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DB9BE" w14:textId="31B0CB45" w:rsidR="003673AA" w:rsidRPr="00013ED1" w:rsidRDefault="00344537" w:rsidP="003673AA">
      <w:pPr>
        <w:spacing w:after="0" w:line="240" w:lineRule="auto"/>
        <w:jc w:val="center"/>
        <w:rPr>
          <w:rFonts w:ascii="Times New Roman" w:eastAsia="Times New Roman" w:hAnsi="Times New Roman"/>
          <w:b/>
        </w:rPr>
      </w:pPr>
      <w:r w:rsidRPr="00013ED1">
        <w:rPr>
          <w:rFonts w:ascii="Times New Roman" w:eastAsia="Times New Roman" w:hAnsi="Times New Roman"/>
          <w:b/>
        </w:rPr>
        <w:t xml:space="preserve">MASTER TRIAL </w:t>
      </w:r>
      <w:r w:rsidR="007B40F4">
        <w:rPr>
          <w:rFonts w:ascii="Times New Roman" w:eastAsia="Times New Roman" w:hAnsi="Times New Roman"/>
          <w:b/>
        </w:rPr>
        <w:t xml:space="preserve">LICENSE </w:t>
      </w:r>
      <w:r w:rsidRPr="00013ED1">
        <w:rPr>
          <w:rFonts w:ascii="Times New Roman" w:eastAsia="Times New Roman" w:hAnsi="Times New Roman"/>
          <w:b/>
        </w:rPr>
        <w:t xml:space="preserve">AGREEMENT </w:t>
      </w:r>
    </w:p>
    <w:p w14:paraId="718B5522" w14:textId="77777777" w:rsidR="003673AA" w:rsidRPr="00013ED1" w:rsidRDefault="003673AA" w:rsidP="003673AA">
      <w:pPr>
        <w:spacing w:after="0" w:line="240" w:lineRule="auto"/>
        <w:jc w:val="both"/>
        <w:rPr>
          <w:rFonts w:ascii="Times New Roman" w:eastAsia="Times New Roman" w:hAnsi="Times New Roman"/>
        </w:rPr>
      </w:pPr>
    </w:p>
    <w:p w14:paraId="094DF284" w14:textId="1D40E473" w:rsidR="003673AA" w:rsidRPr="00013ED1" w:rsidRDefault="00344537" w:rsidP="003673AA">
      <w:pPr>
        <w:suppressAutoHyphens/>
        <w:spacing w:after="120" w:line="240" w:lineRule="auto"/>
        <w:jc w:val="both"/>
        <w:rPr>
          <w:rFonts w:ascii="Times New Roman" w:eastAsia="Times New Roman" w:hAnsi="Times New Roman"/>
        </w:rPr>
      </w:pPr>
      <w:r w:rsidRPr="00013ED1">
        <w:rPr>
          <w:rFonts w:ascii="Times New Roman" w:eastAsia="Times New Roman" w:hAnsi="Times New Roman"/>
        </w:rPr>
        <w:t>This Master Trial</w:t>
      </w:r>
      <w:r w:rsidR="005E66E8">
        <w:rPr>
          <w:rFonts w:ascii="Times New Roman" w:eastAsia="Times New Roman" w:hAnsi="Times New Roman"/>
        </w:rPr>
        <w:t xml:space="preserve"> License</w:t>
      </w:r>
      <w:r w:rsidRPr="00013ED1">
        <w:rPr>
          <w:rFonts w:ascii="Times New Roman" w:eastAsia="Times New Roman" w:hAnsi="Times New Roman"/>
        </w:rPr>
        <w:t xml:space="preserve"> Agreement (“</w:t>
      </w:r>
      <w:r w:rsidRPr="00013ED1">
        <w:rPr>
          <w:rFonts w:ascii="Times New Roman" w:eastAsia="Times New Roman" w:hAnsi="Times New Roman"/>
          <w:b/>
        </w:rPr>
        <w:t>Agreement</w:t>
      </w:r>
      <w:r w:rsidRPr="00013ED1">
        <w:rPr>
          <w:rFonts w:ascii="Times New Roman" w:eastAsia="Times New Roman" w:hAnsi="Times New Roman"/>
        </w:rPr>
        <w:t xml:space="preserve">”) is made and entered into as of the date it is signed by both parties and is by and between </w:t>
      </w:r>
      <w:r w:rsidR="00DB10DF">
        <w:rPr>
          <w:rFonts w:ascii="Times New Roman" w:eastAsia="Times New Roman" w:hAnsi="Times New Roman"/>
        </w:rPr>
        <w:t>Infosys</w:t>
      </w:r>
      <w:r w:rsidR="00DB10DF" w:rsidRPr="00013ED1">
        <w:rPr>
          <w:rFonts w:ascii="Times New Roman" w:eastAsia="Times New Roman" w:hAnsi="Times New Roman"/>
        </w:rPr>
        <w:t xml:space="preserve"> </w:t>
      </w:r>
      <w:r w:rsidR="00DB10DF">
        <w:rPr>
          <w:rFonts w:ascii="Times New Roman" w:eastAsia="Times New Roman" w:hAnsi="Times New Roman"/>
        </w:rPr>
        <w:t>Limited</w:t>
      </w:r>
      <w:r w:rsidRPr="00013ED1">
        <w:rPr>
          <w:rFonts w:ascii="Times New Roman" w:eastAsia="Times New Roman" w:hAnsi="Times New Roman"/>
        </w:rPr>
        <w:t xml:space="preserve"> (“</w:t>
      </w:r>
      <w:r w:rsidR="007C5D41">
        <w:rPr>
          <w:rFonts w:ascii="Times New Roman" w:eastAsia="Times New Roman" w:hAnsi="Times New Roman"/>
        </w:rPr>
        <w:t>INFOSYS</w:t>
      </w:r>
      <w:r w:rsidRPr="00013ED1">
        <w:rPr>
          <w:rFonts w:ascii="Times New Roman" w:eastAsia="Times New Roman" w:hAnsi="Times New Roman"/>
        </w:rPr>
        <w:t xml:space="preserve">”) and </w:t>
      </w:r>
      <w:ins w:id="0" w:author="[24]7" w:date="2020-11-14T02:47:00Z">
        <w:r w:rsidR="00CD7A81" w:rsidRPr="00CD7A81">
          <w:rPr>
            <w:rFonts w:ascii="Times New Roman" w:eastAsia="Times New Roman" w:hAnsi="Times New Roman"/>
          </w:rPr>
          <w:t xml:space="preserve">[24]7.ai, Inc., having its office at 2001 Logic Drive, Suite 200, San Jose CA 95124 </w:t>
        </w:r>
      </w:ins>
      <w:del w:id="1" w:author="[24]7" w:date="2020-11-14T02:47:00Z">
        <w:r w:rsidR="00DB10DF" w:rsidDel="00CD7A81">
          <w:rPr>
            <w:rFonts w:ascii="Times New Roman" w:eastAsia="Times New Roman" w:hAnsi="Times New Roman"/>
          </w:rPr>
          <w:delText>[</w:delText>
        </w:r>
        <w:r w:rsidR="00DB10DF" w:rsidRPr="0076034D" w:rsidDel="00CD7A81">
          <w:rPr>
            <w:rFonts w:ascii="Times New Roman" w:eastAsia="Times New Roman" w:hAnsi="Times New Roman"/>
            <w:highlight w:val="yellow"/>
          </w:rPr>
          <w:delText>insert licensor entity and address</w:delText>
        </w:r>
        <w:r w:rsidR="00DB10DF" w:rsidDel="00CD7A81">
          <w:rPr>
            <w:rFonts w:ascii="Times New Roman" w:eastAsia="Times New Roman" w:hAnsi="Times New Roman"/>
          </w:rPr>
          <w:delText>]</w:delText>
        </w:r>
        <w:r w:rsidRPr="00013ED1" w:rsidDel="00CD7A81">
          <w:rPr>
            <w:rFonts w:ascii="Times New Roman" w:eastAsia="Times New Roman" w:hAnsi="Times New Roman"/>
          </w:rPr>
          <w:delText>(“</w:delText>
        </w:r>
      </w:del>
      <w:r w:rsidRPr="00013ED1">
        <w:rPr>
          <w:rFonts w:ascii="Times New Roman" w:eastAsia="Times New Roman" w:hAnsi="Times New Roman"/>
        </w:rPr>
        <w:t>Supplier</w:t>
      </w:r>
      <w:r w:rsidRPr="00D73726">
        <w:rPr>
          <w:rFonts w:ascii="Times New Roman" w:eastAsia="Times New Roman" w:hAnsi="Times New Roman"/>
          <w:b/>
        </w:rPr>
        <w:t>”</w:t>
      </w:r>
      <w:r w:rsidRPr="00D73726">
        <w:rPr>
          <w:rFonts w:ascii="Times New Roman" w:eastAsia="Times New Roman" w:hAnsi="Times New Roman"/>
        </w:rPr>
        <w:t xml:space="preserve">). Capitalized terms used but not otherwise defined shall have the meanings ascribed to them in </w:t>
      </w:r>
      <w:r w:rsidRPr="00D73726">
        <w:rPr>
          <w:rFonts w:ascii="Times New Roman" w:eastAsia="Times New Roman" w:hAnsi="Times New Roman"/>
          <w:b/>
        </w:rPr>
        <w:t>Appendix A</w:t>
      </w:r>
      <w:r w:rsidRPr="00D73726">
        <w:rPr>
          <w:rFonts w:ascii="Times New Roman" w:eastAsia="Times New Roman" w:hAnsi="Times New Roman"/>
        </w:rPr>
        <w:t xml:space="preserve"> (Definitions).</w:t>
      </w:r>
      <w:r w:rsidR="00650789">
        <w:rPr>
          <w:rFonts w:ascii="Times New Roman" w:eastAsia="Times New Roman" w:hAnsi="Times New Roman"/>
        </w:rPr>
        <w:t xml:space="preserve"> </w:t>
      </w:r>
    </w:p>
    <w:p w14:paraId="0E5D5A7E" w14:textId="77777777" w:rsidR="003673AA" w:rsidRPr="00013ED1" w:rsidRDefault="00344537" w:rsidP="003673AA">
      <w:pPr>
        <w:spacing w:before="120" w:after="0" w:line="240" w:lineRule="auto"/>
        <w:jc w:val="center"/>
        <w:rPr>
          <w:rFonts w:ascii="Times New Roman" w:eastAsia="Times New Roman" w:hAnsi="Times New Roman"/>
          <w:b/>
        </w:rPr>
      </w:pPr>
      <w:r w:rsidRPr="00013ED1">
        <w:rPr>
          <w:rFonts w:ascii="Times New Roman" w:eastAsia="Times New Roman" w:hAnsi="Times New Roman"/>
          <w:b/>
        </w:rPr>
        <w:t>WITNESSETH:</w:t>
      </w:r>
    </w:p>
    <w:p w14:paraId="2E655184" w14:textId="6FD1550F" w:rsidR="003673AA" w:rsidRPr="00013ED1" w:rsidRDefault="00344537" w:rsidP="003673AA">
      <w:pPr>
        <w:spacing w:before="120" w:after="0" w:line="240" w:lineRule="auto"/>
        <w:jc w:val="both"/>
        <w:rPr>
          <w:rFonts w:ascii="Times New Roman" w:eastAsia="Times New Roman" w:hAnsi="Times New Roman"/>
        </w:rPr>
      </w:pPr>
      <w:r w:rsidRPr="00013ED1">
        <w:rPr>
          <w:rFonts w:ascii="Times New Roman" w:eastAsia="Times New Roman" w:hAnsi="Times New Roman"/>
          <w:b/>
        </w:rPr>
        <w:t>WHEREAS,</w:t>
      </w:r>
      <w:r w:rsidRPr="00013ED1">
        <w:rPr>
          <w:rFonts w:ascii="Times New Roman" w:eastAsia="Times New Roman" w:hAnsi="Times New Roman"/>
        </w:rPr>
        <w:t xml:space="preserve"> </w:t>
      </w:r>
      <w:r w:rsidR="007C5D41" w:rsidRPr="00E77AFE">
        <w:rPr>
          <w:rFonts w:ascii="Times New Roman" w:eastAsia="Times New Roman" w:hAnsi="Times New Roman"/>
        </w:rPr>
        <w:t>INFOSYS</w:t>
      </w:r>
      <w:r w:rsidRPr="00E77AFE">
        <w:rPr>
          <w:rFonts w:ascii="Times New Roman" w:eastAsia="Times New Roman" w:hAnsi="Times New Roman"/>
        </w:rPr>
        <w:t xml:space="preserve"> desires to </w:t>
      </w:r>
      <w:r w:rsidR="00242A82">
        <w:rPr>
          <w:rFonts w:ascii="Times New Roman" w:eastAsia="Times New Roman" w:hAnsi="Times New Roman"/>
        </w:rPr>
        <w:t>facilitate</w:t>
      </w:r>
      <w:r w:rsidR="00242A82" w:rsidRPr="00E77AFE">
        <w:rPr>
          <w:rFonts w:ascii="Times New Roman" w:eastAsia="Times New Roman" w:hAnsi="Times New Roman"/>
        </w:rPr>
        <w:t xml:space="preserve"> </w:t>
      </w:r>
      <w:r w:rsidRPr="00E77AFE">
        <w:rPr>
          <w:rFonts w:ascii="Times New Roman" w:eastAsia="Times New Roman" w:hAnsi="Times New Roman"/>
        </w:rPr>
        <w:t xml:space="preserve">a trial </w:t>
      </w:r>
      <w:r w:rsidR="005E66E8">
        <w:rPr>
          <w:rFonts w:ascii="Times New Roman" w:eastAsia="Times New Roman" w:hAnsi="Times New Roman"/>
        </w:rPr>
        <w:t xml:space="preserve">or license </w:t>
      </w:r>
      <w:r w:rsidRPr="00E77AFE">
        <w:rPr>
          <w:rFonts w:ascii="Times New Roman" w:eastAsia="Times New Roman" w:hAnsi="Times New Roman"/>
        </w:rPr>
        <w:t>of Supplier</w:t>
      </w:r>
      <w:r w:rsidR="005A0130" w:rsidRPr="00E77AFE">
        <w:rPr>
          <w:rFonts w:ascii="Times New Roman" w:eastAsia="Times New Roman" w:hAnsi="Times New Roman"/>
        </w:rPr>
        <w:t xml:space="preserve"> Proprietary</w:t>
      </w:r>
      <w:r w:rsidR="004F70A1" w:rsidRPr="00E77AFE">
        <w:rPr>
          <w:rFonts w:ascii="Times New Roman" w:eastAsia="Times New Roman" w:hAnsi="Times New Roman"/>
        </w:rPr>
        <w:t xml:space="preserve"> Software</w:t>
      </w:r>
      <w:r w:rsidR="00D73726" w:rsidRPr="00E77AFE">
        <w:rPr>
          <w:rFonts w:ascii="Times New Roman" w:eastAsia="Times New Roman" w:hAnsi="Times New Roman"/>
        </w:rPr>
        <w:t xml:space="preserve"> </w:t>
      </w:r>
      <w:del w:id="2" w:author="[24]7" w:date="2020-11-13T16:41:00Z">
        <w:r w:rsidR="00D73726" w:rsidRPr="00E77AFE" w:rsidDel="004403BC">
          <w:rPr>
            <w:rFonts w:ascii="Times New Roman" w:eastAsia="Times New Roman" w:hAnsi="Times New Roman"/>
          </w:rPr>
          <w:delText xml:space="preserve">or </w:delText>
        </w:r>
        <w:r w:rsidR="005A0130" w:rsidRPr="00E77AFE" w:rsidDel="004403BC">
          <w:rPr>
            <w:rFonts w:ascii="Times New Roman" w:eastAsia="Times New Roman" w:hAnsi="Times New Roman"/>
          </w:rPr>
          <w:delText xml:space="preserve">Supplier Third Party Software </w:delText>
        </w:r>
        <w:r w:rsidRPr="00013ED1" w:rsidDel="004403BC">
          <w:rPr>
            <w:rFonts w:ascii="Times New Roman" w:eastAsia="Times New Roman" w:hAnsi="Times New Roman"/>
          </w:rPr>
          <w:delText xml:space="preserve">and/or services </w:delText>
        </w:r>
      </w:del>
      <w:r w:rsidRPr="00013ED1">
        <w:rPr>
          <w:rFonts w:ascii="Times New Roman" w:eastAsia="Times New Roman" w:hAnsi="Times New Roman"/>
        </w:rPr>
        <w:t xml:space="preserve">identified </w:t>
      </w:r>
      <w:ins w:id="3" w:author="[24]7" w:date="2020-11-14T03:49:00Z">
        <w:r w:rsidR="00876DE5">
          <w:rPr>
            <w:rFonts w:ascii="Times New Roman" w:eastAsia="Times New Roman" w:hAnsi="Times New Roman"/>
          </w:rPr>
          <w:t xml:space="preserve">under the Order Form </w:t>
        </w:r>
      </w:ins>
      <w:r w:rsidRPr="00013ED1">
        <w:rPr>
          <w:rFonts w:ascii="Times New Roman" w:eastAsia="Times New Roman" w:hAnsi="Times New Roman"/>
        </w:rPr>
        <w:t xml:space="preserve">in </w:t>
      </w:r>
      <w:r w:rsidR="00A00BFA">
        <w:rPr>
          <w:rFonts w:ascii="Times New Roman" w:eastAsia="Times New Roman" w:hAnsi="Times New Roman"/>
        </w:rPr>
        <w:t>a</w:t>
      </w:r>
      <w:r w:rsidR="00AC479F">
        <w:rPr>
          <w:rFonts w:ascii="Times New Roman" w:eastAsia="Times New Roman" w:hAnsi="Times New Roman"/>
        </w:rPr>
        <w:t>n</w:t>
      </w:r>
      <w:r w:rsidR="00A00BFA" w:rsidRPr="00013ED1">
        <w:rPr>
          <w:rFonts w:ascii="Times New Roman" w:eastAsia="Times New Roman" w:hAnsi="Times New Roman"/>
        </w:rPr>
        <w:t xml:space="preserve"> </w:t>
      </w:r>
      <w:r w:rsidR="00A00BFA">
        <w:rPr>
          <w:rFonts w:ascii="Times New Roman" w:eastAsia="Times New Roman" w:hAnsi="Times New Roman"/>
        </w:rPr>
        <w:t>a</w:t>
      </w:r>
      <w:r w:rsidRPr="00013ED1">
        <w:rPr>
          <w:rFonts w:ascii="Times New Roman" w:eastAsia="Times New Roman" w:hAnsi="Times New Roman"/>
        </w:rPr>
        <w:t>greement</w:t>
      </w:r>
      <w:r w:rsidR="00A00BFA">
        <w:rPr>
          <w:rFonts w:ascii="Times New Roman" w:eastAsia="Times New Roman" w:hAnsi="Times New Roman"/>
        </w:rPr>
        <w:t xml:space="preserve"> substantially in the form of Appendix B attached hereto</w:t>
      </w:r>
      <w:r w:rsidRPr="00013ED1">
        <w:rPr>
          <w:rFonts w:ascii="Times New Roman" w:eastAsia="Times New Roman" w:hAnsi="Times New Roman"/>
        </w:rPr>
        <w:t xml:space="preserve"> (the “</w:t>
      </w:r>
      <w:r w:rsidR="004C5D4E">
        <w:rPr>
          <w:rFonts w:ascii="Times New Roman" w:eastAsia="Times New Roman" w:hAnsi="Times New Roman"/>
        </w:rPr>
        <w:t>Supplier Software</w:t>
      </w:r>
      <w:r w:rsidRPr="00013ED1">
        <w:rPr>
          <w:rFonts w:ascii="Times New Roman" w:eastAsia="Times New Roman" w:hAnsi="Times New Roman"/>
        </w:rPr>
        <w:t xml:space="preserve">”) in connection with </w:t>
      </w:r>
      <w:del w:id="4" w:author="[24]7" w:date="2020-11-13T16:41:00Z">
        <w:r w:rsidRPr="00013ED1" w:rsidDel="004403BC">
          <w:rPr>
            <w:rFonts w:ascii="Times New Roman" w:eastAsia="Times New Roman" w:hAnsi="Times New Roman"/>
          </w:rPr>
          <w:delText xml:space="preserve">a </w:delText>
        </w:r>
        <w:r w:rsidR="00863CE3" w:rsidDel="004403BC">
          <w:rPr>
            <w:rFonts w:ascii="Times New Roman" w:eastAsia="Times New Roman" w:hAnsi="Times New Roman"/>
          </w:rPr>
          <w:delText>subsidiary l</w:delText>
        </w:r>
        <w:r w:rsidR="005E66E8" w:rsidDel="004403BC">
          <w:rPr>
            <w:rFonts w:ascii="Times New Roman" w:eastAsia="Times New Roman" w:hAnsi="Times New Roman"/>
          </w:rPr>
          <w:delText>icense</w:delText>
        </w:r>
        <w:r w:rsidR="00863CE3" w:rsidDel="004403BC">
          <w:rPr>
            <w:rFonts w:ascii="Times New Roman" w:eastAsia="Times New Roman" w:hAnsi="Times New Roman"/>
          </w:rPr>
          <w:delText xml:space="preserve"> and services</w:delText>
        </w:r>
        <w:r w:rsidRPr="00013ED1" w:rsidDel="004403BC">
          <w:rPr>
            <w:rFonts w:ascii="Times New Roman" w:eastAsia="Times New Roman" w:hAnsi="Times New Roman"/>
          </w:rPr>
          <w:delText xml:space="preserve"> </w:delText>
        </w:r>
        <w:r w:rsidR="00183429" w:rsidDel="004403BC">
          <w:rPr>
            <w:rFonts w:ascii="Times New Roman" w:eastAsia="Times New Roman" w:hAnsi="Times New Roman"/>
          </w:rPr>
          <w:delText>a</w:delText>
        </w:r>
        <w:r w:rsidRPr="00013ED1" w:rsidDel="004403BC">
          <w:rPr>
            <w:rFonts w:ascii="Times New Roman" w:eastAsia="Times New Roman" w:hAnsi="Times New Roman"/>
          </w:rPr>
          <w:delText>greement</w:delText>
        </w:r>
        <w:r w:rsidR="00AC479F" w:rsidDel="004403BC">
          <w:rPr>
            <w:rFonts w:ascii="Times New Roman" w:eastAsia="Times New Roman" w:hAnsi="Times New Roman"/>
          </w:rPr>
          <w:delText xml:space="preserve"> or </w:delText>
        </w:r>
      </w:del>
      <w:r w:rsidR="00AC479F">
        <w:rPr>
          <w:rFonts w:ascii="Times New Roman" w:eastAsia="Times New Roman" w:hAnsi="Times New Roman"/>
        </w:rPr>
        <w:t>End User License Agreement</w:t>
      </w:r>
      <w:r w:rsidRPr="00013ED1">
        <w:rPr>
          <w:rFonts w:ascii="Times New Roman" w:eastAsia="Times New Roman" w:hAnsi="Times New Roman"/>
        </w:rPr>
        <w:t xml:space="preserve"> (hereinafter referred to as the “</w:t>
      </w:r>
      <w:del w:id="5" w:author="[24]7" w:date="2020-11-13T17:02:00Z">
        <w:r w:rsidR="005E66E8" w:rsidDel="00250179">
          <w:rPr>
            <w:rFonts w:ascii="Times New Roman" w:eastAsia="Times New Roman" w:hAnsi="Times New Roman"/>
          </w:rPr>
          <w:delText>License</w:delText>
        </w:r>
      </w:del>
      <w:ins w:id="6" w:author="[24]7" w:date="2020-11-13T17:02:00Z">
        <w:r w:rsidR="00250179">
          <w:rPr>
            <w:rFonts w:ascii="Times New Roman" w:eastAsia="Times New Roman" w:hAnsi="Times New Roman"/>
          </w:rPr>
          <w:t>EULA</w:t>
        </w:r>
      </w:ins>
      <w:r w:rsidRPr="00013ED1">
        <w:rPr>
          <w:rFonts w:ascii="Times New Roman" w:eastAsia="Times New Roman" w:hAnsi="Times New Roman"/>
        </w:rPr>
        <w:t>”)</w:t>
      </w:r>
      <w:r w:rsidR="00242A82">
        <w:rPr>
          <w:rFonts w:ascii="Times New Roman" w:eastAsia="Times New Roman" w:hAnsi="Times New Roman"/>
        </w:rPr>
        <w:t xml:space="preserve"> for </w:t>
      </w:r>
      <w:ins w:id="7" w:author="[24]7" w:date="2020-11-14T01:34:00Z">
        <w:r w:rsidR="0075642F">
          <w:rPr>
            <w:rFonts w:ascii="Times New Roman" w:eastAsia="Times New Roman" w:hAnsi="Times New Roman"/>
          </w:rPr>
          <w:t xml:space="preserve">provisioning the Supplier Software </w:t>
        </w:r>
      </w:ins>
      <w:del w:id="8" w:author="[24]7" w:date="2020-11-14T01:35:00Z">
        <w:r w:rsidR="00242A82" w:rsidDel="0075642F">
          <w:rPr>
            <w:rFonts w:ascii="Times New Roman" w:eastAsia="Times New Roman" w:hAnsi="Times New Roman"/>
          </w:rPr>
          <w:delText>purposes of fulfilment of</w:delText>
        </w:r>
      </w:del>
      <w:ins w:id="9" w:author="[24]7" w:date="2020-11-14T01:35:00Z">
        <w:r w:rsidR="0075642F">
          <w:rPr>
            <w:rFonts w:ascii="Times New Roman" w:eastAsia="Times New Roman" w:hAnsi="Times New Roman"/>
          </w:rPr>
          <w:t>to</w:t>
        </w:r>
      </w:ins>
      <w:r w:rsidR="00242A82">
        <w:rPr>
          <w:rFonts w:ascii="Times New Roman" w:eastAsia="Times New Roman" w:hAnsi="Times New Roman"/>
        </w:rPr>
        <w:t xml:space="preserve"> INFOSYS’ </w:t>
      </w:r>
      <w:del w:id="10" w:author="[24]7" w:date="2020-11-14T01:35:00Z">
        <w:r w:rsidR="00242A82" w:rsidDel="0075642F">
          <w:rPr>
            <w:rFonts w:ascii="Times New Roman" w:eastAsia="Times New Roman" w:hAnsi="Times New Roman"/>
          </w:rPr>
          <w:delText xml:space="preserve">obligations to its </w:delText>
        </w:r>
      </w:del>
      <w:r w:rsidR="00242A82">
        <w:rPr>
          <w:rFonts w:ascii="Times New Roman" w:eastAsia="Times New Roman" w:hAnsi="Times New Roman"/>
        </w:rPr>
        <w:t>end-client</w:t>
      </w:r>
      <w:r w:rsidRPr="00013ED1">
        <w:rPr>
          <w:rFonts w:ascii="Times New Roman" w:eastAsia="Times New Roman" w:hAnsi="Times New Roman"/>
        </w:rPr>
        <w:t xml:space="preserve">; and </w:t>
      </w:r>
    </w:p>
    <w:p w14:paraId="7FF50233" w14:textId="2A8F1A43" w:rsidR="003673AA" w:rsidRPr="00013ED1" w:rsidRDefault="00344537" w:rsidP="003673AA">
      <w:pPr>
        <w:spacing w:before="120" w:after="0" w:line="240" w:lineRule="auto"/>
        <w:jc w:val="both"/>
        <w:rPr>
          <w:rFonts w:ascii="Times New Roman" w:eastAsia="Times New Roman" w:hAnsi="Times New Roman"/>
          <w:b/>
        </w:rPr>
      </w:pPr>
      <w:r w:rsidRPr="00013ED1">
        <w:rPr>
          <w:rFonts w:ascii="Times New Roman" w:eastAsia="Times New Roman" w:hAnsi="Times New Roman"/>
          <w:b/>
        </w:rPr>
        <w:t>WHEREAS,</w:t>
      </w:r>
      <w:r w:rsidRPr="00013ED1">
        <w:rPr>
          <w:rFonts w:ascii="Times New Roman" w:eastAsia="Times New Roman" w:hAnsi="Times New Roman"/>
        </w:rPr>
        <w:t xml:space="preserve"> Supplier shall provide the </w:t>
      </w:r>
      <w:r w:rsidR="004C5D4E">
        <w:rPr>
          <w:rFonts w:ascii="Times New Roman" w:eastAsia="Times New Roman" w:hAnsi="Times New Roman"/>
        </w:rPr>
        <w:t>Supplier Software</w:t>
      </w:r>
      <w:r w:rsidRPr="00013ED1">
        <w:rPr>
          <w:rFonts w:ascii="Times New Roman" w:eastAsia="Times New Roman" w:hAnsi="Times New Roman"/>
        </w:rPr>
        <w:t xml:space="preserve"> to </w:t>
      </w:r>
      <w:r w:rsidR="007C5D41">
        <w:rPr>
          <w:rFonts w:ascii="Times New Roman" w:eastAsia="Times New Roman" w:hAnsi="Times New Roman"/>
        </w:rPr>
        <w:t>INFOSYS</w:t>
      </w:r>
      <w:r w:rsidRPr="00013ED1">
        <w:rPr>
          <w:rFonts w:ascii="Times New Roman" w:eastAsia="Times New Roman" w:hAnsi="Times New Roman"/>
        </w:rPr>
        <w:t xml:space="preserve"> </w:t>
      </w:r>
      <w:del w:id="11" w:author="[24]7" w:date="2020-11-13T16:42:00Z">
        <w:r w:rsidR="00183429" w:rsidDel="004403BC">
          <w:rPr>
            <w:rFonts w:ascii="Times New Roman" w:eastAsia="Times New Roman" w:hAnsi="Times New Roman"/>
          </w:rPr>
          <w:delText xml:space="preserve">or </w:delText>
        </w:r>
      </w:del>
      <w:r w:rsidR="00183429">
        <w:rPr>
          <w:rFonts w:ascii="Times New Roman" w:eastAsia="Times New Roman" w:hAnsi="Times New Roman"/>
        </w:rPr>
        <w:t xml:space="preserve">end-client, as applicable, </w:t>
      </w:r>
      <w:r w:rsidRPr="00013ED1">
        <w:rPr>
          <w:rFonts w:ascii="Times New Roman" w:eastAsia="Times New Roman" w:hAnsi="Times New Roman"/>
        </w:rPr>
        <w:t xml:space="preserve">and permit </w:t>
      </w:r>
      <w:r w:rsidR="007C5D41">
        <w:rPr>
          <w:rFonts w:ascii="Times New Roman" w:eastAsia="Times New Roman" w:hAnsi="Times New Roman"/>
        </w:rPr>
        <w:t>INFOSYS</w:t>
      </w:r>
      <w:r w:rsidRPr="00013ED1">
        <w:rPr>
          <w:rFonts w:ascii="Times New Roman" w:eastAsia="Times New Roman" w:hAnsi="Times New Roman"/>
        </w:rPr>
        <w:t xml:space="preserve"> to </w:t>
      </w:r>
      <w:r w:rsidR="00242A82">
        <w:rPr>
          <w:rFonts w:ascii="Times New Roman" w:eastAsia="Times New Roman" w:hAnsi="Times New Roman"/>
        </w:rPr>
        <w:t>facili</w:t>
      </w:r>
      <w:r w:rsidR="007A5657">
        <w:rPr>
          <w:rFonts w:ascii="Times New Roman" w:eastAsia="Times New Roman" w:hAnsi="Times New Roman"/>
        </w:rPr>
        <w:t>t</w:t>
      </w:r>
      <w:r w:rsidR="00242A82">
        <w:rPr>
          <w:rFonts w:ascii="Times New Roman" w:eastAsia="Times New Roman" w:hAnsi="Times New Roman"/>
        </w:rPr>
        <w:t>ate</w:t>
      </w:r>
      <w:r w:rsidR="00242A82" w:rsidRPr="00013ED1">
        <w:rPr>
          <w:rFonts w:ascii="Times New Roman" w:eastAsia="Times New Roman" w:hAnsi="Times New Roman"/>
        </w:rPr>
        <w:t xml:space="preserve"> </w:t>
      </w:r>
      <w:r w:rsidRPr="00013ED1">
        <w:rPr>
          <w:rFonts w:ascii="Times New Roman" w:eastAsia="Times New Roman" w:hAnsi="Times New Roman"/>
        </w:rPr>
        <w:t xml:space="preserve">the </w:t>
      </w:r>
      <w:r w:rsidR="00242A82">
        <w:rPr>
          <w:rFonts w:ascii="Times New Roman" w:eastAsia="Times New Roman" w:hAnsi="Times New Roman"/>
        </w:rPr>
        <w:t xml:space="preserve">implementation of the </w:t>
      </w:r>
      <w:r w:rsidR="004C5D4E">
        <w:rPr>
          <w:rFonts w:ascii="Times New Roman" w:eastAsia="Times New Roman" w:hAnsi="Times New Roman"/>
        </w:rPr>
        <w:t>Supplier Software</w:t>
      </w:r>
      <w:r w:rsidR="00242A82">
        <w:rPr>
          <w:rFonts w:ascii="Times New Roman" w:eastAsia="Times New Roman" w:hAnsi="Times New Roman"/>
        </w:rPr>
        <w:t xml:space="preserve"> to the INFOSYS end-client</w:t>
      </w:r>
      <w:r w:rsidRPr="00013ED1">
        <w:rPr>
          <w:rFonts w:ascii="Times New Roman" w:eastAsia="Times New Roman" w:hAnsi="Times New Roman"/>
        </w:rPr>
        <w:t xml:space="preserve"> </w:t>
      </w:r>
      <w:r w:rsidR="00242A82">
        <w:rPr>
          <w:rFonts w:ascii="Times New Roman" w:eastAsia="Times New Roman" w:hAnsi="Times New Roman"/>
        </w:rPr>
        <w:t>pursuant to a</w:t>
      </w:r>
      <w:r w:rsidR="007A5657">
        <w:rPr>
          <w:rFonts w:ascii="Times New Roman" w:eastAsia="Times New Roman" w:hAnsi="Times New Roman"/>
        </w:rPr>
        <w:t xml:space="preserve"> </w:t>
      </w:r>
      <w:r w:rsidR="005E66E8">
        <w:rPr>
          <w:rFonts w:ascii="Times New Roman" w:eastAsia="Times New Roman" w:hAnsi="Times New Roman"/>
        </w:rPr>
        <w:t>License</w:t>
      </w:r>
      <w:r w:rsidRPr="0011571E">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on the terms and subject to the conditions set forth herein. </w:t>
      </w:r>
    </w:p>
    <w:p w14:paraId="75626924" w14:textId="77777777" w:rsidR="003673AA" w:rsidRPr="00013ED1" w:rsidRDefault="003673AA" w:rsidP="003673AA">
      <w:pPr>
        <w:spacing w:after="0" w:line="240" w:lineRule="auto"/>
        <w:jc w:val="both"/>
        <w:rPr>
          <w:rFonts w:ascii="Times New Roman" w:eastAsia="Times New Roman" w:hAnsi="Times New Roman"/>
          <w:b/>
          <w:bCs/>
        </w:rPr>
      </w:pPr>
    </w:p>
    <w:p w14:paraId="5B688BC7" w14:textId="77777777"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b/>
          <w:bCs/>
        </w:rPr>
        <w:t>NOW, THEREFORE</w:t>
      </w:r>
      <w:r w:rsidRPr="00013ED1">
        <w:rPr>
          <w:rFonts w:ascii="Times New Roman" w:eastAsia="Times New Roman" w:hAnsi="Times New Roman"/>
        </w:rPr>
        <w:t>, in consideration of the premises and the covenants hereinafter contained, the parties hereto agree as follows:</w:t>
      </w:r>
      <w:r w:rsidR="0011571E">
        <w:rPr>
          <w:rFonts w:ascii="Times New Roman" w:eastAsia="Times New Roman" w:hAnsi="Times New Roman"/>
        </w:rPr>
        <w:t xml:space="preserve"> </w:t>
      </w:r>
    </w:p>
    <w:p w14:paraId="54C73B51" w14:textId="77777777" w:rsidR="003673AA" w:rsidRPr="00013ED1" w:rsidRDefault="003673AA" w:rsidP="003673AA">
      <w:pPr>
        <w:spacing w:after="0" w:line="240" w:lineRule="auto"/>
        <w:jc w:val="both"/>
        <w:rPr>
          <w:rFonts w:ascii="Times New Roman" w:eastAsia="Times New Roman" w:hAnsi="Times New Roman"/>
        </w:rPr>
      </w:pPr>
    </w:p>
    <w:p w14:paraId="7A3B6D16" w14:textId="304229C2" w:rsidR="003673AA" w:rsidRDefault="00183429" w:rsidP="003673AA">
      <w:pPr>
        <w:numPr>
          <w:ilvl w:val="0"/>
          <w:numId w:val="1"/>
        </w:numPr>
        <w:spacing w:after="0" w:line="240" w:lineRule="auto"/>
        <w:ind w:left="540" w:hanging="540"/>
        <w:contextualSpacing/>
        <w:rPr>
          <w:rFonts w:ascii="Times New Roman" w:eastAsia="Times New Roman" w:hAnsi="Times New Roman"/>
        </w:rPr>
      </w:pPr>
      <w:r>
        <w:rPr>
          <w:rFonts w:ascii="Times New Roman" w:eastAsia="Times New Roman" w:hAnsi="Times New Roman"/>
          <w:b/>
        </w:rPr>
        <w:t>General</w:t>
      </w:r>
      <w:r w:rsidR="00344537" w:rsidRPr="00013ED1">
        <w:rPr>
          <w:rFonts w:ascii="Times New Roman" w:eastAsia="Times New Roman" w:hAnsi="Times New Roman"/>
          <w:b/>
        </w:rPr>
        <w:t>.</w:t>
      </w:r>
      <w:r w:rsidR="00344537" w:rsidRPr="00013ED1">
        <w:rPr>
          <w:rFonts w:ascii="Times New Roman" w:eastAsia="Times New Roman" w:hAnsi="Times New Roman"/>
        </w:rPr>
        <w:t xml:space="preserve"> </w:t>
      </w:r>
    </w:p>
    <w:p w14:paraId="7548BC68" w14:textId="77777777" w:rsidR="00AC479F" w:rsidRPr="00013ED1" w:rsidRDefault="00AC479F" w:rsidP="005E66E8">
      <w:pPr>
        <w:spacing w:after="0" w:line="240" w:lineRule="auto"/>
        <w:ind w:left="540"/>
        <w:contextualSpacing/>
        <w:rPr>
          <w:rFonts w:ascii="Times New Roman" w:eastAsia="Times New Roman" w:hAnsi="Times New Roman"/>
        </w:rPr>
      </w:pPr>
    </w:p>
    <w:p w14:paraId="54D4DCF4" w14:textId="463B7984" w:rsidR="003673AA" w:rsidRPr="00565349" w:rsidRDefault="00183429" w:rsidP="003673AA">
      <w:pPr>
        <w:numPr>
          <w:ilvl w:val="1"/>
          <w:numId w:val="1"/>
        </w:numPr>
        <w:tabs>
          <w:tab w:val="left" w:pos="1260"/>
        </w:tabs>
        <w:spacing w:after="0" w:line="240" w:lineRule="auto"/>
        <w:ind w:left="1080" w:hanging="540"/>
        <w:contextualSpacing/>
        <w:jc w:val="both"/>
        <w:rPr>
          <w:rFonts w:ascii="Times New Roman" w:eastAsia="Times New Roman" w:hAnsi="Times New Roman" w:cs="Times New Roman"/>
        </w:rPr>
      </w:pPr>
      <w:r>
        <w:rPr>
          <w:rFonts w:ascii="Times New Roman" w:eastAsia="Times New Roman" w:hAnsi="Times New Roman"/>
          <w:u w:val="single"/>
        </w:rPr>
        <w:t>Subsidiary Agreements</w:t>
      </w:r>
      <w:r w:rsidR="00344537" w:rsidRPr="00013ED1">
        <w:rPr>
          <w:rFonts w:ascii="Times New Roman" w:eastAsia="Times New Roman" w:hAnsi="Times New Roman"/>
        </w:rPr>
        <w:t xml:space="preserve">.  </w:t>
      </w:r>
      <w:del w:id="12" w:author="[24]7" w:date="2020-11-13T16:45:00Z">
        <w:r w:rsidR="00344537" w:rsidRPr="00013ED1" w:rsidDel="004403BC">
          <w:rPr>
            <w:rFonts w:ascii="Times New Roman" w:eastAsia="Times New Roman" w:hAnsi="Times New Roman"/>
          </w:rPr>
          <w:delText xml:space="preserve">Supplier shall permit </w:delText>
        </w:r>
        <w:r w:rsidR="007C5D41" w:rsidDel="004403BC">
          <w:rPr>
            <w:rFonts w:ascii="Times New Roman" w:eastAsia="Times New Roman" w:hAnsi="Times New Roman"/>
          </w:rPr>
          <w:delText>INFOSYS</w:delText>
        </w:r>
        <w:r w:rsidR="00344537" w:rsidRPr="00565349" w:rsidDel="004403BC">
          <w:rPr>
            <w:rFonts w:ascii="Times New Roman" w:eastAsia="Times New Roman" w:hAnsi="Times New Roman"/>
          </w:rPr>
          <w:delText xml:space="preserve"> to </w:delText>
        </w:r>
      </w:del>
      <w:del w:id="13" w:author="[24]7" w:date="2020-11-13T16:43:00Z">
        <w:r w:rsidR="00344537" w:rsidRPr="00565349" w:rsidDel="004403BC">
          <w:rPr>
            <w:rFonts w:ascii="Times New Roman" w:eastAsia="Times New Roman" w:hAnsi="Times New Roman"/>
          </w:rPr>
          <w:delText>use</w:delText>
        </w:r>
        <w:r w:rsidR="00242A82" w:rsidDel="004403BC">
          <w:rPr>
            <w:rFonts w:ascii="Times New Roman" w:eastAsia="Times New Roman" w:hAnsi="Times New Roman"/>
          </w:rPr>
          <w:delText>,</w:delText>
        </w:r>
        <w:r w:rsidR="008F5701" w:rsidDel="004403BC">
          <w:rPr>
            <w:rFonts w:ascii="Times New Roman" w:eastAsia="Times New Roman" w:hAnsi="Times New Roman"/>
          </w:rPr>
          <w:delText xml:space="preserve"> </w:delText>
        </w:r>
      </w:del>
      <w:del w:id="14" w:author="[24]7" w:date="2020-11-13T16:45:00Z">
        <w:r w:rsidR="00344537" w:rsidRPr="00565349" w:rsidDel="004403BC">
          <w:rPr>
            <w:rFonts w:ascii="Times New Roman" w:eastAsia="Times New Roman" w:hAnsi="Times New Roman"/>
          </w:rPr>
          <w:delText>evaluate</w:delText>
        </w:r>
        <w:r w:rsidR="00242A82" w:rsidDel="004403BC">
          <w:rPr>
            <w:rFonts w:ascii="Times New Roman" w:eastAsia="Times New Roman" w:hAnsi="Times New Roman"/>
          </w:rPr>
          <w:delText xml:space="preserve">, and facilitate such </w:delText>
        </w:r>
      </w:del>
      <w:del w:id="15" w:author="[24]7" w:date="2020-11-13T16:43:00Z">
        <w:r w:rsidR="00242A82" w:rsidDel="004403BC">
          <w:rPr>
            <w:rFonts w:ascii="Times New Roman" w:eastAsia="Times New Roman" w:hAnsi="Times New Roman"/>
          </w:rPr>
          <w:delText xml:space="preserve">use and </w:delText>
        </w:r>
      </w:del>
      <w:del w:id="16" w:author="[24]7" w:date="2020-11-13T16:45:00Z">
        <w:r w:rsidR="00242A82" w:rsidDel="004403BC">
          <w:rPr>
            <w:rFonts w:ascii="Times New Roman" w:eastAsia="Times New Roman" w:hAnsi="Times New Roman"/>
          </w:rPr>
          <w:delText>evaluation of</w:delText>
        </w:r>
        <w:r w:rsidR="00344537" w:rsidRPr="00565349" w:rsidDel="004403BC">
          <w:rPr>
            <w:rFonts w:ascii="Times New Roman" w:eastAsia="Times New Roman" w:hAnsi="Times New Roman"/>
          </w:rPr>
          <w:delText xml:space="preserve"> the </w:delText>
        </w:r>
        <w:r w:rsidR="004C5D4E" w:rsidDel="004403BC">
          <w:rPr>
            <w:rFonts w:ascii="Times New Roman" w:eastAsia="Times New Roman" w:hAnsi="Times New Roman"/>
          </w:rPr>
          <w:delText>Supplier Software</w:delText>
        </w:r>
        <w:r w:rsidDel="004403BC">
          <w:rPr>
            <w:rFonts w:ascii="Times New Roman" w:eastAsia="Times New Roman" w:hAnsi="Times New Roman"/>
          </w:rPr>
          <w:delText xml:space="preserve">, </w:delText>
        </w:r>
        <w:r w:rsidR="00EF6D77" w:rsidRPr="00EF6D77" w:rsidDel="004403BC">
          <w:rPr>
            <w:rFonts w:ascii="Times New Roman" w:hAnsi="Times New Roman" w:cs="Times New Roman"/>
            <w:color w:val="000000"/>
          </w:rPr>
          <w:delText xml:space="preserve">up to the number of employees or contractors of </w:delText>
        </w:r>
        <w:r w:rsidR="007C5D41" w:rsidDel="004403BC">
          <w:rPr>
            <w:rFonts w:ascii="Times New Roman" w:hAnsi="Times New Roman" w:cs="Times New Roman"/>
            <w:color w:val="000000"/>
          </w:rPr>
          <w:delText>INFOSYS</w:delText>
        </w:r>
        <w:r w:rsidR="00EF6D77" w:rsidRPr="00EF6D77" w:rsidDel="004403BC">
          <w:rPr>
            <w:rFonts w:ascii="Times New Roman" w:hAnsi="Times New Roman" w:cs="Times New Roman"/>
            <w:color w:val="000000"/>
          </w:rPr>
          <w:delText xml:space="preserve"> who </w:delText>
        </w:r>
        <w:r w:rsidR="007C5D41" w:rsidDel="004403BC">
          <w:rPr>
            <w:rFonts w:ascii="Times New Roman" w:hAnsi="Times New Roman" w:cs="Times New Roman"/>
            <w:color w:val="000000"/>
          </w:rPr>
          <w:delText>INFOSYS</w:delText>
        </w:r>
        <w:r w:rsidR="00EF6D77" w:rsidRPr="00EF6D77" w:rsidDel="004403BC">
          <w:rPr>
            <w:rFonts w:ascii="Times New Roman" w:hAnsi="Times New Roman" w:cs="Times New Roman"/>
            <w:color w:val="000000"/>
          </w:rPr>
          <w:delText xml:space="preserve"> permits to access and use the Supplier</w:delText>
        </w:r>
        <w:r w:rsidR="00EF6D77" w:rsidDel="004403BC">
          <w:rPr>
            <w:rFonts w:ascii="Times New Roman" w:hAnsi="Times New Roman" w:cs="Times New Roman"/>
            <w:color w:val="000000"/>
          </w:rPr>
          <w:delText xml:space="preserve"> Software</w:delText>
        </w:r>
        <w:r w:rsidR="00EF6D77" w:rsidRPr="00EF6D77" w:rsidDel="004403BC">
          <w:rPr>
            <w:rFonts w:ascii="Times New Roman" w:hAnsi="Times New Roman" w:cs="Times New Roman"/>
            <w:color w:val="000000"/>
          </w:rPr>
          <w:delText xml:space="preserve"> and related documentation</w:delText>
        </w:r>
        <w:r w:rsidR="00344537" w:rsidRPr="00EF6D77" w:rsidDel="004403BC">
          <w:rPr>
            <w:rFonts w:ascii="Times New Roman" w:eastAsia="Times New Roman" w:hAnsi="Times New Roman" w:cs="Times New Roman"/>
          </w:rPr>
          <w:delText xml:space="preserve">. </w:delText>
        </w:r>
      </w:del>
      <w:ins w:id="17" w:author="[24]7" w:date="2020-11-13T20:22:00Z">
        <w:r w:rsidR="00203332">
          <w:rPr>
            <w:rFonts w:ascii="Times New Roman" w:eastAsia="Times New Roman" w:hAnsi="Times New Roman" w:cs="Times New Roman"/>
          </w:rPr>
          <w:t xml:space="preserve">Unless, an Order Form is executed between Supplier and INFOSYS, </w:t>
        </w:r>
      </w:ins>
      <w:del w:id="18" w:author="[24]7" w:date="2020-11-13T20:23:00Z">
        <w:r w:rsidR="00344537" w:rsidRPr="00EF6D77" w:rsidDel="00203332">
          <w:rPr>
            <w:rFonts w:ascii="Times New Roman" w:eastAsia="Times New Roman" w:hAnsi="Times New Roman" w:cs="Times New Roman"/>
          </w:rPr>
          <w:delText>N</w:delText>
        </w:r>
      </w:del>
      <w:ins w:id="19" w:author="[24]7" w:date="2020-11-13T20:23:00Z">
        <w:r w:rsidR="00203332">
          <w:rPr>
            <w:rFonts w:ascii="Times New Roman" w:eastAsia="Times New Roman" w:hAnsi="Times New Roman" w:cs="Times New Roman"/>
          </w:rPr>
          <w:t>n</w:t>
        </w:r>
      </w:ins>
      <w:r w:rsidR="00344537" w:rsidRPr="00EF6D77">
        <w:rPr>
          <w:rFonts w:ascii="Times New Roman" w:eastAsia="Times New Roman" w:hAnsi="Times New Roman" w:cs="Times New Roman"/>
        </w:rPr>
        <w:t xml:space="preserve">othing in this Agreement shall be construed as a commitment of </w:t>
      </w:r>
      <w:r w:rsidR="007C5D41">
        <w:rPr>
          <w:rFonts w:ascii="Times New Roman" w:eastAsia="Times New Roman" w:hAnsi="Times New Roman" w:cs="Times New Roman"/>
        </w:rPr>
        <w:t>INFOSYS</w:t>
      </w:r>
      <w:r w:rsidR="00344537" w:rsidRPr="00EF6D77">
        <w:rPr>
          <w:rFonts w:ascii="Times New Roman" w:eastAsia="Times New Roman" w:hAnsi="Times New Roman" w:cs="Times New Roman"/>
        </w:rPr>
        <w:t xml:space="preserve"> to purchase or license the </w:t>
      </w:r>
      <w:del w:id="20" w:author="[24]7" w:date="2020-11-14T03:51:00Z">
        <w:r w:rsidR="004C5D4E" w:rsidDel="00876DE5">
          <w:rPr>
            <w:rFonts w:ascii="Times New Roman" w:eastAsia="Times New Roman" w:hAnsi="Times New Roman" w:cs="Times New Roman"/>
          </w:rPr>
          <w:delText>Supplier Software</w:delText>
        </w:r>
      </w:del>
      <w:ins w:id="21" w:author="[24]7" w:date="2020-11-14T03:51:00Z">
        <w:r w:rsidR="00876DE5">
          <w:rPr>
            <w:rFonts w:ascii="Times New Roman" w:eastAsia="Times New Roman" w:hAnsi="Times New Roman" w:cs="Times New Roman"/>
          </w:rPr>
          <w:t>Supplier Platform</w:t>
        </w:r>
      </w:ins>
      <w:r w:rsidR="00344537" w:rsidRPr="00EF6D77">
        <w:rPr>
          <w:rFonts w:ascii="Times New Roman" w:eastAsia="Times New Roman" w:hAnsi="Times New Roman"/>
        </w:rPr>
        <w:t xml:space="preserve"> following a </w:t>
      </w:r>
      <w:r w:rsidR="005E66E8">
        <w:rPr>
          <w:rFonts w:ascii="Times New Roman" w:eastAsia="Times New Roman" w:hAnsi="Times New Roman"/>
        </w:rPr>
        <w:t>License</w:t>
      </w:r>
      <w:r w:rsidR="0011571E" w:rsidRPr="00EF6D77">
        <w:rPr>
          <w:rFonts w:ascii="Times New Roman" w:eastAsia="Times New Roman" w:hAnsi="Times New Roman"/>
        </w:rPr>
        <w:t xml:space="preserve">, or, in case of Supplier, a grant of license by Supplier to </w:t>
      </w:r>
      <w:r w:rsidR="007C5D41">
        <w:rPr>
          <w:rFonts w:ascii="Times New Roman" w:eastAsia="Times New Roman" w:hAnsi="Times New Roman"/>
        </w:rPr>
        <w:t>INFOSYS</w:t>
      </w:r>
      <w:r w:rsidR="0011571E" w:rsidRPr="00EF6D77">
        <w:rPr>
          <w:rFonts w:ascii="Times New Roman" w:eastAsia="Times New Roman" w:hAnsi="Times New Roman"/>
        </w:rPr>
        <w:t xml:space="preserve"> to use the </w:t>
      </w:r>
      <w:del w:id="22" w:author="[24]7" w:date="2020-11-14T03:51:00Z">
        <w:r w:rsidR="004C5D4E" w:rsidDel="00876DE5">
          <w:rPr>
            <w:rFonts w:ascii="Times New Roman" w:eastAsia="Times New Roman" w:hAnsi="Times New Roman"/>
          </w:rPr>
          <w:delText>Supplier Software</w:delText>
        </w:r>
      </w:del>
      <w:ins w:id="23" w:author="[24]7" w:date="2020-11-14T03:51:00Z">
        <w:r w:rsidR="00876DE5">
          <w:rPr>
            <w:rFonts w:ascii="Times New Roman" w:eastAsia="Times New Roman" w:hAnsi="Times New Roman"/>
          </w:rPr>
          <w:t>Supplier Platform</w:t>
        </w:r>
      </w:ins>
      <w:del w:id="24" w:author="[24]7" w:date="2020-11-13T16:47:00Z">
        <w:r w:rsidR="0011571E" w:rsidRPr="00EF6D77" w:rsidDel="004403BC">
          <w:rPr>
            <w:rFonts w:ascii="Times New Roman" w:eastAsia="Times New Roman" w:hAnsi="Times New Roman"/>
          </w:rPr>
          <w:delText xml:space="preserve"> in production form</w:delText>
        </w:r>
      </w:del>
      <w:r w:rsidR="0011571E" w:rsidRPr="00EF6D77">
        <w:rPr>
          <w:rFonts w:ascii="Times New Roman" w:eastAsia="Times New Roman" w:hAnsi="Times New Roman"/>
        </w:rPr>
        <w:t xml:space="preserve">, transfer of ownership or anything other </w:t>
      </w:r>
      <w:r w:rsidR="0011571E" w:rsidRPr="00EF6D77">
        <w:rPr>
          <w:rFonts w:ascii="Times New Roman" w:eastAsia="Times New Roman" w:hAnsi="Times New Roman" w:cs="Times New Roman"/>
        </w:rPr>
        <w:t xml:space="preserve">than as expressly set forth </w:t>
      </w:r>
      <w:r w:rsidR="004C5D4E">
        <w:rPr>
          <w:rFonts w:ascii="Times New Roman" w:eastAsia="Times New Roman" w:hAnsi="Times New Roman" w:cs="Times New Roman"/>
        </w:rPr>
        <w:t>in a separate agreement</w:t>
      </w:r>
      <w:r w:rsidR="00344537" w:rsidRPr="00EF6D77">
        <w:rPr>
          <w:rFonts w:ascii="Times New Roman" w:eastAsia="Times New Roman" w:hAnsi="Times New Roman" w:cs="Times New Roman"/>
        </w:rPr>
        <w:t xml:space="preserve">. </w:t>
      </w:r>
      <w:r w:rsidR="00565349" w:rsidRPr="00EF6D77">
        <w:rPr>
          <w:rFonts w:ascii="Times New Roman" w:eastAsia="Times New Roman" w:hAnsi="Times New Roman" w:cs="Times New Roman"/>
        </w:rPr>
        <w:t xml:space="preserve"> </w:t>
      </w:r>
      <w:r w:rsidR="007C5D41">
        <w:rPr>
          <w:rFonts w:ascii="Times New Roman" w:hAnsi="Times New Roman" w:cs="Times New Roman"/>
          <w:color w:val="000000"/>
        </w:rPr>
        <w:t>INFOSYS</w:t>
      </w:r>
      <w:r w:rsidR="00565349" w:rsidRPr="00EF6D77">
        <w:rPr>
          <w:rFonts w:ascii="Times New Roman" w:hAnsi="Times New Roman" w:cs="Times New Roman"/>
          <w:color w:val="000000"/>
        </w:rPr>
        <w:t xml:space="preserve"> will not use the </w:t>
      </w:r>
      <w:del w:id="25" w:author="[24]7" w:date="2020-11-14T03:51:00Z">
        <w:r w:rsidR="00565349" w:rsidRPr="00EF6D77" w:rsidDel="00876DE5">
          <w:rPr>
            <w:rFonts w:ascii="Times New Roman" w:hAnsi="Times New Roman" w:cs="Times New Roman"/>
            <w:color w:val="000000"/>
          </w:rPr>
          <w:delText>Supplier</w:delText>
        </w:r>
        <w:r w:rsidR="00EF6D77" w:rsidDel="00876DE5">
          <w:rPr>
            <w:rFonts w:ascii="Times New Roman" w:hAnsi="Times New Roman" w:cs="Times New Roman"/>
            <w:color w:val="000000"/>
          </w:rPr>
          <w:delText xml:space="preserve"> Software</w:delText>
        </w:r>
      </w:del>
      <w:ins w:id="26" w:author="[24]7" w:date="2020-11-14T03:51:00Z">
        <w:r w:rsidR="00876DE5">
          <w:rPr>
            <w:rFonts w:ascii="Times New Roman" w:hAnsi="Times New Roman" w:cs="Times New Roman"/>
            <w:color w:val="000000"/>
          </w:rPr>
          <w:t>Supplier Platform</w:t>
        </w:r>
      </w:ins>
      <w:r w:rsidR="00565349" w:rsidRPr="00EF6D77">
        <w:rPr>
          <w:rFonts w:ascii="Times New Roman" w:hAnsi="Times New Roman" w:cs="Times New Roman"/>
          <w:color w:val="000000"/>
        </w:rPr>
        <w:t xml:space="preserve"> for any purpose other than </w:t>
      </w:r>
      <w:del w:id="27" w:author="[24]7" w:date="2020-11-13T16:48:00Z">
        <w:r w:rsidR="00565349" w:rsidRPr="00EF6D77" w:rsidDel="004403BC">
          <w:rPr>
            <w:rFonts w:ascii="Times New Roman" w:hAnsi="Times New Roman" w:cs="Times New Roman"/>
            <w:color w:val="000000"/>
          </w:rPr>
          <w:delText>evaluating and testing</w:delText>
        </w:r>
      </w:del>
      <w:del w:id="28" w:author="[24]7" w:date="2020-11-13T16:49:00Z">
        <w:r w:rsidR="00565349" w:rsidRPr="00EF6D77" w:rsidDel="004403BC">
          <w:rPr>
            <w:rFonts w:ascii="Times New Roman" w:hAnsi="Times New Roman" w:cs="Times New Roman"/>
            <w:color w:val="000000"/>
          </w:rPr>
          <w:delText xml:space="preserve"> such Supplier</w:delText>
        </w:r>
        <w:r w:rsidR="00EF6D77" w:rsidDel="004403BC">
          <w:rPr>
            <w:rFonts w:ascii="Times New Roman" w:hAnsi="Times New Roman" w:cs="Times New Roman"/>
            <w:color w:val="000000"/>
          </w:rPr>
          <w:delText xml:space="preserve"> Software</w:delText>
        </w:r>
        <w:r w:rsidR="00565349" w:rsidRPr="00EF6D77" w:rsidDel="004403BC">
          <w:rPr>
            <w:rFonts w:ascii="Times New Roman" w:hAnsi="Times New Roman" w:cs="Times New Roman"/>
            <w:color w:val="000000"/>
          </w:rPr>
          <w:delText xml:space="preserve"> internally </w:delText>
        </w:r>
      </w:del>
      <w:r w:rsidR="00565349" w:rsidRPr="00EF6D77">
        <w:rPr>
          <w:rFonts w:ascii="Times New Roman" w:hAnsi="Times New Roman" w:cs="Times New Roman"/>
          <w:color w:val="000000"/>
        </w:rPr>
        <w:t xml:space="preserve">in connection with </w:t>
      </w:r>
      <w:del w:id="29" w:author="[24]7" w:date="2020-11-13T16:50:00Z">
        <w:r w:rsidR="00565349" w:rsidRPr="00EF6D77" w:rsidDel="004403BC">
          <w:rPr>
            <w:rFonts w:ascii="Times New Roman" w:hAnsi="Times New Roman" w:cs="Times New Roman"/>
            <w:color w:val="000000"/>
          </w:rPr>
          <w:delText xml:space="preserve">assessing whether </w:delText>
        </w:r>
        <w:r w:rsidR="007C5D41" w:rsidDel="004403BC">
          <w:rPr>
            <w:rFonts w:ascii="Times New Roman" w:hAnsi="Times New Roman" w:cs="Times New Roman"/>
            <w:color w:val="000000"/>
          </w:rPr>
          <w:delText>INFOSYS</w:delText>
        </w:r>
        <w:r w:rsidR="00565349" w:rsidRPr="00EF6D77" w:rsidDel="004403BC">
          <w:rPr>
            <w:rFonts w:ascii="Times New Roman" w:hAnsi="Times New Roman" w:cs="Times New Roman"/>
            <w:color w:val="000000"/>
          </w:rPr>
          <w:delText xml:space="preserve"> desires to enter into </w:delText>
        </w:r>
        <w:r w:rsidR="00A00BFA" w:rsidDel="004403BC">
          <w:rPr>
            <w:rFonts w:ascii="Times New Roman" w:hAnsi="Times New Roman" w:cs="Times New Roman"/>
            <w:color w:val="000000"/>
          </w:rPr>
          <w:delText xml:space="preserve">(or facilitate end-client entry into) </w:delText>
        </w:r>
      </w:del>
      <w:r w:rsidR="00565349" w:rsidRPr="00EF6D77">
        <w:rPr>
          <w:rFonts w:ascii="Times New Roman" w:hAnsi="Times New Roman" w:cs="Times New Roman"/>
          <w:color w:val="000000"/>
        </w:rPr>
        <w:t>a commercial license</w:t>
      </w:r>
      <w:r w:rsidR="00EF6D77">
        <w:rPr>
          <w:rFonts w:ascii="Times New Roman" w:hAnsi="Times New Roman" w:cs="Times New Roman"/>
          <w:color w:val="000000"/>
        </w:rPr>
        <w:t xml:space="preserve"> agreement</w:t>
      </w:r>
      <w:r w:rsidR="00565349" w:rsidRPr="00EF6D77">
        <w:rPr>
          <w:rFonts w:ascii="Times New Roman" w:hAnsi="Times New Roman" w:cs="Times New Roman"/>
          <w:color w:val="000000"/>
        </w:rPr>
        <w:t xml:space="preserve"> for the</w:t>
      </w:r>
      <w:r w:rsidR="00EF6D77">
        <w:rPr>
          <w:rFonts w:ascii="Times New Roman" w:hAnsi="Times New Roman" w:cs="Times New Roman"/>
          <w:color w:val="000000"/>
        </w:rPr>
        <w:t xml:space="preserve"> </w:t>
      </w:r>
      <w:del w:id="30" w:author="[24]7" w:date="2020-11-14T03:51:00Z">
        <w:r w:rsidR="00EF6D77" w:rsidDel="00876DE5">
          <w:rPr>
            <w:rFonts w:ascii="Times New Roman" w:hAnsi="Times New Roman" w:cs="Times New Roman"/>
            <w:color w:val="000000"/>
          </w:rPr>
          <w:delText>Supplier Software</w:delText>
        </w:r>
      </w:del>
      <w:ins w:id="31" w:author="[24]7" w:date="2020-11-14T03:51:00Z">
        <w:r w:rsidR="00876DE5">
          <w:rPr>
            <w:rFonts w:ascii="Times New Roman" w:hAnsi="Times New Roman" w:cs="Times New Roman"/>
            <w:color w:val="000000"/>
          </w:rPr>
          <w:t>Supplier Platform</w:t>
        </w:r>
      </w:ins>
      <w:r w:rsidR="00097FEA">
        <w:rPr>
          <w:rFonts w:ascii="Times New Roman" w:hAnsi="Times New Roman" w:cs="Times New Roman"/>
          <w:color w:val="000000"/>
        </w:rPr>
        <w:t xml:space="preserve"> in connection with INFOSYS’ provision of </w:t>
      </w:r>
      <w:del w:id="32" w:author="[24]7" w:date="2020-11-14T03:52:00Z">
        <w:r w:rsidR="00097FEA" w:rsidDel="00876DE5">
          <w:rPr>
            <w:rFonts w:ascii="Times New Roman" w:hAnsi="Times New Roman" w:cs="Times New Roman"/>
            <w:color w:val="000000"/>
          </w:rPr>
          <w:delText>Supplier Software</w:delText>
        </w:r>
      </w:del>
      <w:ins w:id="33" w:author="[24]7" w:date="2020-11-14T03:52:00Z">
        <w:r w:rsidR="00876DE5">
          <w:rPr>
            <w:rFonts w:ascii="Times New Roman" w:hAnsi="Times New Roman" w:cs="Times New Roman"/>
            <w:color w:val="000000"/>
          </w:rPr>
          <w:t>Supplier Platform</w:t>
        </w:r>
      </w:ins>
      <w:r w:rsidR="00097FEA">
        <w:rPr>
          <w:rFonts w:ascii="Times New Roman" w:hAnsi="Times New Roman" w:cs="Times New Roman"/>
          <w:color w:val="000000"/>
        </w:rPr>
        <w:t xml:space="preserve"> to its end-client</w:t>
      </w:r>
      <w:r w:rsidR="00565349" w:rsidRPr="00EF6D77">
        <w:rPr>
          <w:rFonts w:ascii="Times New Roman" w:hAnsi="Times New Roman" w:cs="Times New Roman"/>
          <w:color w:val="000000"/>
        </w:rPr>
        <w:t>. This</w:t>
      </w:r>
      <w:r w:rsidR="00EF6D77">
        <w:rPr>
          <w:rFonts w:ascii="Times New Roman" w:hAnsi="Times New Roman" w:cs="Times New Roman"/>
          <w:color w:val="000000"/>
        </w:rPr>
        <w:t xml:space="preserve"> Agreement</w:t>
      </w:r>
      <w:r w:rsidR="00565349" w:rsidRPr="00EF6D77">
        <w:rPr>
          <w:rFonts w:ascii="Times New Roman" w:hAnsi="Times New Roman" w:cs="Times New Roman"/>
          <w:color w:val="000000"/>
        </w:rPr>
        <w:t xml:space="preserve"> does not provide a </w:t>
      </w:r>
      <w:del w:id="34" w:author="[24]7" w:date="2020-11-13T16:51:00Z">
        <w:r w:rsidR="00565349" w:rsidRPr="00EF6D77" w:rsidDel="004403BC">
          <w:rPr>
            <w:rFonts w:ascii="Times New Roman" w:hAnsi="Times New Roman" w:cs="Times New Roman"/>
            <w:color w:val="000000"/>
          </w:rPr>
          <w:delText xml:space="preserve">commercial </w:delText>
        </w:r>
      </w:del>
      <w:r w:rsidR="00565349" w:rsidRPr="00EF6D77">
        <w:rPr>
          <w:rFonts w:ascii="Times New Roman" w:hAnsi="Times New Roman" w:cs="Times New Roman"/>
          <w:color w:val="000000"/>
        </w:rPr>
        <w:t xml:space="preserve">license </w:t>
      </w:r>
      <w:del w:id="35" w:author="[24]7" w:date="2020-11-13T20:24:00Z">
        <w:r w:rsidR="00565349" w:rsidRPr="00EF6D77" w:rsidDel="00203332">
          <w:rPr>
            <w:rFonts w:ascii="Times New Roman" w:hAnsi="Times New Roman" w:cs="Times New Roman"/>
            <w:color w:val="000000"/>
          </w:rPr>
          <w:delText xml:space="preserve">and </w:delText>
        </w:r>
      </w:del>
      <w:del w:id="36" w:author="[24]7" w:date="2020-11-13T16:51:00Z">
        <w:r w:rsidR="007C5D41" w:rsidDel="00D92293">
          <w:rPr>
            <w:rFonts w:ascii="Times New Roman" w:hAnsi="Times New Roman" w:cs="Times New Roman"/>
            <w:color w:val="000000"/>
          </w:rPr>
          <w:delText>INFOSYS</w:delText>
        </w:r>
        <w:r w:rsidR="00565349" w:rsidRPr="00EF6D77" w:rsidDel="00D92293">
          <w:rPr>
            <w:rFonts w:ascii="Times New Roman" w:hAnsi="Times New Roman" w:cs="Times New Roman"/>
            <w:color w:val="000000"/>
          </w:rPr>
          <w:delText>’s</w:delText>
        </w:r>
      </w:del>
      <w:r w:rsidR="00565349" w:rsidRPr="00EF6D77">
        <w:rPr>
          <w:rFonts w:ascii="Times New Roman" w:hAnsi="Times New Roman" w:cs="Times New Roman"/>
          <w:color w:val="000000"/>
        </w:rPr>
        <w:t xml:space="preserve"> </w:t>
      </w:r>
      <w:ins w:id="37" w:author="[24]7" w:date="2020-11-13T20:24:00Z">
        <w:r w:rsidR="00203332">
          <w:rPr>
            <w:rFonts w:ascii="Times New Roman" w:hAnsi="Times New Roman" w:cs="Times New Roman"/>
            <w:color w:val="000000"/>
          </w:rPr>
          <w:t xml:space="preserve">to </w:t>
        </w:r>
      </w:ins>
      <w:r w:rsidR="00565349" w:rsidRPr="00EF6D77">
        <w:rPr>
          <w:rFonts w:ascii="Times New Roman" w:hAnsi="Times New Roman" w:cs="Times New Roman"/>
          <w:color w:val="000000"/>
        </w:rPr>
        <w:t xml:space="preserve">use </w:t>
      </w:r>
      <w:del w:id="38" w:author="[24]7" w:date="2020-11-13T20:24:00Z">
        <w:r w:rsidR="00565349" w:rsidRPr="00EF6D77" w:rsidDel="00203332">
          <w:rPr>
            <w:rFonts w:ascii="Times New Roman" w:hAnsi="Times New Roman" w:cs="Times New Roman"/>
            <w:color w:val="000000"/>
          </w:rPr>
          <w:delText xml:space="preserve">of the </w:delText>
        </w:r>
      </w:del>
      <w:del w:id="39" w:author="[24]7" w:date="2020-11-14T03:52:00Z">
        <w:r w:rsidR="00565349" w:rsidRPr="00EF6D77" w:rsidDel="00876DE5">
          <w:rPr>
            <w:rFonts w:ascii="Times New Roman" w:hAnsi="Times New Roman" w:cs="Times New Roman"/>
            <w:color w:val="000000"/>
          </w:rPr>
          <w:delText>Supplier</w:delText>
        </w:r>
        <w:r w:rsidR="00EF6D77" w:rsidDel="00876DE5">
          <w:rPr>
            <w:rFonts w:ascii="Times New Roman" w:hAnsi="Times New Roman" w:cs="Times New Roman"/>
            <w:color w:val="000000"/>
          </w:rPr>
          <w:delText xml:space="preserve"> Software</w:delText>
        </w:r>
      </w:del>
      <w:ins w:id="40" w:author="[24]7" w:date="2020-11-14T03:52:00Z">
        <w:r w:rsidR="00876DE5">
          <w:rPr>
            <w:rFonts w:ascii="Times New Roman" w:hAnsi="Times New Roman" w:cs="Times New Roman"/>
            <w:color w:val="000000"/>
          </w:rPr>
          <w:t>Supplier Platform</w:t>
        </w:r>
      </w:ins>
      <w:r w:rsidR="00565349" w:rsidRPr="00EF6D77">
        <w:rPr>
          <w:rFonts w:ascii="Times New Roman" w:hAnsi="Times New Roman" w:cs="Times New Roman"/>
          <w:color w:val="000000"/>
        </w:rPr>
        <w:t xml:space="preserve"> after the period set forth in </w:t>
      </w:r>
      <w:ins w:id="41" w:author="[24]7" w:date="2020-11-13T20:24:00Z">
        <w:r w:rsidR="00203332">
          <w:rPr>
            <w:rFonts w:ascii="Times New Roman" w:hAnsi="Times New Roman" w:cs="Times New Roman"/>
            <w:color w:val="000000"/>
          </w:rPr>
          <w:t>Order Form</w:t>
        </w:r>
      </w:ins>
      <w:del w:id="42" w:author="[24]7" w:date="2020-11-13T20:24:00Z">
        <w:r w:rsidR="00565349" w:rsidRPr="00EF6D77" w:rsidDel="00203332">
          <w:rPr>
            <w:rFonts w:ascii="Times New Roman" w:hAnsi="Times New Roman" w:cs="Times New Roman"/>
            <w:color w:val="000000"/>
          </w:rPr>
          <w:delText xml:space="preserve">the </w:delText>
        </w:r>
        <w:r w:rsidR="005E66E8" w:rsidDel="00203332">
          <w:rPr>
            <w:rFonts w:ascii="Times New Roman" w:hAnsi="Times New Roman" w:cs="Times New Roman"/>
            <w:color w:val="000000"/>
          </w:rPr>
          <w:delText>License</w:delText>
        </w:r>
        <w:r w:rsidR="00565349" w:rsidRPr="00EF6D77" w:rsidDel="00203332">
          <w:rPr>
            <w:rFonts w:ascii="Times New Roman" w:hAnsi="Times New Roman" w:cs="Times New Roman"/>
            <w:color w:val="000000"/>
          </w:rPr>
          <w:delText xml:space="preserve"> is subject to </w:delText>
        </w:r>
        <w:r w:rsidR="00097FEA" w:rsidDel="00203332">
          <w:rPr>
            <w:rFonts w:ascii="Times New Roman" w:hAnsi="Times New Roman" w:cs="Times New Roman"/>
            <w:color w:val="000000"/>
          </w:rPr>
          <w:delText>Supplier and INFOSYS’ end-client</w:delText>
        </w:r>
        <w:r w:rsidR="00565349" w:rsidRPr="00EF6D77" w:rsidDel="00203332">
          <w:rPr>
            <w:rFonts w:ascii="Times New Roman" w:hAnsi="Times New Roman" w:cs="Times New Roman"/>
            <w:color w:val="000000"/>
          </w:rPr>
          <w:delText xml:space="preserve"> entering into and executing a </w:delText>
        </w:r>
      </w:del>
      <w:ins w:id="43" w:author="[24]7" w:date="2020-11-13T17:03:00Z">
        <w:r w:rsidR="00250179">
          <w:rPr>
            <w:rFonts w:ascii="Times New Roman" w:hAnsi="Times New Roman" w:cs="Times New Roman"/>
            <w:color w:val="000000"/>
          </w:rPr>
          <w:t>.</w:t>
        </w:r>
      </w:ins>
      <w:del w:id="44" w:author="[24]7" w:date="2020-11-13T17:03:00Z">
        <w:r w:rsidR="00565349" w:rsidRPr="00EF6D77" w:rsidDel="00250179">
          <w:rPr>
            <w:rFonts w:ascii="Times New Roman" w:hAnsi="Times New Roman" w:cs="Times New Roman"/>
            <w:color w:val="000000"/>
          </w:rPr>
          <w:delText xml:space="preserve">separate commercial license </w:delText>
        </w:r>
        <w:r w:rsidR="00EF6D77" w:rsidDel="00250179">
          <w:rPr>
            <w:rFonts w:ascii="Times New Roman" w:hAnsi="Times New Roman" w:cs="Times New Roman"/>
            <w:color w:val="000000"/>
          </w:rPr>
          <w:delText>agreement</w:delText>
        </w:r>
        <w:r w:rsidR="00AB39B8" w:rsidDel="00250179">
          <w:rPr>
            <w:rFonts w:ascii="Times New Roman" w:hAnsi="Times New Roman" w:cs="Times New Roman"/>
            <w:color w:val="000000"/>
          </w:rPr>
          <w:delText xml:space="preserve"> (“</w:delText>
        </w:r>
        <w:r w:rsidR="00863CE3" w:rsidDel="00250179">
          <w:rPr>
            <w:rFonts w:ascii="Times New Roman" w:hAnsi="Times New Roman" w:cs="Times New Roman"/>
            <w:color w:val="000000"/>
          </w:rPr>
          <w:delText>Subsidiary Agreement</w:delText>
        </w:r>
        <w:r w:rsidR="00AB39B8" w:rsidDel="00250179">
          <w:rPr>
            <w:rFonts w:ascii="Times New Roman" w:hAnsi="Times New Roman" w:cs="Times New Roman"/>
            <w:color w:val="000000"/>
          </w:rPr>
          <w:delText>”)</w:delText>
        </w:r>
      </w:del>
      <w:r w:rsidR="00565349" w:rsidRPr="00EF6D77">
        <w:rPr>
          <w:rFonts w:ascii="Times New Roman" w:hAnsi="Times New Roman" w:cs="Times New Roman"/>
          <w:color w:val="000000"/>
        </w:rPr>
        <w:t>.</w:t>
      </w:r>
    </w:p>
    <w:p w14:paraId="052D4F24" w14:textId="77777777" w:rsidR="003673AA" w:rsidRPr="00013ED1" w:rsidRDefault="003673AA" w:rsidP="003673AA">
      <w:pPr>
        <w:tabs>
          <w:tab w:val="left" w:pos="1260"/>
        </w:tabs>
        <w:spacing w:after="0" w:line="240" w:lineRule="auto"/>
        <w:ind w:left="1080" w:hanging="540"/>
        <w:contextualSpacing/>
        <w:jc w:val="both"/>
        <w:rPr>
          <w:rFonts w:ascii="Times New Roman" w:eastAsia="Times New Roman" w:hAnsi="Times New Roman"/>
        </w:rPr>
      </w:pPr>
    </w:p>
    <w:p w14:paraId="3641CB08" w14:textId="297AE67D" w:rsidR="00565349" w:rsidRPr="00013ED1" w:rsidRDefault="00344537" w:rsidP="003673AA">
      <w:pPr>
        <w:numPr>
          <w:ilvl w:val="1"/>
          <w:numId w:val="1"/>
        </w:numPr>
        <w:spacing w:after="0" w:line="240" w:lineRule="auto"/>
        <w:ind w:left="1080" w:hanging="540"/>
        <w:contextualSpacing/>
        <w:jc w:val="both"/>
        <w:rPr>
          <w:rFonts w:ascii="Times New Roman" w:eastAsia="Times New Roman" w:hAnsi="Times New Roman"/>
        </w:rPr>
      </w:pPr>
      <w:r w:rsidRPr="00013ED1">
        <w:rPr>
          <w:rFonts w:ascii="Times New Roman" w:eastAsia="Times New Roman" w:hAnsi="Times New Roman"/>
          <w:u w:val="single"/>
        </w:rPr>
        <w:t>Restricted Activities</w:t>
      </w:r>
      <w:r w:rsidRPr="00013ED1">
        <w:rPr>
          <w:rFonts w:ascii="Times New Roman" w:eastAsia="Times New Roman" w:hAnsi="Times New Roman"/>
        </w:rPr>
        <w:t xml:space="preserve">.  </w:t>
      </w:r>
      <w:r w:rsidRPr="00EF6D77">
        <w:rPr>
          <w:rFonts w:ascii="Times New Roman" w:eastAsia="Times New Roman" w:hAnsi="Times New Roman"/>
        </w:rPr>
        <w:t xml:space="preserve">Neither a </w:t>
      </w:r>
      <w:r w:rsidR="005E66E8">
        <w:rPr>
          <w:rFonts w:ascii="Times New Roman" w:eastAsia="Times New Roman" w:hAnsi="Times New Roman"/>
        </w:rPr>
        <w:t>License</w:t>
      </w:r>
      <w:r w:rsidRPr="00EF6D77">
        <w:rPr>
          <w:rFonts w:ascii="Times New Roman" w:eastAsia="Times New Roman" w:hAnsi="Times New Roman"/>
        </w:rPr>
        <w:t xml:space="preserve">, nor </w:t>
      </w:r>
      <w:r w:rsidR="00A00BFA">
        <w:rPr>
          <w:rFonts w:ascii="Times New Roman" w:eastAsia="Times New Roman" w:hAnsi="Times New Roman"/>
        </w:rPr>
        <w:t xml:space="preserve">the </w:t>
      </w:r>
      <w:del w:id="45" w:author="[24]7" w:date="2020-11-14T03:52:00Z">
        <w:r w:rsidR="00A00BFA" w:rsidDel="00876DE5">
          <w:rPr>
            <w:rFonts w:ascii="Times New Roman" w:eastAsia="Times New Roman" w:hAnsi="Times New Roman"/>
          </w:rPr>
          <w:delText>Supplier</w:delText>
        </w:r>
        <w:r w:rsidRPr="00EF6D77" w:rsidDel="00876DE5">
          <w:rPr>
            <w:rFonts w:ascii="Times New Roman" w:eastAsia="Times New Roman" w:hAnsi="Times New Roman"/>
          </w:rPr>
          <w:delText xml:space="preserve"> </w:delText>
        </w:r>
        <w:r w:rsidR="004C5D4E" w:rsidDel="00876DE5">
          <w:rPr>
            <w:rFonts w:ascii="Times New Roman" w:eastAsia="Times New Roman" w:hAnsi="Times New Roman"/>
          </w:rPr>
          <w:delText>Software</w:delText>
        </w:r>
      </w:del>
      <w:ins w:id="46" w:author="[24]7" w:date="2020-11-14T03:52:00Z">
        <w:r w:rsidR="00876DE5">
          <w:rPr>
            <w:rFonts w:ascii="Times New Roman" w:eastAsia="Times New Roman" w:hAnsi="Times New Roman"/>
          </w:rPr>
          <w:t>Supplier Platform</w:t>
        </w:r>
      </w:ins>
      <w:r w:rsidRPr="00EF6D77">
        <w:rPr>
          <w:rFonts w:ascii="Times New Roman" w:eastAsia="Times New Roman" w:hAnsi="Times New Roman"/>
        </w:rPr>
        <w:t>, involves, or shall involve</w:t>
      </w:r>
      <w:commentRangeStart w:id="47"/>
      <w:r w:rsidRPr="00EF6D77">
        <w:rPr>
          <w:rFonts w:ascii="Times New Roman" w:eastAsia="Times New Roman" w:hAnsi="Times New Roman"/>
        </w:rPr>
        <w:t xml:space="preserve">:  </w:t>
      </w:r>
      <w:del w:id="48" w:author="[24]7" w:date="2020-11-13T16:54:00Z">
        <w:r w:rsidRPr="00EF6D77" w:rsidDel="00D92293">
          <w:rPr>
            <w:rFonts w:ascii="Times New Roman" w:eastAsia="Times New Roman" w:hAnsi="Times New Roman"/>
          </w:rPr>
          <w:delText>(i) the collection, storage, handling, backup, disposal</w:delText>
        </w:r>
        <w:r w:rsidRPr="00013ED1" w:rsidDel="00D92293">
          <w:rPr>
            <w:rFonts w:ascii="Times New Roman" w:eastAsia="Times New Roman" w:hAnsi="Times New Roman"/>
          </w:rPr>
          <w:delText xml:space="preserve">, and/or access to confidential, proprietary and/or trade secret data of </w:delText>
        </w:r>
        <w:r w:rsidR="007C5D41" w:rsidDel="00D92293">
          <w:rPr>
            <w:rFonts w:ascii="Times New Roman" w:eastAsia="Times New Roman" w:hAnsi="Times New Roman"/>
          </w:rPr>
          <w:delText>INFOSYS</w:delText>
        </w:r>
        <w:r w:rsidRPr="00013ED1" w:rsidDel="00D92293">
          <w:rPr>
            <w:rFonts w:ascii="Times New Roman" w:eastAsia="Times New Roman" w:hAnsi="Times New Roman"/>
          </w:rPr>
          <w:delText>, including data of others</w:delText>
        </w:r>
        <w:r w:rsidR="00097FEA" w:rsidDel="00D92293">
          <w:rPr>
            <w:rFonts w:ascii="Times New Roman" w:eastAsia="Times New Roman" w:hAnsi="Times New Roman"/>
          </w:rPr>
          <w:delText xml:space="preserve"> (including, but not limited to, INFOSYS’ end-client data)</w:delText>
        </w:r>
        <w:r w:rsidRPr="00013ED1" w:rsidDel="00D92293">
          <w:rPr>
            <w:rFonts w:ascii="Times New Roman" w:eastAsia="Times New Roman" w:hAnsi="Times New Roman"/>
          </w:rPr>
          <w:delText xml:space="preserve"> that </w:delText>
        </w:r>
        <w:r w:rsidR="007C5D41" w:rsidDel="00D92293">
          <w:rPr>
            <w:rFonts w:ascii="Times New Roman" w:eastAsia="Times New Roman" w:hAnsi="Times New Roman"/>
          </w:rPr>
          <w:delText>INFOSYS</w:delText>
        </w:r>
        <w:r w:rsidRPr="00013ED1" w:rsidDel="00D92293">
          <w:rPr>
            <w:rFonts w:ascii="Times New Roman" w:eastAsia="Times New Roman" w:hAnsi="Times New Roman"/>
          </w:rPr>
          <w:delText xml:space="preserve"> is obligated to protect, if any</w:delText>
        </w:r>
      </w:del>
      <w:commentRangeEnd w:id="47"/>
      <w:r w:rsidR="00D92293">
        <w:rPr>
          <w:rStyle w:val="CommentReference"/>
        </w:rPr>
        <w:commentReference w:id="47"/>
      </w:r>
      <w:del w:id="49" w:author="[24]7" w:date="2020-11-13T16:54:00Z">
        <w:r w:rsidRPr="00013ED1" w:rsidDel="00D92293">
          <w:rPr>
            <w:rFonts w:ascii="Times New Roman" w:eastAsia="Times New Roman" w:hAnsi="Times New Roman"/>
          </w:rPr>
          <w:delText xml:space="preserve">; </w:delText>
        </w:r>
      </w:del>
      <w:r w:rsidRPr="00013ED1">
        <w:rPr>
          <w:rFonts w:ascii="Times New Roman" w:eastAsia="Times New Roman" w:hAnsi="Times New Roman"/>
        </w:rPr>
        <w:t>(i</w:t>
      </w:r>
      <w:del w:id="50" w:author="[24]7" w:date="2020-11-13T16:54:00Z">
        <w:r w:rsidRPr="00013ED1" w:rsidDel="00D92293">
          <w:rPr>
            <w:rFonts w:ascii="Times New Roman" w:eastAsia="Times New Roman" w:hAnsi="Times New Roman"/>
          </w:rPr>
          <w:delText>i</w:delText>
        </w:r>
      </w:del>
      <w:r w:rsidRPr="00013ED1">
        <w:rPr>
          <w:rFonts w:ascii="Times New Roman" w:eastAsia="Times New Roman" w:hAnsi="Times New Roman"/>
        </w:rPr>
        <w:t xml:space="preserve">) connectivity to </w:t>
      </w:r>
      <w:r w:rsidR="007C5D41">
        <w:rPr>
          <w:rFonts w:ascii="Times New Roman" w:eastAsia="Times New Roman" w:hAnsi="Times New Roman"/>
        </w:rPr>
        <w:t>INFOSYS</w:t>
      </w:r>
      <w:r w:rsidRPr="00013ED1">
        <w:rPr>
          <w:rFonts w:ascii="Times New Roman" w:eastAsia="Times New Roman" w:hAnsi="Times New Roman"/>
        </w:rPr>
        <w:t>’s  systems, applications, websites, networks, network elements, and other computing and information storage devices to which access is restricted and requires proper authorization and authentication;  (ii</w:t>
      </w:r>
      <w:del w:id="51" w:author="[24]7" w:date="2020-11-13T16:54:00Z">
        <w:r w:rsidRPr="00013ED1" w:rsidDel="00D92293">
          <w:rPr>
            <w:rFonts w:ascii="Times New Roman" w:eastAsia="Times New Roman" w:hAnsi="Times New Roman"/>
          </w:rPr>
          <w:delText>i</w:delText>
        </w:r>
      </w:del>
      <w:r w:rsidRPr="00013ED1">
        <w:rPr>
          <w:rFonts w:ascii="Times New Roman" w:eastAsia="Times New Roman" w:hAnsi="Times New Roman"/>
        </w:rPr>
        <w:t xml:space="preserve">) the development of any software to </w:t>
      </w:r>
      <w:r w:rsidR="007C5D41">
        <w:rPr>
          <w:rFonts w:ascii="Times New Roman" w:eastAsia="Times New Roman" w:hAnsi="Times New Roman"/>
        </w:rPr>
        <w:t>INFOSYS</w:t>
      </w:r>
      <w:r w:rsidRPr="00013ED1">
        <w:rPr>
          <w:rFonts w:ascii="Times New Roman" w:eastAsia="Times New Roman" w:hAnsi="Times New Roman"/>
        </w:rPr>
        <w:t xml:space="preserve">’s custom specifications for which </w:t>
      </w:r>
      <w:r w:rsidR="007C5D41">
        <w:rPr>
          <w:rFonts w:ascii="Times New Roman" w:eastAsia="Times New Roman" w:hAnsi="Times New Roman"/>
        </w:rPr>
        <w:t>INFOSYS</w:t>
      </w:r>
      <w:r w:rsidRPr="00013ED1">
        <w:rPr>
          <w:rFonts w:ascii="Times New Roman" w:eastAsia="Times New Roman" w:hAnsi="Times New Roman"/>
        </w:rPr>
        <w:t xml:space="preserve"> has been or will be charged monies; or (iv) website hosting and development for </w:t>
      </w:r>
      <w:r w:rsidR="007C5D41">
        <w:rPr>
          <w:rFonts w:ascii="Times New Roman" w:eastAsia="Times New Roman" w:hAnsi="Times New Roman"/>
        </w:rPr>
        <w:t>INFOSYS</w:t>
      </w:r>
      <w:r w:rsidRPr="00013ED1">
        <w:rPr>
          <w:rFonts w:ascii="Times New Roman" w:eastAsia="Times New Roman" w:hAnsi="Times New Roman"/>
        </w:rPr>
        <w:t xml:space="preserve">.  </w:t>
      </w:r>
    </w:p>
    <w:p w14:paraId="1516B92A" w14:textId="0962494F" w:rsidR="003673AA" w:rsidRPr="00013ED1" w:rsidRDefault="00344537" w:rsidP="003673AA">
      <w:pPr>
        <w:numPr>
          <w:ilvl w:val="0"/>
          <w:numId w:val="1"/>
        </w:numPr>
        <w:spacing w:before="120" w:after="120" w:line="240" w:lineRule="auto"/>
        <w:ind w:left="540" w:hanging="540"/>
        <w:jc w:val="both"/>
        <w:rPr>
          <w:rFonts w:ascii="Times New Roman" w:eastAsia="Times New Roman" w:hAnsi="Times New Roman"/>
        </w:rPr>
      </w:pPr>
      <w:bookmarkStart w:id="52" w:name="_Toc436138206"/>
      <w:r w:rsidRPr="00013ED1">
        <w:rPr>
          <w:rFonts w:ascii="Times New Roman" w:eastAsia="Times New Roman" w:hAnsi="Times New Roman"/>
          <w:b/>
        </w:rPr>
        <w:t xml:space="preserve">Grant of License to </w:t>
      </w:r>
      <w:del w:id="53" w:author="[24]7" w:date="2020-11-14T03:52:00Z">
        <w:r w:rsidR="004C5D4E" w:rsidDel="00876DE5">
          <w:rPr>
            <w:rFonts w:ascii="Times New Roman" w:eastAsia="Times New Roman" w:hAnsi="Times New Roman"/>
            <w:b/>
          </w:rPr>
          <w:delText>Supplier Software</w:delText>
        </w:r>
      </w:del>
      <w:ins w:id="54" w:author="[24]7" w:date="2020-11-14T03:52:00Z">
        <w:r w:rsidR="00876DE5">
          <w:rPr>
            <w:rFonts w:ascii="Times New Roman" w:eastAsia="Times New Roman" w:hAnsi="Times New Roman"/>
            <w:b/>
          </w:rPr>
          <w:t>Supplier Platform</w:t>
        </w:r>
      </w:ins>
      <w:r w:rsidRPr="00013ED1">
        <w:rPr>
          <w:rFonts w:ascii="Times New Roman" w:eastAsia="Times New Roman" w:hAnsi="Times New Roman"/>
          <w:b/>
        </w:rPr>
        <w:t>.</w:t>
      </w:r>
    </w:p>
    <w:p w14:paraId="23C3BEBC" w14:textId="781DE3DC" w:rsidR="00203332" w:rsidRPr="00203332" w:rsidDel="00935859" w:rsidRDefault="00344537">
      <w:pPr>
        <w:pStyle w:val="ListParagraph"/>
        <w:numPr>
          <w:ilvl w:val="0"/>
          <w:numId w:val="2"/>
        </w:numPr>
        <w:jc w:val="both"/>
        <w:rPr>
          <w:ins w:id="55" w:author="[24]7" w:date="2020-11-13T20:29:00Z"/>
          <w:del w:id="56" w:author="Robert Camacho" w:date="2020-11-17T20:02:00Z"/>
          <w:rFonts w:ascii="Times New Roman" w:eastAsia="Times New Roman" w:hAnsi="Times New Roman"/>
          <w:rPrChange w:id="57" w:author="[24]7" w:date="2020-11-13T20:29:00Z">
            <w:rPr>
              <w:ins w:id="58" w:author="[24]7" w:date="2020-11-13T20:29:00Z"/>
              <w:del w:id="59" w:author="Robert Camacho" w:date="2020-11-17T20:02:00Z"/>
              <w:sz w:val="20"/>
              <w:szCs w:val="20"/>
            </w:rPr>
          </w:rPrChange>
        </w:rPr>
        <w:pPrChange w:id="60" w:author="[24]7" w:date="2020-11-13T20:29:00Z">
          <w:pPr>
            <w:pStyle w:val="ListParagraph"/>
            <w:numPr>
              <w:numId w:val="2"/>
            </w:numPr>
            <w:ind w:hanging="360"/>
          </w:pPr>
        </w:pPrChange>
      </w:pPr>
      <w:r w:rsidRPr="00203332">
        <w:rPr>
          <w:rFonts w:ascii="Times New Roman" w:eastAsia="Times New Roman" w:hAnsi="Times New Roman"/>
          <w:u w:val="single"/>
        </w:rPr>
        <w:t>Limited License</w:t>
      </w:r>
      <w:r w:rsidRPr="00203332">
        <w:rPr>
          <w:rFonts w:ascii="Times New Roman" w:eastAsia="Times New Roman" w:hAnsi="Times New Roman"/>
        </w:rPr>
        <w:t xml:space="preserve">.  </w:t>
      </w:r>
      <w:ins w:id="61" w:author="[24]7" w:date="2020-11-13T16:56:00Z">
        <w:r w:rsidR="00D92293" w:rsidRPr="00203332">
          <w:rPr>
            <w:rFonts w:ascii="Times New Roman" w:eastAsia="Times New Roman" w:hAnsi="Times New Roman"/>
          </w:rPr>
          <w:t xml:space="preserve">All rights </w:t>
        </w:r>
      </w:ins>
      <w:del w:id="62" w:author="[24]7" w:date="2020-11-13T16:56:00Z">
        <w:r w:rsidRPr="00203332" w:rsidDel="00D92293">
          <w:rPr>
            <w:rFonts w:ascii="Times New Roman" w:eastAsia="Times New Roman" w:hAnsi="Times New Roman"/>
          </w:rPr>
          <w:delText>T</w:delText>
        </w:r>
      </w:del>
      <w:ins w:id="63" w:author="[24]7" w:date="2020-11-13T16:56:00Z">
        <w:r w:rsidR="00D92293" w:rsidRPr="00203332">
          <w:rPr>
            <w:rFonts w:ascii="Times New Roman" w:eastAsia="Times New Roman" w:hAnsi="Times New Roman"/>
          </w:rPr>
          <w:t>t</w:t>
        </w:r>
      </w:ins>
      <w:r w:rsidRPr="00203332">
        <w:rPr>
          <w:rFonts w:ascii="Times New Roman" w:eastAsia="Times New Roman" w:hAnsi="Times New Roman"/>
        </w:rPr>
        <w:t>itle</w:t>
      </w:r>
      <w:ins w:id="64" w:author="[24]7" w:date="2020-11-13T16:56:00Z">
        <w:r w:rsidR="00D92293" w:rsidRPr="00203332">
          <w:rPr>
            <w:rFonts w:ascii="Times New Roman" w:eastAsia="Times New Roman" w:hAnsi="Times New Roman"/>
          </w:rPr>
          <w:t xml:space="preserve"> and interest</w:t>
        </w:r>
      </w:ins>
      <w:r w:rsidRPr="00203332">
        <w:rPr>
          <w:rFonts w:ascii="Times New Roman" w:eastAsia="Times New Roman" w:hAnsi="Times New Roman"/>
        </w:rPr>
        <w:t xml:space="preserve"> in and to the </w:t>
      </w:r>
      <w:del w:id="65" w:author="[24]7" w:date="2020-11-14T03:52:00Z">
        <w:r w:rsidR="004C5D4E" w:rsidRPr="00203332" w:rsidDel="00876DE5">
          <w:rPr>
            <w:rFonts w:ascii="Times New Roman" w:eastAsia="Times New Roman" w:hAnsi="Times New Roman"/>
          </w:rPr>
          <w:delText>Supplier Software</w:delText>
        </w:r>
      </w:del>
      <w:ins w:id="66" w:author="[24]7" w:date="2020-11-14T03:52:00Z">
        <w:r w:rsidR="00876DE5">
          <w:rPr>
            <w:rFonts w:ascii="Times New Roman" w:eastAsia="Times New Roman" w:hAnsi="Times New Roman"/>
          </w:rPr>
          <w:t>Supplier Platform</w:t>
        </w:r>
      </w:ins>
      <w:r w:rsidRPr="00203332">
        <w:rPr>
          <w:rFonts w:ascii="Times New Roman" w:eastAsia="Times New Roman" w:hAnsi="Times New Roman"/>
        </w:rPr>
        <w:t xml:space="preserve"> shall remain solely in Supplier, who grants </w:t>
      </w:r>
      <w:r w:rsidR="007C5D41" w:rsidRPr="00203332">
        <w:rPr>
          <w:rFonts w:ascii="Times New Roman" w:eastAsia="Times New Roman" w:hAnsi="Times New Roman"/>
        </w:rPr>
        <w:t>INFOSYS</w:t>
      </w:r>
      <w:r w:rsidR="008F5701" w:rsidRPr="00203332">
        <w:rPr>
          <w:rFonts w:ascii="Times New Roman" w:eastAsia="Times New Roman" w:hAnsi="Times New Roman"/>
        </w:rPr>
        <w:t xml:space="preserve"> </w:t>
      </w:r>
      <w:del w:id="67" w:author="[24]7" w:date="2020-11-18T02:19:00Z">
        <w:r w:rsidR="008F5701" w:rsidRPr="00203332" w:rsidDel="002429E9">
          <w:rPr>
            <w:rFonts w:ascii="Times New Roman" w:eastAsia="Times New Roman" w:hAnsi="Times New Roman"/>
          </w:rPr>
          <w:delText>and the Authorized Users</w:delText>
        </w:r>
        <w:r w:rsidRPr="00203332" w:rsidDel="002429E9">
          <w:rPr>
            <w:rFonts w:ascii="Times New Roman" w:eastAsia="Times New Roman" w:hAnsi="Times New Roman"/>
          </w:rPr>
          <w:delText xml:space="preserve"> a royalty free</w:delText>
        </w:r>
      </w:del>
      <w:bookmarkStart w:id="68" w:name="_GoBack"/>
      <w:bookmarkEnd w:id="68"/>
      <w:r w:rsidRPr="00203332">
        <w:rPr>
          <w:rFonts w:ascii="Times New Roman" w:eastAsia="Times New Roman" w:hAnsi="Times New Roman"/>
        </w:rPr>
        <w:t>, non-exclusive</w:t>
      </w:r>
      <w:r w:rsidR="0011571E" w:rsidRPr="00203332">
        <w:rPr>
          <w:rFonts w:ascii="Times New Roman" w:eastAsia="Times New Roman" w:hAnsi="Times New Roman"/>
        </w:rPr>
        <w:t>, non-transferable, non-</w:t>
      </w:r>
      <w:proofErr w:type="spellStart"/>
      <w:r w:rsidR="0011571E" w:rsidRPr="00203332">
        <w:rPr>
          <w:rFonts w:ascii="Times New Roman" w:eastAsia="Times New Roman" w:hAnsi="Times New Roman"/>
        </w:rPr>
        <w:t>sublicensable</w:t>
      </w:r>
      <w:proofErr w:type="spellEnd"/>
      <w:r w:rsidR="00FD4BB4" w:rsidRPr="00203332">
        <w:rPr>
          <w:rFonts w:ascii="Times New Roman" w:eastAsia="Times New Roman" w:hAnsi="Times New Roman"/>
        </w:rPr>
        <w:t>,</w:t>
      </w:r>
      <w:r w:rsidRPr="00203332">
        <w:rPr>
          <w:rFonts w:ascii="Times New Roman" w:eastAsia="Times New Roman" w:hAnsi="Times New Roman"/>
        </w:rPr>
        <w:t xml:space="preserve"> </w:t>
      </w:r>
      <w:r w:rsidR="00E543FC" w:rsidRPr="00203332">
        <w:rPr>
          <w:rFonts w:ascii="Times New Roman" w:eastAsia="Times New Roman" w:hAnsi="Times New Roman"/>
        </w:rPr>
        <w:t xml:space="preserve">revocable </w:t>
      </w:r>
      <w:r w:rsidRPr="00203332">
        <w:rPr>
          <w:rFonts w:ascii="Times New Roman" w:eastAsia="Times New Roman" w:hAnsi="Times New Roman"/>
        </w:rPr>
        <w:t xml:space="preserve">license and right to </w:t>
      </w:r>
      <w:ins w:id="69" w:author="[24]7" w:date="2020-11-13T16:57:00Z">
        <w:r w:rsidR="00D92293" w:rsidRPr="00203332">
          <w:rPr>
            <w:rFonts w:ascii="Times New Roman" w:eastAsia="Times New Roman" w:hAnsi="Times New Roman"/>
          </w:rPr>
          <w:t xml:space="preserve">resell the </w:t>
        </w:r>
      </w:ins>
      <w:ins w:id="70" w:author="[24]7" w:date="2020-11-14T03:52:00Z">
        <w:r w:rsidR="00876DE5">
          <w:rPr>
            <w:rFonts w:ascii="Times New Roman" w:eastAsia="Times New Roman" w:hAnsi="Times New Roman"/>
          </w:rPr>
          <w:t>Supplier Platform</w:t>
        </w:r>
      </w:ins>
      <w:ins w:id="71" w:author="[24]7" w:date="2020-11-13T16:57:00Z">
        <w:r w:rsidR="00D92293" w:rsidRPr="00203332">
          <w:rPr>
            <w:rFonts w:ascii="Times New Roman" w:eastAsia="Times New Roman" w:hAnsi="Times New Roman"/>
          </w:rPr>
          <w:t xml:space="preserve"> pursuant to applicable Order Form to INFOSYS end</w:t>
        </w:r>
      </w:ins>
      <w:ins w:id="72" w:author="[24]7" w:date="2020-11-13T16:58:00Z">
        <w:r w:rsidR="00D92293" w:rsidRPr="00203332">
          <w:rPr>
            <w:rFonts w:ascii="Times New Roman" w:eastAsia="Times New Roman" w:hAnsi="Times New Roman"/>
          </w:rPr>
          <w:t>-c</w:t>
        </w:r>
      </w:ins>
      <w:ins w:id="73" w:author="[24]7" w:date="2020-11-13T16:57:00Z">
        <w:r w:rsidR="00D92293" w:rsidRPr="00203332">
          <w:rPr>
            <w:rFonts w:ascii="Times New Roman" w:eastAsia="Times New Roman" w:hAnsi="Times New Roman"/>
          </w:rPr>
          <w:t>lient</w:t>
        </w:r>
        <w:del w:id="74" w:author="Robert Camacho" w:date="2020-11-17T20:01:00Z">
          <w:r w:rsidR="00D92293" w:rsidRPr="00203332" w:rsidDel="00935859">
            <w:rPr>
              <w:rFonts w:ascii="Times New Roman" w:eastAsia="Times New Roman" w:hAnsi="Times New Roman"/>
            </w:rPr>
            <w:delText>..</w:delText>
          </w:r>
        </w:del>
      </w:ins>
      <w:del w:id="75" w:author="[24]7" w:date="2020-11-13T16:58:00Z">
        <w:r w:rsidRPr="00203332" w:rsidDel="00D92293">
          <w:rPr>
            <w:rFonts w:ascii="Times New Roman" w:eastAsia="Times New Roman" w:hAnsi="Times New Roman"/>
          </w:rPr>
          <w:delText>use</w:delText>
        </w:r>
        <w:r w:rsidR="00FD4BB4" w:rsidRPr="00203332" w:rsidDel="00D92293">
          <w:rPr>
            <w:rFonts w:ascii="Times New Roman" w:eastAsia="Times New Roman" w:hAnsi="Times New Roman"/>
          </w:rPr>
          <w:delText xml:space="preserve"> </w:delText>
        </w:r>
        <w:r w:rsidRPr="00203332" w:rsidDel="00D92293">
          <w:rPr>
            <w:rFonts w:ascii="Times New Roman" w:eastAsia="Times New Roman" w:hAnsi="Times New Roman"/>
          </w:rPr>
          <w:delText xml:space="preserve">the </w:delText>
        </w:r>
        <w:r w:rsidR="004C5D4E" w:rsidRPr="00203332" w:rsidDel="00D92293">
          <w:rPr>
            <w:rFonts w:ascii="Times New Roman" w:eastAsia="Times New Roman" w:hAnsi="Times New Roman"/>
          </w:rPr>
          <w:delText>Supplier Software</w:delText>
        </w:r>
        <w:r w:rsidRPr="00203332" w:rsidDel="00D92293">
          <w:rPr>
            <w:rFonts w:ascii="Times New Roman" w:eastAsia="Times New Roman" w:hAnsi="Times New Roman"/>
          </w:rPr>
          <w:delText xml:space="preserve"> </w:delText>
        </w:r>
        <w:r w:rsidR="00FD4BB4" w:rsidRPr="00203332" w:rsidDel="00D92293">
          <w:rPr>
            <w:rFonts w:ascii="Times New Roman" w:eastAsia="Times New Roman" w:hAnsi="Times New Roman"/>
          </w:rPr>
          <w:delText xml:space="preserve">in object </w:delText>
        </w:r>
        <w:r w:rsidR="00EF6D77" w:rsidRPr="00203332" w:rsidDel="00D92293">
          <w:rPr>
            <w:rFonts w:ascii="Times New Roman" w:eastAsia="Times New Roman" w:hAnsi="Times New Roman"/>
          </w:rPr>
          <w:delText xml:space="preserve">code </w:delText>
        </w:r>
        <w:r w:rsidR="00FD4BB4" w:rsidRPr="00203332" w:rsidDel="00D92293">
          <w:rPr>
            <w:rFonts w:ascii="Times New Roman" w:eastAsia="Times New Roman" w:hAnsi="Times New Roman"/>
          </w:rPr>
          <w:delText xml:space="preserve">format solely for </w:delText>
        </w:r>
        <w:r w:rsidR="007C5D41" w:rsidRPr="00203332" w:rsidDel="00D92293">
          <w:rPr>
            <w:rFonts w:ascii="Times New Roman" w:eastAsia="Times New Roman" w:hAnsi="Times New Roman"/>
          </w:rPr>
          <w:delText>INFOSYS</w:delText>
        </w:r>
        <w:r w:rsidR="00FD4BB4" w:rsidRPr="00203332" w:rsidDel="00D92293">
          <w:rPr>
            <w:rFonts w:ascii="Times New Roman" w:eastAsia="Times New Roman" w:hAnsi="Times New Roman"/>
          </w:rPr>
          <w:delText xml:space="preserve">’s </w:delText>
        </w:r>
        <w:r w:rsidR="004C5D4E" w:rsidRPr="00203332" w:rsidDel="00D92293">
          <w:rPr>
            <w:rFonts w:ascii="Times New Roman" w:eastAsia="Times New Roman" w:hAnsi="Times New Roman"/>
          </w:rPr>
          <w:delText xml:space="preserve">and the Authorized Users’ </w:delText>
        </w:r>
        <w:r w:rsidR="00FD4BB4" w:rsidRPr="00203332" w:rsidDel="00D92293">
          <w:rPr>
            <w:rFonts w:ascii="Times New Roman" w:eastAsia="Times New Roman" w:hAnsi="Times New Roman"/>
          </w:rPr>
          <w:delText>internal evaluation purposes</w:delText>
        </w:r>
        <w:r w:rsidR="00E543FC" w:rsidRPr="00203332" w:rsidDel="00D92293">
          <w:rPr>
            <w:rFonts w:ascii="Times New Roman" w:eastAsia="Times New Roman" w:hAnsi="Times New Roman"/>
          </w:rPr>
          <w:delText xml:space="preserve"> and </w:delText>
        </w:r>
        <w:r w:rsidR="004C5D4E" w:rsidRPr="00203332" w:rsidDel="00D92293">
          <w:rPr>
            <w:rFonts w:ascii="Times New Roman" w:eastAsia="Times New Roman" w:hAnsi="Times New Roman"/>
          </w:rPr>
          <w:delText>any other</w:delText>
        </w:r>
        <w:r w:rsidR="00E543FC" w:rsidRPr="00203332" w:rsidDel="00D92293">
          <w:rPr>
            <w:rFonts w:ascii="Times New Roman" w:eastAsia="Times New Roman" w:hAnsi="Times New Roman"/>
          </w:rPr>
          <w:delText xml:space="preserve"> purposes</w:delText>
        </w:r>
        <w:r w:rsidR="00FD4BB4" w:rsidRPr="00203332" w:rsidDel="00D92293">
          <w:rPr>
            <w:rFonts w:ascii="Times New Roman" w:eastAsia="Times New Roman" w:hAnsi="Times New Roman"/>
          </w:rPr>
          <w:delText xml:space="preserve"> </w:delText>
        </w:r>
        <w:r w:rsidRPr="00203332" w:rsidDel="00D92293">
          <w:rPr>
            <w:rFonts w:ascii="Times New Roman" w:eastAsia="Times New Roman" w:hAnsi="Times New Roman"/>
          </w:rPr>
          <w:delText>in accordance with the provisions of this Agreement</w:delText>
        </w:r>
      </w:del>
      <w:ins w:id="76" w:author="Infosys User" w:date="2020-11-05T14:16:00Z">
        <w:del w:id="77" w:author="[24]7" w:date="2020-11-13T16:58:00Z">
          <w:r w:rsidR="008864C0" w:rsidRPr="00203332" w:rsidDel="00D92293">
            <w:rPr>
              <w:rFonts w:ascii="Times New Roman" w:eastAsia="Times New Roman" w:hAnsi="Times New Roman"/>
            </w:rPr>
            <w:delText xml:space="preserve"> or a </w:delText>
          </w:r>
        </w:del>
      </w:ins>
      <w:del w:id="78" w:author="[24]7" w:date="2020-11-13T16:58:00Z">
        <w:r w:rsidR="00863CE3" w:rsidRPr="00203332" w:rsidDel="00D92293">
          <w:rPr>
            <w:rFonts w:ascii="Times New Roman" w:eastAsia="Times New Roman" w:hAnsi="Times New Roman"/>
          </w:rPr>
          <w:delText>Subsidiary Agreement</w:delText>
        </w:r>
      </w:del>
      <w:r w:rsidRPr="00203332">
        <w:rPr>
          <w:rFonts w:ascii="Times New Roman" w:eastAsia="Times New Roman" w:hAnsi="Times New Roman"/>
        </w:rPr>
        <w:t xml:space="preserve">. </w:t>
      </w:r>
      <w:r w:rsidR="00E543FC" w:rsidRPr="00203332">
        <w:rPr>
          <w:rFonts w:ascii="Times New Roman" w:eastAsia="Times New Roman" w:hAnsi="Times New Roman" w:cs="Times New Roman"/>
        </w:rPr>
        <w:t>The</w:t>
      </w:r>
      <w:r w:rsidR="005C5222" w:rsidRPr="00203332">
        <w:rPr>
          <w:rFonts w:ascii="Times New Roman" w:eastAsia="Times New Roman" w:hAnsi="Times New Roman" w:cs="Times New Roman"/>
        </w:rPr>
        <w:t xml:space="preserve"> </w:t>
      </w:r>
      <w:r w:rsidR="00E543FC" w:rsidRPr="00203332">
        <w:rPr>
          <w:rFonts w:ascii="Times New Roman" w:hAnsi="Times New Roman" w:cs="Times New Roman"/>
        </w:rPr>
        <w:t>Software may not</w:t>
      </w:r>
      <w:r w:rsidR="00F56C9F" w:rsidRPr="00203332">
        <w:rPr>
          <w:rFonts w:ascii="Times New Roman" w:hAnsi="Times New Roman" w:cs="Times New Roman"/>
        </w:rPr>
        <w:t xml:space="preserve"> </w:t>
      </w:r>
      <w:r w:rsidR="00E543FC" w:rsidRPr="00203332">
        <w:rPr>
          <w:rFonts w:ascii="Times New Roman" w:hAnsi="Times New Roman" w:cs="Times New Roman"/>
        </w:rPr>
        <w:t xml:space="preserve">be used for </w:t>
      </w:r>
      <w:del w:id="79" w:author="[24]7" w:date="2020-11-13T16:58:00Z">
        <w:r w:rsidR="00E543FC" w:rsidRPr="00203332" w:rsidDel="00D92293">
          <w:rPr>
            <w:rFonts w:ascii="Times New Roman" w:hAnsi="Times New Roman" w:cs="Times New Roman"/>
          </w:rPr>
          <w:delText xml:space="preserve">commercial </w:delText>
        </w:r>
      </w:del>
      <w:ins w:id="80" w:author="[24]7" w:date="2020-11-13T16:58:00Z">
        <w:r w:rsidR="00D92293" w:rsidRPr="00203332">
          <w:rPr>
            <w:rFonts w:ascii="Times New Roman" w:hAnsi="Times New Roman" w:cs="Times New Roman"/>
          </w:rPr>
          <w:t xml:space="preserve">any other </w:t>
        </w:r>
      </w:ins>
      <w:r w:rsidR="00E543FC" w:rsidRPr="00203332">
        <w:rPr>
          <w:rFonts w:ascii="Times New Roman" w:hAnsi="Times New Roman" w:cs="Times New Roman"/>
        </w:rPr>
        <w:t>purposes or to develop applications.</w:t>
      </w:r>
      <w:r w:rsidR="00E543FC" w:rsidRPr="00203332">
        <w:rPr>
          <w:rFonts w:ascii="Times New Roman" w:eastAsia="Times New Roman" w:hAnsi="Times New Roman"/>
        </w:rPr>
        <w:t xml:space="preserve"> </w:t>
      </w:r>
      <w:r w:rsidR="00EF6D77" w:rsidRPr="00203332">
        <w:rPr>
          <w:rFonts w:ascii="Times New Roman" w:eastAsia="Times New Roman" w:hAnsi="Times New Roman"/>
        </w:rPr>
        <w:t xml:space="preserve"> </w:t>
      </w:r>
      <w:r w:rsidR="007C5D41" w:rsidRPr="00203332">
        <w:rPr>
          <w:rFonts w:ascii="Times New Roman" w:eastAsia="Times New Roman" w:hAnsi="Times New Roman"/>
        </w:rPr>
        <w:t>INFOSYS</w:t>
      </w:r>
      <w:r w:rsidR="00EF6D77" w:rsidRPr="00203332">
        <w:rPr>
          <w:rFonts w:ascii="Times New Roman" w:eastAsia="Times New Roman" w:hAnsi="Times New Roman"/>
        </w:rPr>
        <w:t xml:space="preserve"> assumes exclusive responsibility for the compliance with the terms and conditions of this Agreement </w:t>
      </w:r>
      <w:ins w:id="81" w:author="[24]7" w:date="2020-11-13T20:25:00Z">
        <w:r w:rsidR="00203332" w:rsidRPr="00203332">
          <w:rPr>
            <w:rFonts w:ascii="Times New Roman" w:eastAsia="Times New Roman" w:hAnsi="Times New Roman"/>
          </w:rPr>
          <w:t xml:space="preserve">and EULA </w:t>
        </w:r>
      </w:ins>
      <w:r w:rsidR="00EF6D77" w:rsidRPr="00203332">
        <w:rPr>
          <w:rFonts w:ascii="Times New Roman" w:eastAsia="Times New Roman" w:hAnsi="Times New Roman"/>
        </w:rPr>
        <w:t xml:space="preserve">by </w:t>
      </w:r>
      <w:ins w:id="82" w:author="[24]7" w:date="2020-11-13T20:27:00Z">
        <w:r w:rsidR="00203332" w:rsidRPr="00203332">
          <w:rPr>
            <w:rFonts w:ascii="Times New Roman" w:eastAsia="Times New Roman" w:hAnsi="Times New Roman"/>
          </w:rPr>
          <w:t xml:space="preserve">itself and its </w:t>
        </w:r>
      </w:ins>
      <w:r w:rsidR="00EF6D77" w:rsidRPr="00203332">
        <w:rPr>
          <w:rFonts w:ascii="Times New Roman" w:eastAsia="Times New Roman" w:hAnsi="Times New Roman"/>
        </w:rPr>
        <w:t xml:space="preserve">Authorized Users. </w:t>
      </w:r>
      <w:r w:rsidR="00F56C9F" w:rsidRPr="00203332">
        <w:rPr>
          <w:sz w:val="20"/>
          <w:szCs w:val="20"/>
        </w:rPr>
        <w:t xml:space="preserve"> </w:t>
      </w:r>
      <w:ins w:id="83" w:author="[24]7" w:date="2020-11-13T20:29:00Z">
        <w:r w:rsidR="00203332" w:rsidRPr="00203332">
          <w:rPr>
            <w:rFonts w:ascii="Times New Roman" w:eastAsia="Times New Roman" w:hAnsi="Times New Roman"/>
            <w:rPrChange w:id="84" w:author="[24]7" w:date="2020-11-13T20:29:00Z">
              <w:rPr>
                <w:sz w:val="20"/>
                <w:szCs w:val="20"/>
              </w:rPr>
            </w:rPrChange>
          </w:rPr>
          <w:t xml:space="preserve">Nothing herein shall give rise to any claims, liabilities or </w:t>
        </w:r>
        <w:r w:rsidR="00203332" w:rsidRPr="00203332">
          <w:rPr>
            <w:rFonts w:ascii="Times New Roman" w:eastAsia="Times New Roman" w:hAnsi="Times New Roman"/>
            <w:rPrChange w:id="85" w:author="[24]7" w:date="2020-11-13T20:29:00Z">
              <w:rPr>
                <w:sz w:val="20"/>
                <w:szCs w:val="20"/>
              </w:rPr>
            </w:rPrChange>
          </w:rPr>
          <w:lastRenderedPageBreak/>
          <w:t xml:space="preserve">remedies by </w:t>
        </w:r>
        <w:r w:rsidR="00203332">
          <w:rPr>
            <w:rFonts w:ascii="Times New Roman" w:eastAsia="Times New Roman" w:hAnsi="Times New Roman"/>
          </w:rPr>
          <w:t>INFOSYS end-c</w:t>
        </w:r>
        <w:r w:rsidR="00203332" w:rsidRPr="00203332">
          <w:rPr>
            <w:rFonts w:ascii="Times New Roman" w:eastAsia="Times New Roman" w:hAnsi="Times New Roman"/>
            <w:rPrChange w:id="86" w:author="[24]7" w:date="2020-11-13T20:29:00Z">
              <w:rPr>
                <w:sz w:val="20"/>
                <w:szCs w:val="20"/>
              </w:rPr>
            </w:rPrChange>
          </w:rPr>
          <w:t xml:space="preserve">lient against the </w:t>
        </w:r>
        <w:r w:rsidR="00203332">
          <w:rPr>
            <w:rFonts w:ascii="Times New Roman" w:eastAsia="Times New Roman" w:hAnsi="Times New Roman"/>
          </w:rPr>
          <w:t>Supplier</w:t>
        </w:r>
        <w:r w:rsidR="00203332" w:rsidRPr="00203332">
          <w:rPr>
            <w:rFonts w:ascii="Times New Roman" w:eastAsia="Times New Roman" w:hAnsi="Times New Roman"/>
            <w:rPrChange w:id="87" w:author="[24]7" w:date="2020-11-13T20:29:00Z">
              <w:rPr>
                <w:sz w:val="20"/>
                <w:szCs w:val="20"/>
              </w:rPr>
            </w:rPrChange>
          </w:rPr>
          <w:t xml:space="preserve">. </w:t>
        </w:r>
        <w:r w:rsidR="00203332">
          <w:rPr>
            <w:rFonts w:ascii="Times New Roman" w:eastAsia="Times New Roman" w:hAnsi="Times New Roman"/>
          </w:rPr>
          <w:t>INFOSYS</w:t>
        </w:r>
        <w:r w:rsidR="00203332" w:rsidRPr="00203332">
          <w:rPr>
            <w:rFonts w:ascii="Times New Roman" w:eastAsia="Times New Roman" w:hAnsi="Times New Roman"/>
            <w:rPrChange w:id="88" w:author="[24]7" w:date="2020-11-13T20:29:00Z">
              <w:rPr>
                <w:sz w:val="20"/>
                <w:szCs w:val="20"/>
              </w:rPr>
            </w:rPrChange>
          </w:rPr>
          <w:t xml:space="preserve"> understands and acknowledges that these terms and the Order Form, forms an integral part of understanding between </w:t>
        </w:r>
      </w:ins>
      <w:ins w:id="89" w:author="[24]7" w:date="2020-11-13T20:30:00Z">
        <w:r w:rsidR="00203332">
          <w:rPr>
            <w:rFonts w:ascii="Times New Roman" w:eastAsia="Times New Roman" w:hAnsi="Times New Roman"/>
          </w:rPr>
          <w:t>INFOSYS</w:t>
        </w:r>
      </w:ins>
      <w:ins w:id="90" w:author="[24]7" w:date="2020-11-13T20:29:00Z">
        <w:r w:rsidR="00203332" w:rsidRPr="00203332">
          <w:rPr>
            <w:rFonts w:ascii="Times New Roman" w:eastAsia="Times New Roman" w:hAnsi="Times New Roman"/>
            <w:rPrChange w:id="91" w:author="[24]7" w:date="2020-11-13T20:29:00Z">
              <w:rPr>
                <w:sz w:val="20"/>
                <w:szCs w:val="20"/>
              </w:rPr>
            </w:rPrChange>
          </w:rPr>
          <w:t xml:space="preserve"> and </w:t>
        </w:r>
      </w:ins>
      <w:ins w:id="92" w:author="[24]7" w:date="2020-11-13T20:30:00Z">
        <w:r w:rsidR="00203332">
          <w:rPr>
            <w:rFonts w:ascii="Times New Roman" w:eastAsia="Times New Roman" w:hAnsi="Times New Roman"/>
          </w:rPr>
          <w:t>Supplier</w:t>
        </w:r>
      </w:ins>
      <w:ins w:id="93" w:author="[24]7" w:date="2020-11-13T20:29:00Z">
        <w:r w:rsidR="00203332" w:rsidRPr="00203332">
          <w:rPr>
            <w:rFonts w:ascii="Times New Roman" w:eastAsia="Times New Roman" w:hAnsi="Times New Roman"/>
            <w:rPrChange w:id="94" w:author="[24]7" w:date="2020-11-13T20:29:00Z">
              <w:rPr>
                <w:sz w:val="20"/>
                <w:szCs w:val="20"/>
              </w:rPr>
            </w:rPrChange>
          </w:rPr>
          <w:t xml:space="preserve">, and </w:t>
        </w:r>
      </w:ins>
      <w:ins w:id="95" w:author="[24]7" w:date="2020-11-13T20:30:00Z">
        <w:r w:rsidR="00203332">
          <w:rPr>
            <w:rFonts w:ascii="Times New Roman" w:eastAsia="Times New Roman" w:hAnsi="Times New Roman"/>
          </w:rPr>
          <w:t>Supplier</w:t>
        </w:r>
      </w:ins>
      <w:ins w:id="96" w:author="[24]7" w:date="2020-11-13T20:29:00Z">
        <w:r w:rsidR="00203332" w:rsidRPr="00203332">
          <w:rPr>
            <w:rFonts w:ascii="Times New Roman" w:eastAsia="Times New Roman" w:hAnsi="Times New Roman"/>
            <w:rPrChange w:id="97" w:author="[24]7" w:date="2020-11-13T20:29:00Z">
              <w:rPr>
                <w:sz w:val="20"/>
                <w:szCs w:val="20"/>
              </w:rPr>
            </w:rPrChange>
          </w:rPr>
          <w:t xml:space="preserve"> reserves the right to suspend, terminate or bring a claim against the </w:t>
        </w:r>
      </w:ins>
      <w:ins w:id="98" w:author="[24]7" w:date="2020-11-13T20:30:00Z">
        <w:r w:rsidR="00203332">
          <w:rPr>
            <w:rFonts w:ascii="Times New Roman" w:eastAsia="Times New Roman" w:hAnsi="Times New Roman"/>
          </w:rPr>
          <w:t>INFOSYS</w:t>
        </w:r>
      </w:ins>
      <w:ins w:id="99" w:author="[24]7" w:date="2020-11-13T20:29:00Z">
        <w:r w:rsidR="00203332" w:rsidRPr="00203332">
          <w:rPr>
            <w:rFonts w:ascii="Times New Roman" w:eastAsia="Times New Roman" w:hAnsi="Times New Roman"/>
            <w:rPrChange w:id="100" w:author="[24]7" w:date="2020-11-13T20:29:00Z">
              <w:rPr>
                <w:sz w:val="20"/>
                <w:szCs w:val="20"/>
              </w:rPr>
            </w:rPrChange>
          </w:rPr>
          <w:t xml:space="preserve"> in the event of a violation of the terms contained in the Order Form, these terms or the EULA by </w:t>
        </w:r>
      </w:ins>
      <w:ins w:id="101" w:author="[24]7" w:date="2020-11-13T20:30:00Z">
        <w:r w:rsidR="00203332">
          <w:rPr>
            <w:rFonts w:ascii="Times New Roman" w:eastAsia="Times New Roman" w:hAnsi="Times New Roman"/>
          </w:rPr>
          <w:t>INFOSYS en</w:t>
        </w:r>
      </w:ins>
      <w:ins w:id="102" w:author="[24]7" w:date="2020-11-13T20:31:00Z">
        <w:r w:rsidR="00203332">
          <w:rPr>
            <w:rFonts w:ascii="Times New Roman" w:eastAsia="Times New Roman" w:hAnsi="Times New Roman"/>
          </w:rPr>
          <w:t>d</w:t>
        </w:r>
      </w:ins>
      <w:ins w:id="103" w:author="[24]7" w:date="2020-11-13T20:30:00Z">
        <w:r w:rsidR="00203332">
          <w:rPr>
            <w:rFonts w:ascii="Times New Roman" w:eastAsia="Times New Roman" w:hAnsi="Times New Roman"/>
          </w:rPr>
          <w:t xml:space="preserve">-client </w:t>
        </w:r>
      </w:ins>
      <w:ins w:id="104" w:author="[24]7" w:date="2020-11-13T20:29:00Z">
        <w:r w:rsidR="00203332" w:rsidRPr="00203332">
          <w:rPr>
            <w:rFonts w:ascii="Times New Roman" w:eastAsia="Times New Roman" w:hAnsi="Times New Roman"/>
            <w:rPrChange w:id="105" w:author="[24]7" w:date="2020-11-13T20:29:00Z">
              <w:rPr>
                <w:sz w:val="20"/>
                <w:szCs w:val="20"/>
              </w:rPr>
            </w:rPrChange>
          </w:rPr>
          <w:t xml:space="preserve">or </w:t>
        </w:r>
      </w:ins>
      <w:ins w:id="106" w:author="[24]7" w:date="2020-11-13T20:30:00Z">
        <w:r w:rsidR="00203332">
          <w:rPr>
            <w:rFonts w:ascii="Times New Roman" w:eastAsia="Times New Roman" w:hAnsi="Times New Roman"/>
          </w:rPr>
          <w:t>INFOSYS</w:t>
        </w:r>
      </w:ins>
      <w:ins w:id="107" w:author="[24]7" w:date="2020-11-13T20:29:00Z">
        <w:r w:rsidR="00203332" w:rsidRPr="00203332">
          <w:rPr>
            <w:rFonts w:ascii="Times New Roman" w:eastAsia="Times New Roman" w:hAnsi="Times New Roman"/>
            <w:rPrChange w:id="108" w:author="[24]7" w:date="2020-11-13T20:29:00Z">
              <w:rPr>
                <w:sz w:val="20"/>
                <w:szCs w:val="20"/>
              </w:rPr>
            </w:rPrChange>
          </w:rPr>
          <w:t>.</w:t>
        </w:r>
      </w:ins>
    </w:p>
    <w:p w14:paraId="23CA5022" w14:textId="521DBAC0" w:rsidR="003673AA" w:rsidRPr="00935859" w:rsidRDefault="003673AA">
      <w:pPr>
        <w:pStyle w:val="ListParagraph"/>
        <w:numPr>
          <w:ilvl w:val="0"/>
          <w:numId w:val="2"/>
        </w:numPr>
        <w:jc w:val="both"/>
        <w:rPr>
          <w:rFonts w:ascii="Times New Roman" w:eastAsia="Times New Roman" w:hAnsi="Times New Roman"/>
          <w:rPrChange w:id="109" w:author="Robert Camacho" w:date="2020-11-17T20:02:00Z">
            <w:rPr/>
          </w:rPrChange>
        </w:rPr>
        <w:pPrChange w:id="110" w:author="Robert Camacho" w:date="2020-11-17T20:02:00Z">
          <w:pPr>
            <w:numPr>
              <w:numId w:val="2"/>
            </w:numPr>
            <w:spacing w:before="120" w:after="120" w:line="240" w:lineRule="auto"/>
            <w:ind w:left="720" w:hanging="360"/>
            <w:jc w:val="both"/>
          </w:pPr>
        </w:pPrChange>
      </w:pPr>
    </w:p>
    <w:p w14:paraId="2370F3F5" w14:textId="1C6B99F8" w:rsidR="003673AA" w:rsidRPr="00013ED1" w:rsidRDefault="00344537" w:rsidP="003673AA">
      <w:pPr>
        <w:numPr>
          <w:ilvl w:val="0"/>
          <w:numId w:val="2"/>
        </w:numPr>
        <w:spacing w:before="120" w:after="120" w:line="240" w:lineRule="auto"/>
        <w:ind w:left="1080" w:hanging="540"/>
        <w:jc w:val="both"/>
        <w:rPr>
          <w:rFonts w:ascii="Times New Roman" w:eastAsia="Times New Roman" w:hAnsi="Times New Roman"/>
        </w:rPr>
      </w:pPr>
      <w:r w:rsidRPr="00013ED1">
        <w:rPr>
          <w:rFonts w:ascii="Times New Roman" w:eastAsia="Times New Roman" w:hAnsi="Times New Roman"/>
          <w:u w:val="single"/>
        </w:rPr>
        <w:t>No Liens</w:t>
      </w:r>
      <w:r w:rsidRPr="00013ED1">
        <w:rPr>
          <w:rFonts w:ascii="Times New Roman" w:eastAsia="Times New Roman" w:hAnsi="Times New Roman"/>
        </w:rPr>
        <w:t xml:space="preserve">.  </w:t>
      </w:r>
      <w:r w:rsidR="007C5D41">
        <w:rPr>
          <w:rFonts w:ascii="Times New Roman" w:eastAsia="Times New Roman" w:hAnsi="Times New Roman"/>
        </w:rPr>
        <w:t>INFOSYS</w:t>
      </w:r>
      <w:r w:rsidRPr="00013ED1">
        <w:rPr>
          <w:rFonts w:ascii="Times New Roman" w:eastAsia="Times New Roman" w:hAnsi="Times New Roman"/>
        </w:rPr>
        <w:t xml:space="preserve"> shall not transfer, sublease, sell, mortgage, grant security interests in or otherwise encumber the </w:t>
      </w:r>
      <w:del w:id="111" w:author="[24]7" w:date="2020-11-14T03:52:00Z">
        <w:r w:rsidR="004C5D4E" w:rsidDel="00876DE5">
          <w:rPr>
            <w:rFonts w:ascii="Times New Roman" w:eastAsia="Times New Roman" w:hAnsi="Times New Roman"/>
          </w:rPr>
          <w:delText>Supplier Software</w:delText>
        </w:r>
      </w:del>
      <w:ins w:id="112" w:author="[24]7" w:date="2020-11-14T03:52:00Z">
        <w:r w:rsidR="00876DE5">
          <w:rPr>
            <w:rFonts w:ascii="Times New Roman" w:eastAsia="Times New Roman" w:hAnsi="Times New Roman"/>
          </w:rPr>
          <w:t>Supplier Platform</w:t>
        </w:r>
      </w:ins>
      <w:r w:rsidRPr="00013ED1">
        <w:rPr>
          <w:rFonts w:ascii="Times New Roman" w:eastAsia="Times New Roman" w:hAnsi="Times New Roman"/>
        </w:rPr>
        <w:t>.</w:t>
      </w:r>
    </w:p>
    <w:p w14:paraId="3F4BBC0B" w14:textId="7C94D899" w:rsidR="003673AA" w:rsidRPr="00013ED1" w:rsidRDefault="00344537" w:rsidP="003673AA">
      <w:pPr>
        <w:numPr>
          <w:ilvl w:val="0"/>
          <w:numId w:val="2"/>
        </w:numPr>
        <w:spacing w:before="120" w:after="120" w:line="240" w:lineRule="auto"/>
        <w:ind w:left="1080" w:hanging="540"/>
        <w:jc w:val="both"/>
        <w:rPr>
          <w:rFonts w:ascii="Times New Roman" w:eastAsia="Times New Roman" w:hAnsi="Times New Roman"/>
        </w:rPr>
      </w:pPr>
      <w:r w:rsidRPr="00013ED1">
        <w:rPr>
          <w:rFonts w:ascii="Times New Roman" w:eastAsia="Times New Roman" w:hAnsi="Times New Roman"/>
          <w:u w:val="single"/>
        </w:rPr>
        <w:t>No Implied Licenses</w:t>
      </w:r>
      <w:r w:rsidRPr="00013ED1">
        <w:rPr>
          <w:rFonts w:ascii="Times New Roman" w:eastAsia="Times New Roman" w:hAnsi="Times New Roman"/>
        </w:rPr>
        <w:t xml:space="preserve">.  Except as otherwise </w:t>
      </w:r>
      <w:ins w:id="113" w:author="[24]7" w:date="2020-11-13T17:00:00Z">
        <w:r w:rsidR="00D92293">
          <w:rPr>
            <w:rFonts w:ascii="Times New Roman" w:eastAsia="Times New Roman" w:hAnsi="Times New Roman"/>
          </w:rPr>
          <w:t xml:space="preserve">specifically </w:t>
        </w:r>
      </w:ins>
      <w:r w:rsidRPr="00013ED1">
        <w:rPr>
          <w:rFonts w:ascii="Times New Roman" w:eastAsia="Times New Roman" w:hAnsi="Times New Roman"/>
        </w:rPr>
        <w:t xml:space="preserve">provided herein, </w:t>
      </w:r>
      <w:ins w:id="114" w:author="[24]7" w:date="2020-11-13T17:00:00Z">
        <w:r w:rsidR="00D92293">
          <w:rPr>
            <w:rFonts w:ascii="Times New Roman" w:eastAsia="Times New Roman" w:hAnsi="Times New Roman"/>
          </w:rPr>
          <w:t xml:space="preserve">no other rights or licenses </w:t>
        </w:r>
      </w:ins>
      <w:del w:id="115" w:author="[24]7" w:date="2020-11-13T17:00:00Z">
        <w:r w:rsidRPr="00013ED1" w:rsidDel="00D92293">
          <w:rPr>
            <w:rFonts w:ascii="Times New Roman" w:eastAsia="Times New Roman" w:hAnsi="Times New Roman"/>
          </w:rPr>
          <w:delText xml:space="preserve">the provision and evaluation of </w:delText>
        </w:r>
        <w:r w:rsidR="004C5D4E" w:rsidDel="00D92293">
          <w:rPr>
            <w:rFonts w:ascii="Times New Roman" w:eastAsia="Times New Roman" w:hAnsi="Times New Roman"/>
          </w:rPr>
          <w:delText>Supplier Software</w:delText>
        </w:r>
        <w:r w:rsidRPr="00013ED1" w:rsidDel="00D92293">
          <w:rPr>
            <w:rFonts w:ascii="Times New Roman" w:eastAsia="Times New Roman" w:hAnsi="Times New Roman"/>
          </w:rPr>
          <w:delText xml:space="preserve"> hereunder does not</w:delText>
        </w:r>
      </w:del>
      <w:ins w:id="116" w:author="[24]7" w:date="2020-11-13T17:00:00Z">
        <w:r w:rsidR="00D92293">
          <w:rPr>
            <w:rFonts w:ascii="Times New Roman" w:eastAsia="Times New Roman" w:hAnsi="Times New Roman"/>
          </w:rPr>
          <w:t>are</w:t>
        </w:r>
      </w:ins>
      <w:r w:rsidRPr="00013ED1">
        <w:rPr>
          <w:rFonts w:ascii="Times New Roman" w:eastAsia="Times New Roman" w:hAnsi="Times New Roman"/>
        </w:rPr>
        <w:t xml:space="preserve"> include</w:t>
      </w:r>
      <w:ins w:id="117" w:author="Robert Camacho" w:date="2020-11-17T19:58:00Z">
        <w:r w:rsidR="00935859">
          <w:rPr>
            <w:rFonts w:ascii="Times New Roman" w:eastAsia="Times New Roman" w:hAnsi="Times New Roman"/>
          </w:rPr>
          <w:t>d</w:t>
        </w:r>
      </w:ins>
      <w:r w:rsidRPr="00013ED1">
        <w:rPr>
          <w:rFonts w:ascii="Times New Roman" w:eastAsia="Times New Roman" w:hAnsi="Times New Roman"/>
        </w:rPr>
        <w:t xml:space="preserve"> or grant</w:t>
      </w:r>
      <w:ins w:id="118" w:author="[24]7" w:date="2020-11-13T17:00:00Z">
        <w:r w:rsidR="00D92293">
          <w:rPr>
            <w:rFonts w:ascii="Times New Roman" w:eastAsia="Times New Roman" w:hAnsi="Times New Roman"/>
          </w:rPr>
          <w:t>ed hereunder</w:t>
        </w:r>
      </w:ins>
      <w:ins w:id="119" w:author="[24]7" w:date="2020-11-13T17:01:00Z">
        <w:r w:rsidR="00D92293">
          <w:rPr>
            <w:rFonts w:ascii="Times New Roman" w:eastAsia="Times New Roman" w:hAnsi="Times New Roman"/>
          </w:rPr>
          <w:t xml:space="preserve"> including </w:t>
        </w:r>
      </w:ins>
      <w:del w:id="120" w:author="[24]7" w:date="2020-11-13T17:01:00Z">
        <w:r w:rsidRPr="00013ED1" w:rsidDel="00D92293">
          <w:rPr>
            <w:rFonts w:ascii="Times New Roman" w:eastAsia="Times New Roman" w:hAnsi="Times New Roman"/>
          </w:rPr>
          <w:delText xml:space="preserve"> </w:delText>
        </w:r>
      </w:del>
      <w:r w:rsidRPr="00013ED1">
        <w:rPr>
          <w:rFonts w:ascii="Times New Roman" w:eastAsia="Times New Roman" w:hAnsi="Times New Roman"/>
        </w:rPr>
        <w:t xml:space="preserve">any rights or licenses, implied or otherwise, under any of Supplier’s patents, copyrights, trademarks, trade secrets or other proprietary rights covering such </w:t>
      </w:r>
      <w:del w:id="121" w:author="[24]7" w:date="2020-11-14T03:52:00Z">
        <w:r w:rsidR="004C5D4E" w:rsidDel="00876DE5">
          <w:rPr>
            <w:rFonts w:ascii="Times New Roman" w:eastAsia="Times New Roman" w:hAnsi="Times New Roman"/>
          </w:rPr>
          <w:delText>Supplier Software</w:delText>
        </w:r>
      </w:del>
      <w:ins w:id="122" w:author="[24]7" w:date="2020-11-14T03:52:00Z">
        <w:r w:rsidR="00876DE5">
          <w:rPr>
            <w:rFonts w:ascii="Times New Roman" w:eastAsia="Times New Roman" w:hAnsi="Times New Roman"/>
          </w:rPr>
          <w:t>Supplier Platform</w:t>
        </w:r>
      </w:ins>
      <w:r w:rsidR="00F35CDA">
        <w:rPr>
          <w:rFonts w:ascii="Times New Roman" w:eastAsia="Times New Roman" w:hAnsi="Times New Roman"/>
        </w:rPr>
        <w:t xml:space="preserve"> and/or </w:t>
      </w:r>
      <w:r w:rsidRPr="00013ED1">
        <w:rPr>
          <w:rFonts w:ascii="Times New Roman" w:eastAsia="Times New Roman" w:hAnsi="Times New Roman"/>
        </w:rPr>
        <w:t xml:space="preserve">systems which include the </w:t>
      </w:r>
      <w:del w:id="123" w:author="[24]7" w:date="2020-11-14T03:52:00Z">
        <w:r w:rsidR="004C5D4E" w:rsidDel="00876DE5">
          <w:rPr>
            <w:rFonts w:ascii="Times New Roman" w:eastAsia="Times New Roman" w:hAnsi="Times New Roman"/>
          </w:rPr>
          <w:delText>Supplier Software</w:delText>
        </w:r>
      </w:del>
      <w:ins w:id="124" w:author="[24]7" w:date="2020-11-14T03:52:00Z">
        <w:r w:rsidR="00876DE5">
          <w:rPr>
            <w:rFonts w:ascii="Times New Roman" w:eastAsia="Times New Roman" w:hAnsi="Times New Roman"/>
          </w:rPr>
          <w:t>Supplier Platform</w:t>
        </w:r>
      </w:ins>
      <w:r w:rsidRPr="00013ED1">
        <w:rPr>
          <w:rFonts w:ascii="Times New Roman" w:eastAsia="Times New Roman" w:hAnsi="Times New Roman"/>
        </w:rPr>
        <w:t xml:space="preserve"> used separately, in combination, or in systems which are coupled to or connected to the </w:t>
      </w:r>
      <w:del w:id="125" w:author="[24]7" w:date="2020-11-14T03:52:00Z">
        <w:r w:rsidR="004C5D4E" w:rsidDel="00876DE5">
          <w:rPr>
            <w:rFonts w:ascii="Times New Roman" w:eastAsia="Times New Roman" w:hAnsi="Times New Roman"/>
          </w:rPr>
          <w:delText>Supplier Software</w:delText>
        </w:r>
      </w:del>
      <w:ins w:id="126" w:author="[24]7" w:date="2020-11-14T03:52:00Z">
        <w:r w:rsidR="00876DE5">
          <w:rPr>
            <w:rFonts w:ascii="Times New Roman" w:eastAsia="Times New Roman" w:hAnsi="Times New Roman"/>
          </w:rPr>
          <w:t>Supplier Platform</w:t>
        </w:r>
      </w:ins>
      <w:r w:rsidRPr="00013ED1">
        <w:rPr>
          <w:rFonts w:ascii="Times New Roman" w:eastAsia="Times New Roman" w:hAnsi="Times New Roman"/>
        </w:rPr>
        <w:t>.</w:t>
      </w:r>
      <w:r w:rsidR="00097FEA">
        <w:rPr>
          <w:rFonts w:ascii="Times New Roman" w:eastAsia="Times New Roman" w:hAnsi="Times New Roman"/>
        </w:rPr>
        <w:t xml:space="preserve">  INFOSYS and Supplier hereby agree and acknowledge such licenses shall only be granted pursuant to </w:t>
      </w:r>
      <w:r w:rsidR="008E08F3">
        <w:rPr>
          <w:rFonts w:ascii="Times New Roman" w:eastAsia="Times New Roman" w:hAnsi="Times New Roman"/>
        </w:rPr>
        <w:t xml:space="preserve">the </w:t>
      </w:r>
      <w:del w:id="127" w:author="[24]7" w:date="2020-11-13T17:03:00Z">
        <w:r w:rsidR="00097FEA" w:rsidDel="00250179">
          <w:rPr>
            <w:rFonts w:ascii="Times New Roman" w:eastAsia="Times New Roman" w:hAnsi="Times New Roman"/>
          </w:rPr>
          <w:delText>End User License Agreement</w:delText>
        </w:r>
      </w:del>
      <w:ins w:id="128" w:author="[24]7" w:date="2020-11-13T17:03:00Z">
        <w:r w:rsidR="00250179">
          <w:rPr>
            <w:rFonts w:ascii="Times New Roman" w:eastAsia="Times New Roman" w:hAnsi="Times New Roman"/>
          </w:rPr>
          <w:t>EULA</w:t>
        </w:r>
      </w:ins>
      <w:r w:rsidR="00097FEA">
        <w:rPr>
          <w:rFonts w:ascii="Times New Roman" w:eastAsia="Times New Roman" w:hAnsi="Times New Roman"/>
        </w:rPr>
        <w:t>.</w:t>
      </w:r>
    </w:p>
    <w:p w14:paraId="5779DB1F" w14:textId="4AF09B55" w:rsidR="003673AA" w:rsidRPr="00013ED1" w:rsidRDefault="00344537" w:rsidP="003673AA">
      <w:pPr>
        <w:numPr>
          <w:ilvl w:val="0"/>
          <w:numId w:val="1"/>
        </w:numPr>
        <w:spacing w:before="120" w:after="120" w:line="240" w:lineRule="auto"/>
        <w:ind w:left="540" w:hanging="540"/>
        <w:jc w:val="both"/>
        <w:rPr>
          <w:rFonts w:ascii="Times New Roman" w:eastAsia="Times New Roman" w:hAnsi="Times New Roman"/>
          <w:b/>
          <w:bCs/>
          <w:iCs/>
        </w:rPr>
      </w:pPr>
      <w:r w:rsidRPr="00013ED1">
        <w:rPr>
          <w:rFonts w:ascii="Times New Roman" w:eastAsia="Times New Roman" w:hAnsi="Times New Roman"/>
          <w:b/>
        </w:rPr>
        <w:t>Delivery</w:t>
      </w:r>
      <w:r w:rsidRPr="00013ED1">
        <w:rPr>
          <w:rFonts w:ascii="Times New Roman" w:eastAsia="Times New Roman" w:hAnsi="Times New Roman"/>
          <w:b/>
          <w:bCs/>
          <w:iCs/>
        </w:rPr>
        <w:t xml:space="preserve"> and Risk of Loss </w:t>
      </w:r>
      <w:bookmarkEnd w:id="52"/>
    </w:p>
    <w:p w14:paraId="78D80807" w14:textId="617BC4C0" w:rsidR="003673AA" w:rsidRPr="00013ED1" w:rsidRDefault="00344537" w:rsidP="003673AA">
      <w:pPr>
        <w:numPr>
          <w:ilvl w:val="0"/>
          <w:numId w:val="3"/>
        </w:numPr>
        <w:tabs>
          <w:tab w:val="left" w:pos="540"/>
        </w:tabs>
        <w:spacing w:before="120" w:after="120" w:line="240" w:lineRule="auto"/>
        <w:ind w:left="1080" w:hanging="540"/>
        <w:jc w:val="both"/>
        <w:rPr>
          <w:rFonts w:ascii="Times New Roman" w:eastAsia="Times New Roman" w:hAnsi="Times New Roman"/>
        </w:rPr>
      </w:pPr>
      <w:r w:rsidRPr="00013ED1">
        <w:rPr>
          <w:rFonts w:ascii="Times New Roman" w:eastAsia="Times New Roman" w:hAnsi="Times New Roman"/>
          <w:u w:val="single"/>
        </w:rPr>
        <w:t>Delivery</w:t>
      </w:r>
      <w:r w:rsidRPr="00013ED1">
        <w:rPr>
          <w:rFonts w:ascii="Times New Roman" w:eastAsia="Times New Roman" w:hAnsi="Times New Roman"/>
        </w:rPr>
        <w:t>.  Subject to availability</w:t>
      </w:r>
      <w:ins w:id="129" w:author="[24]7" w:date="2020-11-13T20:26:00Z">
        <w:r w:rsidR="00203332">
          <w:rPr>
            <w:rFonts w:ascii="Times New Roman" w:eastAsia="Times New Roman" w:hAnsi="Times New Roman"/>
          </w:rPr>
          <w:t xml:space="preserve"> and in accordance with the terms of </w:t>
        </w:r>
      </w:ins>
      <w:ins w:id="130" w:author="Robert Camacho" w:date="2020-11-17T20:03:00Z">
        <w:r w:rsidR="00935859">
          <w:rPr>
            <w:rFonts w:ascii="Times New Roman" w:eastAsia="Times New Roman" w:hAnsi="Times New Roman"/>
          </w:rPr>
          <w:t xml:space="preserve">the </w:t>
        </w:r>
      </w:ins>
      <w:ins w:id="131" w:author="[24]7" w:date="2020-11-13T20:26:00Z">
        <w:r w:rsidR="00203332">
          <w:rPr>
            <w:rFonts w:ascii="Times New Roman" w:eastAsia="Times New Roman" w:hAnsi="Times New Roman"/>
          </w:rPr>
          <w:t>Order Form</w:t>
        </w:r>
      </w:ins>
      <w:r w:rsidRPr="00013ED1">
        <w:rPr>
          <w:rFonts w:ascii="Times New Roman" w:eastAsia="Times New Roman" w:hAnsi="Times New Roman"/>
        </w:rPr>
        <w:t xml:space="preserve">, Supplier shall deliver the </w:t>
      </w:r>
      <w:del w:id="132" w:author="[24]7" w:date="2020-11-14T03:52:00Z">
        <w:r w:rsidR="004C5D4E" w:rsidDel="00876DE5">
          <w:rPr>
            <w:rFonts w:ascii="Times New Roman" w:eastAsia="Times New Roman" w:hAnsi="Times New Roman"/>
          </w:rPr>
          <w:delText>Supplier Software</w:delText>
        </w:r>
      </w:del>
      <w:ins w:id="133" w:author="[24]7" w:date="2020-11-14T03:52:00Z">
        <w:r w:rsidR="00876DE5">
          <w:rPr>
            <w:rFonts w:ascii="Times New Roman" w:eastAsia="Times New Roman" w:hAnsi="Times New Roman"/>
          </w:rPr>
          <w:t>Supplier Platform</w:t>
        </w:r>
      </w:ins>
      <w:r w:rsidRPr="00013ED1">
        <w:rPr>
          <w:rFonts w:ascii="Times New Roman" w:eastAsia="Times New Roman" w:hAnsi="Times New Roman"/>
        </w:rPr>
        <w:t xml:space="preserve"> to </w:t>
      </w:r>
      <w:del w:id="134" w:author="[24]7" w:date="2020-11-13T20:25:00Z">
        <w:r w:rsidR="007C5D41" w:rsidDel="00203332">
          <w:rPr>
            <w:rFonts w:ascii="Times New Roman" w:eastAsia="Times New Roman" w:hAnsi="Times New Roman"/>
          </w:rPr>
          <w:delText>INFOSYS</w:delText>
        </w:r>
        <w:r w:rsidR="004C5D4E" w:rsidDel="00203332">
          <w:rPr>
            <w:rFonts w:ascii="Times New Roman" w:eastAsia="Times New Roman" w:hAnsi="Times New Roman"/>
          </w:rPr>
          <w:delText xml:space="preserve"> or the Authorized</w:delText>
        </w:r>
      </w:del>
      <w:ins w:id="135" w:author="[24]7" w:date="2020-11-13T20:25:00Z">
        <w:r w:rsidR="00203332">
          <w:rPr>
            <w:rFonts w:ascii="Times New Roman" w:eastAsia="Times New Roman" w:hAnsi="Times New Roman"/>
          </w:rPr>
          <w:t>Infosys end-client</w:t>
        </w:r>
      </w:ins>
      <w:del w:id="136" w:author="[24]7" w:date="2020-11-13T20:25:00Z">
        <w:r w:rsidR="004C5D4E" w:rsidDel="00203332">
          <w:rPr>
            <w:rFonts w:ascii="Times New Roman" w:eastAsia="Times New Roman" w:hAnsi="Times New Roman"/>
          </w:rPr>
          <w:delText xml:space="preserve"> Users</w:delText>
        </w:r>
      </w:del>
      <w:del w:id="137" w:author="[24]7" w:date="2020-11-13T20:26:00Z">
        <w:r w:rsidR="004C5D4E" w:rsidDel="00203332">
          <w:rPr>
            <w:rFonts w:ascii="Times New Roman" w:eastAsia="Times New Roman" w:hAnsi="Times New Roman"/>
          </w:rPr>
          <w:delText>, as applicable and</w:delText>
        </w:r>
        <w:r w:rsidRPr="00013ED1" w:rsidDel="00203332">
          <w:rPr>
            <w:rFonts w:ascii="Times New Roman" w:eastAsia="Times New Roman" w:hAnsi="Times New Roman"/>
          </w:rPr>
          <w:delText xml:space="preserve"> as specified in the </w:delText>
        </w:r>
        <w:r w:rsidR="005E66E8" w:rsidDel="00203332">
          <w:rPr>
            <w:rFonts w:ascii="Times New Roman" w:eastAsia="Times New Roman" w:hAnsi="Times New Roman"/>
          </w:rPr>
          <w:delText>License</w:delText>
        </w:r>
        <w:r w:rsidRPr="00013ED1" w:rsidDel="00203332">
          <w:rPr>
            <w:rFonts w:ascii="Times New Roman" w:eastAsia="Times New Roman" w:hAnsi="Times New Roman"/>
          </w:rPr>
          <w:delText xml:space="preserve"> </w:delText>
        </w:r>
        <w:r w:rsidR="00863CE3" w:rsidDel="00203332">
          <w:rPr>
            <w:rFonts w:ascii="Times New Roman" w:eastAsia="Times New Roman" w:hAnsi="Times New Roman"/>
          </w:rPr>
          <w:delText>Subsidiary Agreement</w:delText>
        </w:r>
      </w:del>
      <w:r w:rsidRPr="00013ED1">
        <w:rPr>
          <w:rFonts w:ascii="Times New Roman" w:eastAsia="Times New Roman" w:hAnsi="Times New Roman"/>
        </w:rPr>
        <w:t xml:space="preserve">.  </w:t>
      </w:r>
    </w:p>
    <w:p w14:paraId="12B8F798" w14:textId="1EC24CF4" w:rsidR="003673AA" w:rsidRPr="00013ED1" w:rsidDel="00203332" w:rsidRDefault="00344537" w:rsidP="003673AA">
      <w:pPr>
        <w:numPr>
          <w:ilvl w:val="0"/>
          <w:numId w:val="3"/>
        </w:numPr>
        <w:spacing w:before="120" w:after="120" w:line="240" w:lineRule="auto"/>
        <w:ind w:left="1080" w:hanging="540"/>
        <w:jc w:val="both"/>
        <w:rPr>
          <w:del w:id="138" w:author="[24]7" w:date="2020-11-13T20:26:00Z"/>
          <w:rFonts w:ascii="Times New Roman" w:eastAsia="Times New Roman" w:hAnsi="Times New Roman"/>
        </w:rPr>
      </w:pPr>
      <w:del w:id="139" w:author="[24]7" w:date="2020-11-13T20:26:00Z">
        <w:r w:rsidRPr="00013ED1" w:rsidDel="00203332">
          <w:rPr>
            <w:rFonts w:ascii="Times New Roman" w:eastAsia="Times New Roman" w:hAnsi="Times New Roman"/>
            <w:u w:val="single"/>
          </w:rPr>
          <w:delText>Risk of Loss</w:delText>
        </w:r>
        <w:r w:rsidRPr="00013ED1" w:rsidDel="00203332">
          <w:rPr>
            <w:rFonts w:ascii="Times New Roman" w:eastAsia="Times New Roman" w:hAnsi="Times New Roman"/>
          </w:rPr>
          <w:delText xml:space="preserve">. If the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provided hereunder are lost, damaged or made invalid during shipment, Supplier shall replace such lost, damaged or invalid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as soon as practicable at no additional charge or cost to </w:delText>
        </w:r>
        <w:r w:rsidR="007C5D41" w:rsidDel="00203332">
          <w:rPr>
            <w:rFonts w:ascii="Times New Roman" w:eastAsia="Times New Roman" w:hAnsi="Times New Roman"/>
          </w:rPr>
          <w:delText>INFOSYS</w:delText>
        </w:r>
        <w:r w:rsidRPr="00013ED1" w:rsidDel="00203332">
          <w:rPr>
            <w:rFonts w:ascii="Times New Roman" w:eastAsia="Times New Roman" w:hAnsi="Times New Roman"/>
          </w:rPr>
          <w:delText xml:space="preserve">.  After delivery and/or installation of such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w:delText>
        </w:r>
        <w:r w:rsidR="00183429" w:rsidDel="00203332">
          <w:rPr>
            <w:rFonts w:ascii="Times New Roman" w:eastAsia="Times New Roman" w:hAnsi="Times New Roman"/>
          </w:rPr>
          <w:delText>Supplier</w:delText>
        </w:r>
        <w:r w:rsidR="00183429" w:rsidRPr="00013ED1" w:rsidDel="00203332">
          <w:rPr>
            <w:rFonts w:ascii="Times New Roman" w:eastAsia="Times New Roman" w:hAnsi="Times New Roman"/>
          </w:rPr>
          <w:delText xml:space="preserve"> </w:delText>
        </w:r>
        <w:r w:rsidRPr="00013ED1" w:rsidDel="00203332">
          <w:rPr>
            <w:rFonts w:ascii="Times New Roman" w:eastAsia="Times New Roman" w:hAnsi="Times New Roman"/>
          </w:rPr>
          <w:delText xml:space="preserve">shall provide adequate security to protect such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from theft, damage, or misuse and shall bear all risk of loss for such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during the </w:delText>
        </w:r>
        <w:r w:rsidR="005E66E8" w:rsidDel="00203332">
          <w:rPr>
            <w:rFonts w:ascii="Times New Roman" w:eastAsia="Times New Roman" w:hAnsi="Times New Roman"/>
          </w:rPr>
          <w:delText>License</w:delText>
        </w:r>
        <w:r w:rsidRPr="00013ED1" w:rsidDel="00203332">
          <w:rPr>
            <w:rFonts w:ascii="Times New Roman" w:eastAsia="Times New Roman" w:hAnsi="Times New Roman"/>
          </w:rPr>
          <w:delText xml:space="preserve">.  </w:delText>
        </w:r>
        <w:r w:rsidR="007C5D41" w:rsidDel="00203332">
          <w:rPr>
            <w:rFonts w:ascii="Times New Roman" w:eastAsia="Times New Roman" w:hAnsi="Times New Roman"/>
          </w:rPr>
          <w:delText>INFOSYS</w:delText>
        </w:r>
        <w:r w:rsidRPr="00013ED1" w:rsidDel="00203332">
          <w:rPr>
            <w:rFonts w:ascii="Times New Roman" w:eastAsia="Times New Roman" w:hAnsi="Times New Roman"/>
          </w:rPr>
          <w:delText xml:space="preserve"> will employ reasonable care in the use of all </w:delText>
        </w:r>
        <w:r w:rsidR="004C5D4E" w:rsidDel="00203332">
          <w:rPr>
            <w:rFonts w:ascii="Times New Roman" w:eastAsia="Times New Roman" w:hAnsi="Times New Roman"/>
          </w:rPr>
          <w:delText>Supplier Software</w:delText>
        </w:r>
        <w:r w:rsidRPr="00013ED1" w:rsidDel="00203332">
          <w:rPr>
            <w:rFonts w:ascii="Times New Roman" w:eastAsia="Times New Roman" w:hAnsi="Times New Roman"/>
          </w:rPr>
          <w:delText xml:space="preserve">.  </w:delText>
        </w:r>
      </w:del>
    </w:p>
    <w:p w14:paraId="5CFF5038" w14:textId="3CAF93A7" w:rsidR="003673AA" w:rsidRPr="00013ED1" w:rsidRDefault="00344537" w:rsidP="003673AA">
      <w:pPr>
        <w:numPr>
          <w:ilvl w:val="0"/>
          <w:numId w:val="1"/>
        </w:numPr>
        <w:spacing w:before="120" w:after="120" w:line="240" w:lineRule="auto"/>
        <w:ind w:left="540" w:hanging="540"/>
        <w:jc w:val="both"/>
        <w:rPr>
          <w:rFonts w:ascii="Times New Roman" w:eastAsia="Times New Roman" w:hAnsi="Times New Roman"/>
        </w:rPr>
      </w:pPr>
      <w:r w:rsidRPr="00013ED1">
        <w:rPr>
          <w:rFonts w:ascii="Times New Roman" w:eastAsia="Times New Roman" w:hAnsi="Times New Roman"/>
          <w:b/>
        </w:rPr>
        <w:t>Fees and Expenses</w:t>
      </w:r>
    </w:p>
    <w:p w14:paraId="49B5518E" w14:textId="58F957D5" w:rsidR="003673AA" w:rsidRPr="00013ED1" w:rsidRDefault="00344537" w:rsidP="00CD7A81">
      <w:pPr>
        <w:numPr>
          <w:ilvl w:val="1"/>
          <w:numId w:val="1"/>
        </w:numPr>
        <w:tabs>
          <w:tab w:val="left" w:pos="108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u w:val="single"/>
        </w:rPr>
        <w:t>Invoices and Payment</w:t>
      </w:r>
      <w:r w:rsidRPr="00013ED1">
        <w:rPr>
          <w:rFonts w:ascii="Times New Roman" w:eastAsia="Times New Roman" w:hAnsi="Times New Roman"/>
        </w:rPr>
        <w:t xml:space="preserve">.  </w:t>
      </w:r>
      <w:ins w:id="140" w:author="[24]7" w:date="2020-11-13T20:32:00Z">
        <w:r w:rsidR="00203332" w:rsidRPr="00203332">
          <w:rPr>
            <w:rFonts w:ascii="Times New Roman" w:eastAsia="Times New Roman" w:hAnsi="Times New Roman"/>
          </w:rPr>
          <w:t>INFOSYS shall pay Supplier the Fees set forth in each Order Form</w:t>
        </w:r>
      </w:ins>
      <w:ins w:id="141" w:author="[24]7" w:date="2020-11-13T20:33:00Z">
        <w:r w:rsidR="00203332">
          <w:rPr>
            <w:rFonts w:ascii="Times New Roman" w:eastAsia="Times New Roman" w:hAnsi="Times New Roman"/>
          </w:rPr>
          <w:t xml:space="preserve">. </w:t>
        </w:r>
      </w:ins>
      <w:del w:id="142" w:author="[24]7" w:date="2020-11-13T20:32:00Z">
        <w:r w:rsidR="004C5D4E" w:rsidDel="00203332">
          <w:rPr>
            <w:rFonts w:ascii="Times New Roman" w:eastAsia="Times New Roman" w:hAnsi="Times New Roman"/>
          </w:rPr>
          <w:delText>Except to the extent</w:delText>
        </w:r>
        <w:r w:rsidR="004C5D4E" w:rsidRPr="00013ED1" w:rsidDel="00203332">
          <w:rPr>
            <w:rFonts w:ascii="Times New Roman" w:eastAsia="Times New Roman" w:hAnsi="Times New Roman"/>
          </w:rPr>
          <w:delText xml:space="preserve"> </w:delText>
        </w:r>
        <w:r w:rsidRPr="00013ED1" w:rsidDel="00203332">
          <w:rPr>
            <w:rFonts w:ascii="Times New Roman" w:eastAsia="Times New Roman" w:hAnsi="Times New Roman"/>
          </w:rPr>
          <w:delText xml:space="preserve">provided in a </w:delText>
        </w:r>
        <w:r w:rsidR="005E66E8" w:rsidDel="00203332">
          <w:rPr>
            <w:rFonts w:ascii="Times New Roman" w:eastAsia="Times New Roman" w:hAnsi="Times New Roman"/>
          </w:rPr>
          <w:delText>License</w:delText>
        </w:r>
        <w:r w:rsidRPr="00013ED1" w:rsidDel="00203332">
          <w:rPr>
            <w:rFonts w:ascii="Times New Roman" w:eastAsia="Times New Roman" w:hAnsi="Times New Roman"/>
          </w:rPr>
          <w:delText xml:space="preserve"> </w:delText>
        </w:r>
        <w:r w:rsidR="00863CE3" w:rsidDel="00203332">
          <w:rPr>
            <w:rFonts w:ascii="Times New Roman" w:eastAsia="Times New Roman" w:hAnsi="Times New Roman"/>
          </w:rPr>
          <w:delText>or Subsidiary Agreement</w:delText>
        </w:r>
        <w:r w:rsidRPr="00013ED1" w:rsidDel="00203332">
          <w:rPr>
            <w:rFonts w:ascii="Times New Roman" w:eastAsia="Times New Roman" w:hAnsi="Times New Roman"/>
          </w:rPr>
          <w:delText xml:space="preserve">, </w:delText>
        </w:r>
        <w:r w:rsidR="007C5D41" w:rsidDel="00203332">
          <w:rPr>
            <w:rFonts w:ascii="Times New Roman" w:eastAsia="Times New Roman" w:hAnsi="Times New Roman"/>
          </w:rPr>
          <w:delText>INFOSYS</w:delText>
        </w:r>
        <w:r w:rsidRPr="00013ED1" w:rsidDel="00203332">
          <w:rPr>
            <w:rFonts w:ascii="Times New Roman" w:eastAsia="Times New Roman" w:hAnsi="Times New Roman"/>
          </w:rPr>
          <w:delText xml:space="preserve"> shall not pay Supplier any fees or charges in connection with a </w:delText>
        </w:r>
        <w:r w:rsidR="005E66E8" w:rsidDel="00203332">
          <w:rPr>
            <w:rFonts w:ascii="Times New Roman" w:eastAsia="Times New Roman" w:hAnsi="Times New Roman"/>
          </w:rPr>
          <w:delText>License</w:delText>
        </w:r>
      </w:del>
      <w:r w:rsidRPr="00013ED1">
        <w:rPr>
          <w:rFonts w:ascii="Times New Roman" w:eastAsia="Times New Roman" w:hAnsi="Times New Roman"/>
        </w:rPr>
        <w:t xml:space="preserve">.  If any payment is due under </w:t>
      </w:r>
      <w:ins w:id="143" w:author="[24]7" w:date="2020-11-13T20:32:00Z">
        <w:r w:rsidR="00203332">
          <w:rPr>
            <w:rFonts w:ascii="Times New Roman" w:eastAsia="Times New Roman" w:hAnsi="Times New Roman"/>
          </w:rPr>
          <w:t>the Order Form</w:t>
        </w:r>
      </w:ins>
      <w:del w:id="144" w:author="[24]7" w:date="2020-11-13T20:32:00Z">
        <w:r w:rsidRPr="00013ED1" w:rsidDel="00203332">
          <w:rPr>
            <w:rFonts w:ascii="Times New Roman" w:eastAsia="Times New Roman" w:hAnsi="Times New Roman"/>
          </w:rPr>
          <w:delText xml:space="preserve">a </w:delText>
        </w:r>
        <w:r w:rsidR="005E66E8" w:rsidDel="00203332">
          <w:rPr>
            <w:rFonts w:ascii="Times New Roman" w:eastAsia="Times New Roman" w:hAnsi="Times New Roman"/>
          </w:rPr>
          <w:delText>License</w:delText>
        </w:r>
        <w:r w:rsidRPr="00013ED1" w:rsidDel="00203332">
          <w:rPr>
            <w:rFonts w:ascii="Times New Roman" w:eastAsia="Times New Roman" w:hAnsi="Times New Roman"/>
          </w:rPr>
          <w:delText xml:space="preserve"> </w:delText>
        </w:r>
        <w:r w:rsidR="00863CE3" w:rsidDel="00203332">
          <w:rPr>
            <w:rFonts w:ascii="Times New Roman" w:eastAsia="Times New Roman" w:hAnsi="Times New Roman"/>
          </w:rPr>
          <w:delText>Subsidiary Agreement</w:delText>
        </w:r>
      </w:del>
      <w:r w:rsidRPr="00013ED1">
        <w:rPr>
          <w:rFonts w:ascii="Times New Roman" w:eastAsia="Times New Roman" w:hAnsi="Times New Roman"/>
        </w:rPr>
        <w:t xml:space="preserve">, Supplier shall render invoice(s) as set forth in the </w:t>
      </w:r>
      <w:del w:id="145" w:author="[24]7" w:date="2020-11-13T20:32:00Z">
        <w:r w:rsidR="005E66E8" w:rsidDel="00203332">
          <w:rPr>
            <w:rFonts w:ascii="Times New Roman" w:eastAsia="Times New Roman" w:hAnsi="Times New Roman"/>
          </w:rPr>
          <w:delText>License</w:delText>
        </w:r>
        <w:r w:rsidR="00863CE3" w:rsidDel="00203332">
          <w:rPr>
            <w:rFonts w:ascii="Times New Roman" w:eastAsia="Times New Roman" w:hAnsi="Times New Roman"/>
          </w:rPr>
          <w:delText xml:space="preserve"> or</w:delText>
        </w:r>
        <w:r w:rsidRPr="00013ED1" w:rsidDel="00203332">
          <w:rPr>
            <w:rFonts w:ascii="Times New Roman" w:eastAsia="Times New Roman" w:hAnsi="Times New Roman"/>
          </w:rPr>
          <w:delText xml:space="preserve"> </w:delText>
        </w:r>
        <w:r w:rsidR="00863CE3" w:rsidDel="00203332">
          <w:rPr>
            <w:rFonts w:ascii="Times New Roman" w:eastAsia="Times New Roman" w:hAnsi="Times New Roman"/>
          </w:rPr>
          <w:delText>Subsidiary Agreement</w:delText>
        </w:r>
      </w:del>
      <w:ins w:id="146" w:author="[24]7" w:date="2020-11-13T20:32:00Z">
        <w:r w:rsidR="00203332">
          <w:rPr>
            <w:rFonts w:ascii="Times New Roman" w:eastAsia="Times New Roman" w:hAnsi="Times New Roman"/>
          </w:rPr>
          <w:t>Order Form</w:t>
        </w:r>
      </w:ins>
      <w:r w:rsidRPr="00013ED1">
        <w:rPr>
          <w:rFonts w:ascii="Times New Roman" w:eastAsia="Times New Roman" w:hAnsi="Times New Roman"/>
        </w:rPr>
        <w:t xml:space="preserve">.  </w:t>
      </w:r>
      <w:del w:id="147" w:author="[24]7" w:date="2020-11-13T20:33:00Z">
        <w:r w:rsidR="004C5D4E" w:rsidDel="00A24BEC">
          <w:rPr>
            <w:rFonts w:ascii="Times New Roman" w:eastAsia="Times New Roman" w:hAnsi="Times New Roman"/>
          </w:rPr>
          <w:delText xml:space="preserve">Unless provided otherwise in the </w:delText>
        </w:r>
        <w:r w:rsidR="005E66E8" w:rsidDel="00A24BEC">
          <w:rPr>
            <w:rFonts w:ascii="Times New Roman" w:eastAsia="Times New Roman" w:hAnsi="Times New Roman"/>
          </w:rPr>
          <w:delText>License</w:delText>
        </w:r>
        <w:r w:rsidR="004C5D4E" w:rsidDel="00A24BEC">
          <w:rPr>
            <w:rFonts w:ascii="Times New Roman" w:eastAsia="Times New Roman" w:hAnsi="Times New Roman"/>
          </w:rPr>
          <w:delText xml:space="preserve"> </w:delText>
        </w:r>
        <w:r w:rsidR="00863CE3" w:rsidDel="00A24BEC">
          <w:rPr>
            <w:rFonts w:ascii="Times New Roman" w:eastAsia="Times New Roman" w:hAnsi="Times New Roman"/>
          </w:rPr>
          <w:delText>or Subsidiary Agreement</w:delText>
        </w:r>
        <w:r w:rsidR="004C5D4E" w:rsidDel="00A24BEC">
          <w:rPr>
            <w:rFonts w:ascii="Times New Roman" w:eastAsia="Times New Roman" w:hAnsi="Times New Roman"/>
          </w:rPr>
          <w:delText xml:space="preserve">, </w:delText>
        </w:r>
        <w:r w:rsidR="007C5D41" w:rsidDel="00A24BEC">
          <w:rPr>
            <w:rFonts w:ascii="Times New Roman" w:eastAsia="Times New Roman" w:hAnsi="Times New Roman"/>
          </w:rPr>
          <w:delText>INFOSYS</w:delText>
        </w:r>
        <w:r w:rsidRPr="00013ED1" w:rsidDel="00A24BEC">
          <w:rPr>
            <w:rFonts w:ascii="Times New Roman" w:eastAsia="Times New Roman" w:hAnsi="Times New Roman"/>
          </w:rPr>
          <w:delText xml:space="preserve"> shall initiate payment no later than ninety (90) days after receipt of an accurate invoice; provided that if any payment is due on a Saturday, Sunday or State or Federal holiday, then </w:delText>
        </w:r>
        <w:r w:rsidR="007C5D41" w:rsidDel="00A24BEC">
          <w:rPr>
            <w:rFonts w:ascii="Times New Roman" w:eastAsia="Times New Roman" w:hAnsi="Times New Roman"/>
          </w:rPr>
          <w:delText>INFOSYS</w:delText>
        </w:r>
        <w:r w:rsidRPr="00013ED1" w:rsidDel="00A24BEC">
          <w:rPr>
            <w:rFonts w:ascii="Times New Roman" w:eastAsia="Times New Roman" w:hAnsi="Times New Roman"/>
          </w:rPr>
          <w:delText xml:space="preserve"> may pay on the following business day. </w:delText>
        </w:r>
      </w:del>
      <w:r w:rsidRPr="00013ED1">
        <w:rPr>
          <w:rFonts w:ascii="Times New Roman" w:eastAsia="Times New Roman" w:hAnsi="Times New Roman"/>
        </w:rPr>
        <w:t xml:space="preserve">Invoices received by </w:t>
      </w:r>
      <w:r w:rsidR="007C5D41">
        <w:rPr>
          <w:rFonts w:ascii="Times New Roman" w:eastAsia="Times New Roman" w:hAnsi="Times New Roman"/>
        </w:rPr>
        <w:t>INFOSYS</w:t>
      </w:r>
      <w:r w:rsidRPr="00013ED1">
        <w:rPr>
          <w:rFonts w:ascii="Times New Roman" w:eastAsia="Times New Roman" w:hAnsi="Times New Roman"/>
        </w:rPr>
        <w:t xml:space="preserve"> more than one hundred eighty (180) days after the end of the </w:t>
      </w:r>
      <w:del w:id="148" w:author="[24]7" w:date="2020-11-13T20:33:00Z">
        <w:r w:rsidR="005E66E8" w:rsidDel="00A24BEC">
          <w:rPr>
            <w:rFonts w:ascii="Times New Roman" w:eastAsia="Times New Roman" w:hAnsi="Times New Roman"/>
          </w:rPr>
          <w:delText>License</w:delText>
        </w:r>
        <w:r w:rsidRPr="00013ED1" w:rsidDel="00A24BEC">
          <w:rPr>
            <w:rFonts w:ascii="Times New Roman" w:eastAsia="Times New Roman" w:hAnsi="Times New Roman"/>
          </w:rPr>
          <w:delText xml:space="preserve"> </w:delText>
        </w:r>
      </w:del>
      <w:ins w:id="149" w:author="[24]7" w:date="2020-11-13T20:33:00Z">
        <w:r w:rsidR="00A24BEC">
          <w:rPr>
            <w:rFonts w:ascii="Times New Roman" w:eastAsia="Times New Roman" w:hAnsi="Times New Roman"/>
          </w:rPr>
          <w:t>term of Order Form</w:t>
        </w:r>
        <w:r w:rsidR="00A24BEC" w:rsidRPr="00013ED1">
          <w:rPr>
            <w:rFonts w:ascii="Times New Roman" w:eastAsia="Times New Roman" w:hAnsi="Times New Roman"/>
          </w:rPr>
          <w:t xml:space="preserve"> </w:t>
        </w:r>
      </w:ins>
      <w:r w:rsidRPr="00013ED1">
        <w:rPr>
          <w:rFonts w:ascii="Times New Roman" w:eastAsia="Times New Roman" w:hAnsi="Times New Roman"/>
        </w:rPr>
        <w:t xml:space="preserve">are untimely and </w:t>
      </w:r>
      <w:r w:rsidR="007C5D41">
        <w:rPr>
          <w:rFonts w:ascii="Times New Roman" w:eastAsia="Times New Roman" w:hAnsi="Times New Roman"/>
        </w:rPr>
        <w:t>INFOSYS</w:t>
      </w:r>
      <w:r w:rsidRPr="00013ED1">
        <w:rPr>
          <w:rFonts w:ascii="Times New Roman" w:eastAsia="Times New Roman" w:hAnsi="Times New Roman"/>
        </w:rPr>
        <w:t xml:space="preserve"> shall have no obligation to pay such invoices. </w:t>
      </w:r>
      <w:ins w:id="150" w:author="[24]7" w:date="2020-11-14T02:52:00Z">
        <w:r w:rsidR="00CD7A81" w:rsidRPr="00CD7A81">
          <w:rPr>
            <w:rFonts w:ascii="Times New Roman" w:eastAsia="Times New Roman" w:hAnsi="Times New Roman"/>
          </w:rPr>
          <w:t xml:space="preserve">When applicable, Supplier will determine INFOSYS end-client’s usage of the Supplier Software using data and information from the service.  When fees are based on usage, Supplier will make available data in sufficient detail to allow INFOSYS to validate the usage and associated Fees. Supplier may suspend INFOSYS end-client’s use of the </w:t>
        </w:r>
      </w:ins>
      <w:ins w:id="151" w:author="[24]7" w:date="2020-11-14T03:52:00Z">
        <w:r w:rsidR="00876DE5">
          <w:rPr>
            <w:rFonts w:ascii="Times New Roman" w:eastAsia="Times New Roman" w:hAnsi="Times New Roman"/>
          </w:rPr>
          <w:t>Supplier Platform</w:t>
        </w:r>
      </w:ins>
      <w:ins w:id="152" w:author="[24]7" w:date="2020-11-14T02:52:00Z">
        <w:r w:rsidR="00CD7A81" w:rsidRPr="00CD7A81">
          <w:rPr>
            <w:rFonts w:ascii="Times New Roman" w:eastAsia="Times New Roman" w:hAnsi="Times New Roman"/>
          </w:rPr>
          <w:t xml:space="preserve"> if INFOSYS’s payment is overdue for more than 14 days after the payment’s due date. Supplier will notify INFOSYS at least 7 days before the suspension. INFOSYS agrees for itself and for INFOSYS end-client, that in case of such suspension, INFOSYS end-client shall not have any remedy against the Supplier.</w:t>
        </w:r>
      </w:ins>
    </w:p>
    <w:p w14:paraId="4C068CED" w14:textId="77777777" w:rsidR="003673AA" w:rsidRPr="00013ED1" w:rsidRDefault="003673AA" w:rsidP="003673AA">
      <w:pPr>
        <w:tabs>
          <w:tab w:val="left" w:pos="1080"/>
        </w:tabs>
        <w:autoSpaceDE w:val="0"/>
        <w:autoSpaceDN w:val="0"/>
        <w:adjustRightInd w:val="0"/>
        <w:spacing w:after="0" w:line="240" w:lineRule="auto"/>
        <w:ind w:left="1080"/>
        <w:jc w:val="both"/>
        <w:rPr>
          <w:rFonts w:ascii="Times New Roman" w:eastAsia="Times New Roman" w:hAnsi="Times New Roman"/>
        </w:rPr>
      </w:pPr>
    </w:p>
    <w:p w14:paraId="32593FDB" w14:textId="2BDDF9A5" w:rsidR="003673AA" w:rsidRPr="00013ED1" w:rsidRDefault="00344537" w:rsidP="003673AA">
      <w:pPr>
        <w:numPr>
          <w:ilvl w:val="1"/>
          <w:numId w:val="1"/>
        </w:numPr>
        <w:tabs>
          <w:tab w:val="left" w:pos="1080"/>
        </w:tabs>
        <w:autoSpaceDE w:val="0"/>
        <w:autoSpaceDN w:val="0"/>
        <w:adjustRightInd w:val="0"/>
        <w:spacing w:after="0" w:line="240" w:lineRule="auto"/>
        <w:ind w:left="1080" w:hanging="540"/>
        <w:jc w:val="both"/>
        <w:rPr>
          <w:rFonts w:ascii="Times New Roman" w:eastAsia="Times New Roman" w:hAnsi="Times New Roman"/>
        </w:rPr>
      </w:pPr>
      <w:r w:rsidRPr="00013ED1">
        <w:rPr>
          <w:rFonts w:ascii="Times New Roman" w:eastAsia="Times New Roman" w:hAnsi="Times New Roman"/>
          <w:u w:val="single"/>
        </w:rPr>
        <w:t>Expense Reimbursement</w:t>
      </w:r>
      <w:r w:rsidRPr="00013ED1">
        <w:rPr>
          <w:rFonts w:ascii="Times New Roman" w:eastAsia="Times New Roman" w:hAnsi="Times New Roman"/>
        </w:rPr>
        <w:t xml:space="preserve">.  </w:t>
      </w:r>
      <w:r w:rsidR="007C5D41">
        <w:rPr>
          <w:rFonts w:ascii="Times New Roman" w:eastAsia="Times New Roman" w:hAnsi="Times New Roman"/>
        </w:rPr>
        <w:t>INFOSYS</w:t>
      </w:r>
      <w:r w:rsidRPr="00013ED1">
        <w:rPr>
          <w:rFonts w:ascii="Times New Roman" w:eastAsia="Times New Roman" w:hAnsi="Times New Roman"/>
        </w:rPr>
        <w:t xml:space="preserve"> is not responsible for any travel, meal or other business related expense incurred by Supplier, whether or not incurred in its performance of its obligations under this Agreement, unless </w:t>
      </w:r>
      <w:r w:rsidRPr="00013ED1">
        <w:rPr>
          <w:rFonts w:ascii="Times New Roman" w:eastAsia="Times New Roman" w:hAnsi="Times New Roman"/>
        </w:rPr>
        <w:lastRenderedPageBreak/>
        <w:t xml:space="preserve">reimbursement of expenses is expressly authorized in </w:t>
      </w:r>
      <w:ins w:id="153" w:author="[24]7" w:date="2020-11-13T20:34:00Z">
        <w:r w:rsidR="00A24BEC">
          <w:rPr>
            <w:rFonts w:ascii="Times New Roman" w:eastAsia="Times New Roman" w:hAnsi="Times New Roman"/>
          </w:rPr>
          <w:t xml:space="preserve">the Order Form </w:t>
        </w:r>
      </w:ins>
      <w:del w:id="154" w:author="[24]7" w:date="2020-11-13T20:34:00Z">
        <w:r w:rsidRPr="00013ED1" w:rsidDel="00A24BEC">
          <w:rPr>
            <w:rFonts w:ascii="Times New Roman" w:eastAsia="Times New Roman" w:hAnsi="Times New Roman"/>
          </w:rPr>
          <w:delText xml:space="preserve">a </w:delText>
        </w:r>
        <w:r w:rsidR="005E66E8" w:rsidDel="00A24BEC">
          <w:rPr>
            <w:rFonts w:ascii="Times New Roman" w:eastAsia="Times New Roman" w:hAnsi="Times New Roman"/>
          </w:rPr>
          <w:delText>License</w:delText>
        </w:r>
        <w:r w:rsidRPr="00013ED1" w:rsidDel="00A24BEC">
          <w:rPr>
            <w:rFonts w:ascii="Times New Roman" w:eastAsia="Times New Roman" w:hAnsi="Times New Roman"/>
          </w:rPr>
          <w:delText xml:space="preserve"> </w:delText>
        </w:r>
        <w:r w:rsidR="00863CE3" w:rsidDel="00A24BEC">
          <w:rPr>
            <w:rFonts w:ascii="Times New Roman" w:eastAsia="Times New Roman" w:hAnsi="Times New Roman"/>
          </w:rPr>
          <w:delText>or Subsidiary Agreement</w:delText>
        </w:r>
        <w:r w:rsidRPr="00013ED1" w:rsidDel="00A24BEC">
          <w:rPr>
            <w:rFonts w:ascii="Times New Roman" w:eastAsia="Times New Roman" w:hAnsi="Times New Roman"/>
          </w:rPr>
          <w:delText xml:space="preserve"> </w:delText>
        </w:r>
      </w:del>
      <w:r w:rsidRPr="00013ED1">
        <w:rPr>
          <w:rFonts w:ascii="Times New Roman" w:eastAsia="Times New Roman" w:hAnsi="Times New Roman"/>
        </w:rPr>
        <w:t xml:space="preserve">and each and every such expense complies </w:t>
      </w:r>
      <w:commentRangeStart w:id="155"/>
      <w:r w:rsidRPr="00013ED1">
        <w:rPr>
          <w:rFonts w:ascii="Times New Roman" w:eastAsia="Times New Roman" w:hAnsi="Times New Roman"/>
        </w:rPr>
        <w:t xml:space="preserve">with the requirements of </w:t>
      </w:r>
      <w:r w:rsidR="007C5D41">
        <w:rPr>
          <w:rFonts w:ascii="Times New Roman" w:eastAsia="Times New Roman" w:hAnsi="Times New Roman"/>
        </w:rPr>
        <w:t>INFOSYS</w:t>
      </w:r>
      <w:r w:rsidRPr="00013ED1">
        <w:rPr>
          <w:rFonts w:ascii="Times New Roman" w:eastAsia="Times New Roman" w:hAnsi="Times New Roman"/>
        </w:rPr>
        <w:t>’s Vendor Expense Policy</w:t>
      </w:r>
      <w:commentRangeEnd w:id="155"/>
      <w:r w:rsidR="00A24BEC">
        <w:rPr>
          <w:rStyle w:val="CommentReference"/>
        </w:rPr>
        <w:commentReference w:id="155"/>
      </w:r>
      <w:r w:rsidR="00DB10DF">
        <w:rPr>
          <w:rFonts w:ascii="Times New Roman" w:eastAsia="Times New Roman" w:hAnsi="Times New Roman"/>
        </w:rPr>
        <w:t>.</w:t>
      </w:r>
    </w:p>
    <w:p w14:paraId="24F393A5" w14:textId="77777777" w:rsidR="003673AA" w:rsidRPr="00013ED1" w:rsidRDefault="003673AA" w:rsidP="003673AA">
      <w:pPr>
        <w:spacing w:after="0" w:line="240" w:lineRule="auto"/>
        <w:ind w:left="1080" w:hanging="540"/>
        <w:contextualSpacing/>
        <w:rPr>
          <w:rFonts w:ascii="Times New Roman" w:eastAsia="Times New Roman" w:hAnsi="Times New Roman"/>
        </w:rPr>
      </w:pPr>
    </w:p>
    <w:p w14:paraId="2F73E7AD" w14:textId="5DD7624C" w:rsidR="003673AA" w:rsidRPr="00013ED1" w:rsidDel="00A24BEC" w:rsidRDefault="00344537" w:rsidP="003673AA">
      <w:pPr>
        <w:numPr>
          <w:ilvl w:val="1"/>
          <w:numId w:val="1"/>
        </w:numPr>
        <w:tabs>
          <w:tab w:val="left" w:pos="1080"/>
        </w:tabs>
        <w:autoSpaceDE w:val="0"/>
        <w:autoSpaceDN w:val="0"/>
        <w:adjustRightInd w:val="0"/>
        <w:spacing w:after="0" w:line="240" w:lineRule="auto"/>
        <w:ind w:left="1080" w:hanging="540"/>
        <w:jc w:val="both"/>
        <w:rPr>
          <w:del w:id="156" w:author="[24]7" w:date="2020-11-13T20:35:00Z"/>
          <w:rFonts w:ascii="Times New Roman" w:eastAsia="Times New Roman" w:hAnsi="Times New Roman"/>
        </w:rPr>
      </w:pPr>
      <w:del w:id="157" w:author="[24]7" w:date="2020-11-13T20:35:00Z">
        <w:r w:rsidRPr="00013ED1" w:rsidDel="00A24BEC">
          <w:rPr>
            <w:rFonts w:ascii="Times New Roman" w:eastAsia="Times New Roman" w:hAnsi="Times New Roman"/>
            <w:u w:val="single"/>
          </w:rPr>
          <w:delText>Taxes</w:delText>
        </w:r>
        <w:r w:rsidRPr="00013ED1" w:rsidDel="00A24BEC">
          <w:rPr>
            <w:rFonts w:ascii="Times New Roman" w:eastAsia="Times New Roman" w:hAnsi="Times New Roman"/>
          </w:rPr>
          <w:delText xml:space="preserve">. If prices for </w:delText>
        </w:r>
        <w:r w:rsidR="004C5D4E" w:rsidDel="00A24BEC">
          <w:rPr>
            <w:rFonts w:ascii="Times New Roman" w:eastAsia="Times New Roman" w:hAnsi="Times New Roman"/>
          </w:rPr>
          <w:delText>Supplier Software</w:delText>
        </w:r>
        <w:r w:rsidRPr="00013ED1" w:rsidDel="00A24BEC">
          <w:rPr>
            <w:rFonts w:ascii="Times New Roman" w:eastAsia="Times New Roman" w:hAnsi="Times New Roman"/>
          </w:rPr>
          <w:delText xml:space="preserve"> are set forth in a </w:delText>
        </w:r>
        <w:r w:rsidR="005E66E8" w:rsidDel="00A24BEC">
          <w:rPr>
            <w:rFonts w:ascii="Times New Roman" w:eastAsia="Times New Roman" w:hAnsi="Times New Roman"/>
          </w:rPr>
          <w:delText>License</w:delText>
        </w:r>
        <w:r w:rsidRPr="00013ED1" w:rsidDel="00A24BEC">
          <w:rPr>
            <w:rFonts w:ascii="Times New Roman" w:eastAsia="Times New Roman" w:hAnsi="Times New Roman"/>
          </w:rPr>
          <w:delText xml:space="preserve"> </w:delText>
        </w:r>
        <w:r w:rsidR="00863CE3" w:rsidDel="00A24BEC">
          <w:rPr>
            <w:rFonts w:ascii="Times New Roman" w:eastAsia="Times New Roman" w:hAnsi="Times New Roman"/>
          </w:rPr>
          <w:delText>or Subsidiary Agreement</w:delText>
        </w:r>
        <w:r w:rsidRPr="00013ED1" w:rsidDel="00A24BEC">
          <w:rPr>
            <w:rFonts w:ascii="Times New Roman" w:eastAsia="Times New Roman" w:hAnsi="Times New Roman"/>
          </w:rPr>
          <w:delText xml:space="preserve">, the prices </w:delText>
        </w:r>
        <w:r w:rsidR="000E2BFF" w:rsidDel="00A24BEC">
          <w:rPr>
            <w:rFonts w:ascii="Times New Roman" w:eastAsia="Times New Roman" w:hAnsi="Times New Roman"/>
          </w:rPr>
          <w:delText xml:space="preserve">and </w:delText>
        </w:r>
        <w:r w:rsidRPr="00013ED1" w:rsidDel="00A24BEC">
          <w:rPr>
            <w:rFonts w:ascii="Times New Roman" w:eastAsia="Times New Roman" w:hAnsi="Times New Roman"/>
          </w:rPr>
          <w:delText xml:space="preserve">all taxes </w:delText>
        </w:r>
        <w:r w:rsidR="00C96900" w:rsidDel="00A24BEC">
          <w:rPr>
            <w:rFonts w:ascii="Times New Roman" w:eastAsia="Times New Roman" w:hAnsi="Times New Roman"/>
          </w:rPr>
          <w:delText xml:space="preserve">as </w:delText>
        </w:r>
        <w:r w:rsidRPr="00013ED1" w:rsidDel="00A24BEC">
          <w:rPr>
            <w:rFonts w:ascii="Times New Roman" w:eastAsia="Times New Roman" w:hAnsi="Times New Roman"/>
          </w:rPr>
          <w:delText xml:space="preserve">applicable imposed upon the </w:delText>
        </w:r>
        <w:r w:rsidR="004C5D4E" w:rsidDel="00A24BEC">
          <w:rPr>
            <w:rFonts w:ascii="Times New Roman" w:eastAsia="Times New Roman" w:hAnsi="Times New Roman"/>
          </w:rPr>
          <w:delText>Supplier Software</w:delText>
        </w:r>
        <w:r w:rsidR="00C96900" w:rsidDel="00A24BEC">
          <w:rPr>
            <w:rFonts w:ascii="Times New Roman" w:eastAsia="Times New Roman" w:hAnsi="Times New Roman"/>
          </w:rPr>
          <w:delText xml:space="preserve"> shall be set forth in the </w:delText>
        </w:r>
        <w:r w:rsidR="005E66E8" w:rsidDel="00A24BEC">
          <w:rPr>
            <w:rFonts w:ascii="Times New Roman" w:eastAsia="Times New Roman" w:hAnsi="Times New Roman"/>
          </w:rPr>
          <w:delText>License</w:delText>
        </w:r>
        <w:r w:rsidR="00C96900" w:rsidDel="00A24BEC">
          <w:rPr>
            <w:rFonts w:ascii="Times New Roman" w:eastAsia="Times New Roman" w:hAnsi="Times New Roman"/>
          </w:rPr>
          <w:delText xml:space="preserve"> </w:delText>
        </w:r>
        <w:r w:rsidR="00863CE3" w:rsidDel="00A24BEC">
          <w:rPr>
            <w:rFonts w:ascii="Times New Roman" w:eastAsia="Times New Roman" w:hAnsi="Times New Roman"/>
          </w:rPr>
          <w:delText>or Subsidiary Agreement</w:delText>
        </w:r>
        <w:r w:rsidRPr="00013ED1" w:rsidDel="00A24BEC">
          <w:rPr>
            <w:rFonts w:ascii="Times New Roman" w:eastAsia="Times New Roman" w:hAnsi="Times New Roman"/>
          </w:rPr>
          <w:delText xml:space="preserve">. </w:delText>
        </w:r>
        <w:r w:rsidR="007C5D41" w:rsidDel="00A24BEC">
          <w:rPr>
            <w:rFonts w:ascii="Times New Roman" w:eastAsia="Times New Roman" w:hAnsi="Times New Roman"/>
          </w:rPr>
          <w:delText>INFOSYS</w:delText>
        </w:r>
        <w:r w:rsidRPr="00013ED1" w:rsidDel="00A24BEC">
          <w:rPr>
            <w:rFonts w:ascii="Times New Roman" w:eastAsia="Times New Roman" w:hAnsi="Times New Roman"/>
          </w:rPr>
          <w:delText xml:space="preserve"> shall pay such taxes to Supplier if they are added to the prices and stated as separate items on, and at the time of, the applicable invoice.</w:delText>
        </w:r>
      </w:del>
    </w:p>
    <w:p w14:paraId="0C8B9D4F" w14:textId="77777777" w:rsidR="003673AA" w:rsidRPr="00013ED1" w:rsidRDefault="003673AA" w:rsidP="003673AA">
      <w:pPr>
        <w:tabs>
          <w:tab w:val="left" w:pos="1080"/>
        </w:tabs>
        <w:autoSpaceDE w:val="0"/>
        <w:autoSpaceDN w:val="0"/>
        <w:adjustRightInd w:val="0"/>
        <w:spacing w:after="0" w:line="240" w:lineRule="auto"/>
        <w:ind w:left="990"/>
        <w:jc w:val="both"/>
        <w:rPr>
          <w:rFonts w:ascii="Times New Roman" w:eastAsia="Times New Roman" w:hAnsi="Times New Roman"/>
        </w:rPr>
      </w:pPr>
    </w:p>
    <w:p w14:paraId="631EA1C9" w14:textId="4A9FA693" w:rsidR="003673AA" w:rsidRPr="00013ED1" w:rsidRDefault="00344537" w:rsidP="003673AA">
      <w:pPr>
        <w:numPr>
          <w:ilvl w:val="0"/>
          <w:numId w:val="1"/>
        </w:numPr>
        <w:autoSpaceDE w:val="0"/>
        <w:autoSpaceDN w:val="0"/>
        <w:adjustRightInd w:val="0"/>
        <w:spacing w:after="0" w:line="240" w:lineRule="auto"/>
        <w:ind w:left="540" w:hanging="540"/>
        <w:contextualSpacing/>
        <w:jc w:val="both"/>
        <w:rPr>
          <w:rFonts w:ascii="Times New Roman" w:eastAsia="Times New Roman" w:hAnsi="Times New Roman"/>
          <w:color w:val="000000"/>
        </w:rPr>
      </w:pPr>
      <w:r w:rsidRPr="00013ED1">
        <w:rPr>
          <w:rFonts w:ascii="Times New Roman" w:eastAsia="Times New Roman" w:hAnsi="Times New Roman"/>
          <w:b/>
          <w:u w:val="single"/>
        </w:rPr>
        <w:t>Background Checks</w:t>
      </w:r>
      <w:r w:rsidRPr="00013ED1">
        <w:rPr>
          <w:rFonts w:ascii="Times New Roman" w:eastAsia="Times New Roman" w:hAnsi="Times New Roman"/>
          <w:u w:val="single"/>
        </w:rPr>
        <w:t>.</w:t>
      </w:r>
      <w:r w:rsidRPr="00013ED1">
        <w:rPr>
          <w:rFonts w:ascii="Times New Roman" w:eastAsia="Times New Roman" w:hAnsi="Times New Roman"/>
        </w:rPr>
        <w:t xml:space="preserve">  Subject to applicable Law, </w:t>
      </w:r>
      <w:bookmarkStart w:id="158" w:name="_Hlk30429647"/>
      <w:r w:rsidRPr="00013ED1">
        <w:rPr>
          <w:rFonts w:ascii="Times New Roman" w:eastAsia="Times New Roman" w:hAnsi="Times New Roman"/>
          <w:szCs w:val="24"/>
        </w:rPr>
        <w:t>Supplier shall conduct the following screens on its own and its contractors’ personnel (each, a “</w:t>
      </w:r>
      <w:r w:rsidRPr="00AB39B8">
        <w:rPr>
          <w:rFonts w:ascii="Times New Roman" w:eastAsia="Times New Roman" w:hAnsi="Times New Roman"/>
          <w:szCs w:val="24"/>
        </w:rPr>
        <w:t xml:space="preserve">Candidate”) whom it proposes to perform any Services that permit: (1) unescorted access (or escorted access for more than 30 days/year) into </w:t>
      </w:r>
      <w:r w:rsidR="007C5D41">
        <w:rPr>
          <w:rFonts w:ascii="Times New Roman" w:eastAsia="Times New Roman" w:hAnsi="Times New Roman"/>
          <w:szCs w:val="24"/>
        </w:rPr>
        <w:t>INFOSYS</w:t>
      </w:r>
      <w:r w:rsidRPr="00AB39B8">
        <w:rPr>
          <w:rFonts w:ascii="Times New Roman" w:eastAsia="Times New Roman" w:hAnsi="Times New Roman"/>
          <w:szCs w:val="24"/>
        </w:rPr>
        <w:t>’s or its customers’ non-public</w:t>
      </w:r>
      <w:r w:rsidRPr="00013ED1">
        <w:rPr>
          <w:rFonts w:ascii="Times New Roman" w:eastAsia="Times New Roman" w:hAnsi="Times New Roman"/>
          <w:szCs w:val="24"/>
        </w:rPr>
        <w:t xml:space="preserve"> facilities; or, (2) virtual access to </w:t>
      </w:r>
      <w:r w:rsidR="007C5D41">
        <w:rPr>
          <w:rFonts w:ascii="Times New Roman" w:eastAsia="Times New Roman" w:hAnsi="Times New Roman"/>
          <w:szCs w:val="24"/>
        </w:rPr>
        <w:t>INFOSYS</w:t>
      </w:r>
      <w:r w:rsidRPr="00013ED1">
        <w:rPr>
          <w:rFonts w:ascii="Times New Roman" w:eastAsia="Times New Roman" w:hAnsi="Times New Roman"/>
          <w:szCs w:val="24"/>
        </w:rPr>
        <w:t xml:space="preserve">’s or its customers’ systems or networks, or to </w:t>
      </w:r>
      <w:r w:rsidR="007C5D41">
        <w:rPr>
          <w:rFonts w:ascii="Times New Roman" w:eastAsia="Times New Roman" w:hAnsi="Times New Roman"/>
          <w:szCs w:val="24"/>
        </w:rPr>
        <w:t>INFOSYS</w:t>
      </w:r>
      <w:r w:rsidRPr="00013ED1">
        <w:rPr>
          <w:rFonts w:ascii="Times New Roman" w:eastAsia="Times New Roman" w:hAnsi="Times New Roman"/>
          <w:szCs w:val="24"/>
        </w:rPr>
        <w:t xml:space="preserve"> Data Assets (together, “Access”): (i) Verify identification credentials including Social Security number, driver’s license, educational credentials, employment history, home address and citizenship indicia; </w:t>
      </w:r>
      <w:del w:id="159" w:author="[24]7" w:date="2020-11-13T21:45:00Z">
        <w:r w:rsidRPr="00013ED1" w:rsidDel="00180A64">
          <w:rPr>
            <w:rFonts w:ascii="Times New Roman" w:eastAsia="Times New Roman" w:hAnsi="Times New Roman"/>
            <w:szCs w:val="24"/>
          </w:rPr>
          <w:delText xml:space="preserve">(ii) Test for use of illicit drugs including opiates, cocaine, cannabinoids, amphetamines, and phencyclidine; </w:delText>
        </w:r>
      </w:del>
      <w:r w:rsidRPr="00013ED1">
        <w:rPr>
          <w:rFonts w:ascii="Times New Roman" w:eastAsia="Times New Roman" w:hAnsi="Times New Roman"/>
          <w:szCs w:val="24"/>
        </w:rPr>
        <w:t xml:space="preserve">(iii) Perform a criminal background check to determine, in the counties, states, and federal court districts where Candidate has lived, worked, or attended school in the previous ten years, whether Candidate has been: (1) convicted of any felony; (2) convicted of a misdemeanor involving violence, theft, computer crimes, fraud, financial crimes, drug distribution, unlawful possession or use of a dangerous weapon, or sexual misconduct; or, (3) listed on any government registry as a sex offender (together, “Conviction”); </w:t>
      </w:r>
      <w:del w:id="160" w:author="[24]7" w:date="2020-11-13T21:49:00Z">
        <w:r w:rsidRPr="00013ED1" w:rsidDel="00DA5791">
          <w:rPr>
            <w:rFonts w:ascii="Times New Roman" w:eastAsia="Times New Roman" w:hAnsi="Times New Roman"/>
            <w:szCs w:val="24"/>
          </w:rPr>
          <w:delText xml:space="preserve">(iv) In connection with providing Access to an </w:delText>
        </w:r>
        <w:r w:rsidR="007C5D41" w:rsidDel="00DA5791">
          <w:rPr>
            <w:rFonts w:ascii="Times New Roman" w:eastAsia="Times New Roman" w:hAnsi="Times New Roman"/>
            <w:szCs w:val="24"/>
          </w:rPr>
          <w:delText>INFOSYS</w:delText>
        </w:r>
        <w:r w:rsidRPr="00013ED1" w:rsidDel="00DA5791">
          <w:rPr>
            <w:rFonts w:ascii="Times New Roman" w:eastAsia="Times New Roman" w:hAnsi="Times New Roman"/>
            <w:szCs w:val="24"/>
          </w:rPr>
          <w:delText xml:space="preserve"> business customer’s facilities or systems, comply with additional investigation or screening requirements required by such customer, as conveyed by </w:delText>
        </w:r>
        <w:r w:rsidR="007C5D41" w:rsidDel="00DA5791">
          <w:rPr>
            <w:rFonts w:ascii="Times New Roman" w:eastAsia="Times New Roman" w:hAnsi="Times New Roman"/>
            <w:szCs w:val="24"/>
          </w:rPr>
          <w:delText>INFOSYS</w:delText>
        </w:r>
        <w:r w:rsidRPr="00013ED1" w:rsidDel="00DA5791">
          <w:rPr>
            <w:rFonts w:ascii="Times New Roman" w:eastAsia="Times New Roman" w:hAnsi="Times New Roman"/>
            <w:szCs w:val="24"/>
          </w:rPr>
          <w:delText xml:space="preserve"> in advance of such work, in each case subject to the terms of any applicable </w:delText>
        </w:r>
        <w:r w:rsidR="008864C0" w:rsidDel="00DA5791">
          <w:rPr>
            <w:rFonts w:ascii="Times New Roman" w:eastAsia="Times New Roman" w:hAnsi="Times New Roman"/>
            <w:szCs w:val="24"/>
          </w:rPr>
          <w:delText>License or Subsidiary Agreement</w:delText>
        </w:r>
        <w:r w:rsidRPr="00013ED1" w:rsidDel="00DA5791">
          <w:rPr>
            <w:rFonts w:ascii="Times New Roman" w:eastAsia="Times New Roman" w:hAnsi="Times New Roman"/>
            <w:szCs w:val="24"/>
          </w:rPr>
          <w:delText xml:space="preserve">.  </w:delText>
        </w:r>
      </w:del>
      <w:r w:rsidRPr="00013ED1">
        <w:rPr>
          <w:rFonts w:ascii="Times New Roman" w:eastAsia="Times New Roman" w:hAnsi="Times New Roman"/>
          <w:szCs w:val="24"/>
        </w:rPr>
        <w:t>Based on the foregoing screens: (i) If Supplier determines a Candidate has falsified identification credentials</w:t>
      </w:r>
      <w:del w:id="161" w:author="[24]7" w:date="2020-11-13T21:49:00Z">
        <w:r w:rsidRPr="00013ED1" w:rsidDel="00DA5791">
          <w:rPr>
            <w:rFonts w:ascii="Times New Roman" w:eastAsia="Times New Roman" w:hAnsi="Times New Roman"/>
            <w:szCs w:val="24"/>
          </w:rPr>
          <w:delText xml:space="preserve"> or withheld </w:delText>
        </w:r>
        <w:r w:rsidR="00D2077C" w:rsidDel="00DA5791">
          <w:rPr>
            <w:rFonts w:ascii="Times New Roman" w:eastAsia="Times New Roman" w:hAnsi="Times New Roman"/>
            <w:szCs w:val="24"/>
          </w:rPr>
          <w:delText>Supplier Software</w:delText>
        </w:r>
        <w:r w:rsidRPr="00013ED1" w:rsidDel="00DA5791">
          <w:rPr>
            <w:rFonts w:ascii="Times New Roman" w:eastAsia="Times New Roman" w:hAnsi="Times New Roman"/>
            <w:szCs w:val="24"/>
          </w:rPr>
          <w:delText xml:space="preserve"> information relevant to the Services</w:delText>
        </w:r>
      </w:del>
      <w:r w:rsidRPr="00013ED1">
        <w:rPr>
          <w:rFonts w:ascii="Times New Roman" w:eastAsia="Times New Roman" w:hAnsi="Times New Roman"/>
          <w:szCs w:val="24"/>
        </w:rPr>
        <w:t>, Supplier will restrict the Candidate from Access;</w:t>
      </w:r>
      <w:del w:id="162" w:author="[24]7" w:date="2020-11-13T21:50:00Z">
        <w:r w:rsidRPr="00013ED1" w:rsidDel="00DA5791">
          <w:rPr>
            <w:rFonts w:ascii="Times New Roman" w:eastAsia="Times New Roman" w:hAnsi="Times New Roman"/>
            <w:szCs w:val="24"/>
          </w:rPr>
          <w:delText xml:space="preserve"> (ii) If a Candidate presents a positive drug test, Supplier will restrict the Candidate from Access;</w:delText>
        </w:r>
      </w:del>
      <w:r w:rsidRPr="00013ED1">
        <w:rPr>
          <w:rFonts w:ascii="Times New Roman" w:eastAsia="Times New Roman" w:hAnsi="Times New Roman"/>
          <w:szCs w:val="24"/>
        </w:rPr>
        <w:t xml:space="preserve"> (ii</w:t>
      </w:r>
      <w:del w:id="163" w:author="[24]7" w:date="2020-11-13T21:50:00Z">
        <w:r w:rsidRPr="00013ED1" w:rsidDel="00DA5791">
          <w:rPr>
            <w:rFonts w:ascii="Times New Roman" w:eastAsia="Times New Roman" w:hAnsi="Times New Roman"/>
            <w:szCs w:val="24"/>
          </w:rPr>
          <w:delText>i</w:delText>
        </w:r>
      </w:del>
      <w:r w:rsidRPr="00013ED1">
        <w:rPr>
          <w:rFonts w:ascii="Times New Roman" w:eastAsia="Times New Roman" w:hAnsi="Times New Roman"/>
          <w:szCs w:val="24"/>
        </w:rPr>
        <w:t>) If a Candidate has a Conviction, Supplier will determine in its sole discretion whether the Candidate is fit and trustworthy to have Access;</w:t>
      </w:r>
      <w:del w:id="164" w:author="[24]7" w:date="2020-11-13T21:50:00Z">
        <w:r w:rsidRPr="00013ED1" w:rsidDel="00DA5791">
          <w:rPr>
            <w:rFonts w:ascii="Times New Roman" w:eastAsia="Times New Roman" w:hAnsi="Times New Roman"/>
            <w:szCs w:val="24"/>
          </w:rPr>
          <w:delText xml:space="preserve"> (iv) If a Candidate fails to meet an </w:delText>
        </w:r>
        <w:r w:rsidR="007C5D41" w:rsidDel="00DA5791">
          <w:rPr>
            <w:rFonts w:ascii="Times New Roman" w:eastAsia="Times New Roman" w:hAnsi="Times New Roman"/>
            <w:szCs w:val="24"/>
          </w:rPr>
          <w:delText>INFOSYS</w:delText>
        </w:r>
        <w:r w:rsidRPr="00013ED1" w:rsidDel="00DA5791">
          <w:rPr>
            <w:rFonts w:ascii="Times New Roman" w:eastAsia="Times New Roman" w:hAnsi="Times New Roman"/>
            <w:szCs w:val="24"/>
          </w:rPr>
          <w:delText xml:space="preserve"> business customer’s additional investigation or screening requirements</w:delText>
        </w:r>
      </w:del>
      <w:r w:rsidRPr="00013ED1">
        <w:rPr>
          <w:rFonts w:ascii="Times New Roman" w:eastAsia="Times New Roman" w:hAnsi="Times New Roman"/>
          <w:szCs w:val="24"/>
        </w:rPr>
        <w:t xml:space="preserve">, Supplier will restrict Candidate from Access to such customer’s premises or systems.  Supplier must maintain records of all Candidate criminal background checks </w:t>
      </w:r>
      <w:del w:id="165" w:author="[24]7" w:date="2020-11-13T21:50:00Z">
        <w:r w:rsidRPr="00013ED1" w:rsidDel="00DA5791">
          <w:rPr>
            <w:rFonts w:ascii="Times New Roman" w:eastAsia="Times New Roman" w:hAnsi="Times New Roman"/>
            <w:szCs w:val="24"/>
          </w:rPr>
          <w:delText xml:space="preserve">and drug screens </w:delText>
        </w:r>
      </w:del>
      <w:ins w:id="166" w:author="[24]7" w:date="2020-11-13T21:50:00Z">
        <w:r w:rsidR="00DA5791">
          <w:rPr>
            <w:rFonts w:ascii="Times New Roman" w:eastAsia="Times New Roman" w:hAnsi="Times New Roman"/>
            <w:szCs w:val="24"/>
          </w:rPr>
          <w:t>as per its internal policies</w:t>
        </w:r>
      </w:ins>
      <w:del w:id="167" w:author="[24]7" w:date="2020-11-13T21:50:00Z">
        <w:r w:rsidRPr="00013ED1" w:rsidDel="00DA5791">
          <w:rPr>
            <w:rFonts w:ascii="Times New Roman" w:eastAsia="Times New Roman" w:hAnsi="Times New Roman"/>
            <w:szCs w:val="24"/>
          </w:rPr>
          <w:delText>for ten years</w:delText>
        </w:r>
      </w:del>
      <w:r w:rsidRPr="00013ED1">
        <w:rPr>
          <w:rFonts w:ascii="Times New Roman" w:eastAsia="Times New Roman" w:hAnsi="Times New Roman"/>
          <w:szCs w:val="24"/>
        </w:rPr>
        <w:t>. This section is subject to any Laws to the contrary, including those on considering criminal convictions in employment decisions.  Supplier may adapt its screens and determinations to comply with such Laws in applicable jurisdictions, while maintaining the section’s spirit and intent to the extent possible.</w:t>
      </w:r>
      <w:bookmarkEnd w:id="158"/>
      <w:r w:rsidR="00AB39B8">
        <w:rPr>
          <w:rFonts w:ascii="Times New Roman" w:eastAsia="Times New Roman" w:hAnsi="Times New Roman"/>
          <w:szCs w:val="24"/>
        </w:rPr>
        <w:t xml:space="preserve">  Supplier shall ensure its Subcontractor agreements contain terms and conditions as restrictive as those required of Supplier under this Agreement.</w:t>
      </w:r>
    </w:p>
    <w:p w14:paraId="29317DCD" w14:textId="77777777" w:rsidR="003673AA" w:rsidRPr="00013ED1" w:rsidRDefault="003673AA" w:rsidP="003673AA">
      <w:pPr>
        <w:tabs>
          <w:tab w:val="left" w:pos="720"/>
          <w:tab w:val="left" w:pos="1080"/>
        </w:tabs>
        <w:autoSpaceDE w:val="0"/>
        <w:autoSpaceDN w:val="0"/>
        <w:adjustRightInd w:val="0"/>
        <w:spacing w:after="0" w:line="240" w:lineRule="auto"/>
        <w:ind w:left="990" w:hanging="360"/>
        <w:jc w:val="both"/>
        <w:rPr>
          <w:rFonts w:ascii="Times New Roman" w:eastAsia="Times New Roman" w:hAnsi="Times New Roman"/>
        </w:rPr>
      </w:pPr>
    </w:p>
    <w:p w14:paraId="6AB3FCE2" w14:textId="4A6BFE7B" w:rsidR="003673AA" w:rsidRDefault="000C7F52" w:rsidP="003673AA">
      <w:pPr>
        <w:numPr>
          <w:ilvl w:val="0"/>
          <w:numId w:val="1"/>
        </w:numPr>
        <w:tabs>
          <w:tab w:val="left" w:pos="1080"/>
        </w:tabs>
        <w:spacing w:after="0" w:line="240" w:lineRule="auto"/>
        <w:ind w:left="540" w:hanging="540"/>
        <w:contextualSpacing/>
        <w:rPr>
          <w:rFonts w:ascii="Times New Roman" w:eastAsia="Times New Roman" w:hAnsi="Times New Roman"/>
        </w:rPr>
      </w:pPr>
      <w:r>
        <w:rPr>
          <w:rFonts w:ascii="Times New Roman" w:eastAsia="Times New Roman" w:hAnsi="Times New Roman"/>
        </w:rPr>
        <w:t>Insurance</w:t>
      </w:r>
      <w:r w:rsidR="00604426">
        <w:rPr>
          <w:rFonts w:ascii="Times New Roman" w:eastAsia="Times New Roman" w:hAnsi="Times New Roman"/>
        </w:rPr>
        <w:t>.</w:t>
      </w:r>
    </w:p>
    <w:p w14:paraId="7DE34DD3" w14:textId="77777777" w:rsidR="00604426" w:rsidRDefault="00604426" w:rsidP="00604426">
      <w:pPr>
        <w:pStyle w:val="ListParagraph"/>
        <w:rPr>
          <w:rFonts w:ascii="Times New Roman" w:eastAsia="Times New Roman" w:hAnsi="Times New Roman"/>
        </w:rPr>
      </w:pPr>
    </w:p>
    <w:p w14:paraId="6D98A16D" w14:textId="16173E3C" w:rsidR="000C7F52" w:rsidRPr="00604426" w:rsidRDefault="000C7F52" w:rsidP="00604426">
      <w:pPr>
        <w:pStyle w:val="ListParagraph"/>
        <w:numPr>
          <w:ilvl w:val="1"/>
          <w:numId w:val="1"/>
        </w:numPr>
        <w:autoSpaceDE w:val="0"/>
        <w:autoSpaceDN w:val="0"/>
        <w:adjustRightInd w:val="0"/>
        <w:spacing w:after="0" w:line="240" w:lineRule="auto"/>
        <w:ind w:left="900"/>
        <w:rPr>
          <w:rFonts w:ascii="Times New Roman" w:hAnsi="Times New Roman" w:cs="Times New Roman"/>
        </w:rPr>
      </w:pPr>
      <w:r w:rsidRPr="00604426">
        <w:rPr>
          <w:rFonts w:ascii="Times New Roman" w:hAnsi="Times New Roman" w:cs="Times New Roman"/>
        </w:rPr>
        <w:t>With respect to Supplier’s performance under this Agreement, and in addition to Supplier’s obligation to</w:t>
      </w:r>
    </w:p>
    <w:p w14:paraId="1375B428" w14:textId="713B86F8" w:rsidR="000C7F52" w:rsidRDefault="000C7F52" w:rsidP="007D55CF">
      <w:pPr>
        <w:autoSpaceDE w:val="0"/>
        <w:autoSpaceDN w:val="0"/>
        <w:adjustRightInd w:val="0"/>
        <w:spacing w:after="0" w:line="240" w:lineRule="auto"/>
        <w:rPr>
          <w:rFonts w:ascii="Times New Roman" w:hAnsi="Times New Roman" w:cs="Times New Roman"/>
        </w:rPr>
      </w:pPr>
      <w:proofErr w:type="gramStart"/>
      <w:r>
        <w:rPr>
          <w:rFonts w:ascii="Times New Roman" w:hAnsi="Times New Roman" w:cs="Times New Roman"/>
        </w:rPr>
        <w:t>indemnify</w:t>
      </w:r>
      <w:proofErr w:type="gramEnd"/>
      <w:r>
        <w:rPr>
          <w:rFonts w:ascii="Times New Roman" w:hAnsi="Times New Roman" w:cs="Times New Roman"/>
        </w:rPr>
        <w:t>, Supplier shall at its sole cost and expense:</w:t>
      </w:r>
    </w:p>
    <w:p w14:paraId="6D25C460" w14:textId="77777777" w:rsidR="007D55CF" w:rsidRDefault="007D55CF" w:rsidP="007D55CF">
      <w:pPr>
        <w:autoSpaceDE w:val="0"/>
        <w:autoSpaceDN w:val="0"/>
        <w:adjustRightInd w:val="0"/>
        <w:spacing w:after="0" w:line="240" w:lineRule="auto"/>
        <w:rPr>
          <w:rFonts w:ascii="Times New Roman" w:hAnsi="Times New Roman" w:cs="Times New Roman"/>
        </w:rPr>
      </w:pPr>
    </w:p>
    <w:p w14:paraId="5AFA85E2" w14:textId="2B8AECB0" w:rsidR="000C7F52" w:rsidRPr="00604426" w:rsidRDefault="000C7F52" w:rsidP="00604426">
      <w:pPr>
        <w:pStyle w:val="ListParagraph"/>
        <w:numPr>
          <w:ilvl w:val="0"/>
          <w:numId w:val="21"/>
        </w:numPr>
        <w:autoSpaceDE w:val="0"/>
        <w:autoSpaceDN w:val="0"/>
        <w:adjustRightInd w:val="0"/>
        <w:spacing w:after="0" w:line="240" w:lineRule="auto"/>
        <w:ind w:left="1080"/>
        <w:rPr>
          <w:rFonts w:ascii="Times New Roman" w:hAnsi="Times New Roman" w:cs="Times New Roman"/>
        </w:rPr>
      </w:pPr>
      <w:proofErr w:type="gramStart"/>
      <w:r w:rsidRPr="00604426">
        <w:rPr>
          <w:rFonts w:ascii="Times New Roman" w:hAnsi="Times New Roman" w:cs="Times New Roman"/>
        </w:rPr>
        <w:t>maintain</w:t>
      </w:r>
      <w:proofErr w:type="gramEnd"/>
      <w:r w:rsidRPr="00604426">
        <w:rPr>
          <w:rFonts w:ascii="Times New Roman" w:hAnsi="Times New Roman" w:cs="Times New Roman"/>
        </w:rPr>
        <w:t xml:space="preserve"> the insurance coverages and limits required by this Section and any additional</w:t>
      </w:r>
      <w:r w:rsidR="007D55CF" w:rsidRPr="00604426">
        <w:rPr>
          <w:rFonts w:ascii="Times New Roman" w:hAnsi="Times New Roman" w:cs="Times New Roman"/>
        </w:rPr>
        <w:t xml:space="preserve"> </w:t>
      </w:r>
      <w:r w:rsidRPr="00604426">
        <w:rPr>
          <w:rFonts w:ascii="Times New Roman" w:hAnsi="Times New Roman" w:cs="Times New Roman"/>
        </w:rPr>
        <w:t xml:space="preserve">insurance and/or bonds required by Laws:1. </w:t>
      </w:r>
      <w:proofErr w:type="gramStart"/>
      <w:r w:rsidRPr="00604426">
        <w:rPr>
          <w:rFonts w:ascii="Times New Roman" w:hAnsi="Times New Roman" w:cs="Times New Roman"/>
        </w:rPr>
        <w:t>at</w:t>
      </w:r>
      <w:proofErr w:type="gramEnd"/>
      <w:r w:rsidRPr="00604426">
        <w:rPr>
          <w:rFonts w:ascii="Times New Roman" w:hAnsi="Times New Roman" w:cs="Times New Roman"/>
        </w:rPr>
        <w:t xml:space="preserve"> all times during the term of this Agreement and until completion of all Deliverables</w:t>
      </w:r>
      <w:r w:rsidR="007D55CF" w:rsidRPr="00604426">
        <w:rPr>
          <w:rFonts w:ascii="Times New Roman" w:hAnsi="Times New Roman" w:cs="Times New Roman"/>
        </w:rPr>
        <w:t xml:space="preserve"> </w:t>
      </w:r>
      <w:r w:rsidRPr="00604426">
        <w:rPr>
          <w:rFonts w:ascii="Times New Roman" w:hAnsi="Times New Roman" w:cs="Times New Roman"/>
        </w:rPr>
        <w:t>associated with this Agreement, whichever is later; and2. with respect to any coverage maintained in a “claims-made” policy, for two (2) years</w:t>
      </w:r>
      <w:r w:rsidR="007D55CF" w:rsidRPr="00604426">
        <w:rPr>
          <w:rFonts w:ascii="Times New Roman" w:hAnsi="Times New Roman" w:cs="Times New Roman"/>
        </w:rPr>
        <w:t xml:space="preserve"> </w:t>
      </w:r>
      <w:r w:rsidRPr="00604426">
        <w:rPr>
          <w:rFonts w:ascii="Times New Roman" w:hAnsi="Times New Roman" w:cs="Times New Roman"/>
        </w:rPr>
        <w:t>following the term of this Agreement or completion of all Deliverables associated with</w:t>
      </w:r>
      <w:r w:rsidR="007D55CF" w:rsidRPr="00604426">
        <w:rPr>
          <w:rFonts w:ascii="Times New Roman" w:hAnsi="Times New Roman" w:cs="Times New Roman"/>
        </w:rPr>
        <w:t xml:space="preserve"> </w:t>
      </w:r>
      <w:r w:rsidRPr="00604426">
        <w:rPr>
          <w:rFonts w:ascii="Times New Roman" w:hAnsi="Times New Roman" w:cs="Times New Roman"/>
        </w:rPr>
        <w:t>this Agreement, whichever is later. If a “claims-made” policy is maintained, the</w:t>
      </w:r>
      <w:r w:rsidR="007D55CF" w:rsidRPr="00604426">
        <w:rPr>
          <w:rFonts w:ascii="Times New Roman" w:hAnsi="Times New Roman" w:cs="Times New Roman"/>
        </w:rPr>
        <w:t xml:space="preserve"> </w:t>
      </w:r>
      <w:r w:rsidRPr="00604426">
        <w:rPr>
          <w:rFonts w:ascii="Times New Roman" w:hAnsi="Times New Roman" w:cs="Times New Roman"/>
        </w:rPr>
        <w:t>retroactive date must precede the commencement of Deliverables under this Agreement;</w:t>
      </w:r>
    </w:p>
    <w:p w14:paraId="47BB1ADF" w14:textId="77777777" w:rsidR="007D55CF" w:rsidRDefault="007D55CF" w:rsidP="00604426">
      <w:pPr>
        <w:autoSpaceDE w:val="0"/>
        <w:autoSpaceDN w:val="0"/>
        <w:adjustRightInd w:val="0"/>
        <w:spacing w:after="0" w:line="240" w:lineRule="auto"/>
        <w:ind w:left="360"/>
        <w:rPr>
          <w:rFonts w:ascii="Times New Roman" w:hAnsi="Times New Roman" w:cs="Times New Roman"/>
        </w:rPr>
      </w:pPr>
    </w:p>
    <w:p w14:paraId="24EA7D68" w14:textId="513230B4" w:rsidR="000C7F52" w:rsidRPr="00604426" w:rsidRDefault="000C7F52" w:rsidP="00604426">
      <w:pPr>
        <w:pStyle w:val="ListParagraph"/>
        <w:numPr>
          <w:ilvl w:val="0"/>
          <w:numId w:val="21"/>
        </w:numPr>
        <w:autoSpaceDE w:val="0"/>
        <w:autoSpaceDN w:val="0"/>
        <w:adjustRightInd w:val="0"/>
        <w:spacing w:after="0" w:line="240" w:lineRule="auto"/>
        <w:ind w:left="1080"/>
        <w:rPr>
          <w:rFonts w:ascii="Times New Roman" w:hAnsi="Times New Roman" w:cs="Times New Roman"/>
        </w:rPr>
      </w:pPr>
      <w:r w:rsidRPr="00604426">
        <w:rPr>
          <w:rFonts w:ascii="Times New Roman" w:hAnsi="Times New Roman" w:cs="Times New Roman"/>
        </w:rPr>
        <w:t>using commercially reasonable efforts, taking into consideration the size and financial</w:t>
      </w:r>
      <w:r w:rsidR="007D55CF" w:rsidRPr="00604426">
        <w:rPr>
          <w:rFonts w:ascii="Times New Roman" w:hAnsi="Times New Roman" w:cs="Times New Roman"/>
        </w:rPr>
        <w:t xml:space="preserve"> </w:t>
      </w:r>
      <w:r w:rsidRPr="00604426">
        <w:rPr>
          <w:rFonts w:ascii="Times New Roman" w:hAnsi="Times New Roman" w:cs="Times New Roman"/>
        </w:rPr>
        <w:t>resources of the Subcontractor’s employer, require each Subcontractor who may perform</w:t>
      </w:r>
      <w:r w:rsidR="007D55CF" w:rsidRPr="00604426">
        <w:rPr>
          <w:rFonts w:ascii="Times New Roman" w:hAnsi="Times New Roman" w:cs="Times New Roman"/>
        </w:rPr>
        <w:t xml:space="preserve"> </w:t>
      </w:r>
      <w:r w:rsidRPr="00604426">
        <w:rPr>
          <w:rFonts w:ascii="Times New Roman" w:hAnsi="Times New Roman" w:cs="Times New Roman"/>
        </w:rPr>
        <w:t>work under this Agreement or enter upon the work site to maintain coverages, requirements,</w:t>
      </w:r>
      <w:r w:rsidR="007D55CF" w:rsidRPr="00604426">
        <w:rPr>
          <w:rFonts w:ascii="Times New Roman" w:hAnsi="Times New Roman" w:cs="Times New Roman"/>
        </w:rPr>
        <w:t xml:space="preserve"> </w:t>
      </w:r>
      <w:r w:rsidRPr="00604426">
        <w:rPr>
          <w:rFonts w:ascii="Times New Roman" w:hAnsi="Times New Roman" w:cs="Times New Roman"/>
        </w:rPr>
        <w:t xml:space="preserve">and limits </w:t>
      </w:r>
      <w:ins w:id="168" w:author="[24]7" w:date="2020-11-14T03:24:00Z">
        <w:r w:rsidR="008A3898">
          <w:rPr>
            <w:rFonts w:ascii="Times New Roman" w:hAnsi="Times New Roman" w:cs="Times New Roman"/>
          </w:rPr>
          <w:t xml:space="preserve">reasonable to the scope of services </w:t>
        </w:r>
        <w:r w:rsidR="008A3898">
          <w:rPr>
            <w:rFonts w:ascii="Times New Roman" w:hAnsi="Times New Roman" w:cs="Times New Roman"/>
          </w:rPr>
          <w:lastRenderedPageBreak/>
          <w:t xml:space="preserve">performed by said Subcontractor </w:t>
        </w:r>
      </w:ins>
      <w:del w:id="169" w:author="[24]7" w:date="2020-11-14T03:24:00Z">
        <w:r w:rsidRPr="00604426" w:rsidDel="008A3898">
          <w:rPr>
            <w:rFonts w:ascii="Times New Roman" w:hAnsi="Times New Roman" w:cs="Times New Roman"/>
          </w:rPr>
          <w:delText>at le</w:delText>
        </w:r>
      </w:del>
      <w:del w:id="170" w:author="[24]7" w:date="2020-11-14T03:23:00Z">
        <w:r w:rsidRPr="00604426" w:rsidDel="008A3898">
          <w:rPr>
            <w:rFonts w:ascii="Times New Roman" w:hAnsi="Times New Roman" w:cs="Times New Roman"/>
          </w:rPr>
          <w:delText xml:space="preserve">ast </w:delText>
        </w:r>
      </w:del>
      <w:del w:id="171" w:author="[24]7" w:date="2020-11-14T03:24:00Z">
        <w:r w:rsidRPr="00604426" w:rsidDel="008A3898">
          <w:rPr>
            <w:rFonts w:ascii="Times New Roman" w:hAnsi="Times New Roman" w:cs="Times New Roman"/>
          </w:rPr>
          <w:delText xml:space="preserve">as broad as those listed in this Section </w:delText>
        </w:r>
      </w:del>
      <w:r w:rsidRPr="00604426">
        <w:rPr>
          <w:rFonts w:ascii="Times New Roman" w:hAnsi="Times New Roman" w:cs="Times New Roman"/>
        </w:rPr>
        <w:t>from the time when the</w:t>
      </w:r>
      <w:r w:rsidR="007D55CF" w:rsidRPr="00604426">
        <w:rPr>
          <w:rFonts w:ascii="Times New Roman" w:hAnsi="Times New Roman" w:cs="Times New Roman"/>
        </w:rPr>
        <w:t xml:space="preserve"> </w:t>
      </w:r>
      <w:r w:rsidRPr="00604426">
        <w:rPr>
          <w:rFonts w:ascii="Times New Roman" w:hAnsi="Times New Roman" w:cs="Times New Roman"/>
        </w:rPr>
        <w:t>Subcontractor begins work, throughout the term of the Subcontractor’s work and, with</w:t>
      </w:r>
      <w:r w:rsidR="007D55CF" w:rsidRPr="00604426">
        <w:rPr>
          <w:rFonts w:ascii="Times New Roman" w:hAnsi="Times New Roman" w:cs="Times New Roman"/>
        </w:rPr>
        <w:t xml:space="preserve"> </w:t>
      </w:r>
      <w:r w:rsidRPr="00604426">
        <w:rPr>
          <w:rFonts w:ascii="Times New Roman" w:hAnsi="Times New Roman" w:cs="Times New Roman"/>
        </w:rPr>
        <w:t>respect to any coverage maintained on a “claims-made” policy, for two (2) years thereafter;</w:t>
      </w:r>
    </w:p>
    <w:p w14:paraId="6ADACE18" w14:textId="77777777" w:rsidR="007D55CF" w:rsidRDefault="007D55CF" w:rsidP="00604426">
      <w:pPr>
        <w:autoSpaceDE w:val="0"/>
        <w:autoSpaceDN w:val="0"/>
        <w:adjustRightInd w:val="0"/>
        <w:spacing w:after="0" w:line="240" w:lineRule="auto"/>
        <w:ind w:left="360"/>
        <w:rPr>
          <w:rFonts w:ascii="Times New Roman" w:hAnsi="Times New Roman" w:cs="Times New Roman"/>
        </w:rPr>
      </w:pPr>
    </w:p>
    <w:p w14:paraId="4A495FB7" w14:textId="1E974BD2" w:rsidR="000C7F52" w:rsidRPr="00604426" w:rsidRDefault="000C7F52" w:rsidP="00604426">
      <w:pPr>
        <w:pStyle w:val="ListParagraph"/>
        <w:numPr>
          <w:ilvl w:val="0"/>
          <w:numId w:val="21"/>
        </w:numPr>
        <w:autoSpaceDE w:val="0"/>
        <w:autoSpaceDN w:val="0"/>
        <w:adjustRightInd w:val="0"/>
        <w:spacing w:after="0" w:line="240" w:lineRule="auto"/>
        <w:ind w:left="1080"/>
        <w:rPr>
          <w:rFonts w:ascii="Times New Roman" w:hAnsi="Times New Roman" w:cs="Times New Roman"/>
        </w:rPr>
      </w:pPr>
      <w:r w:rsidRPr="00604426">
        <w:rPr>
          <w:rFonts w:ascii="Times New Roman" w:hAnsi="Times New Roman" w:cs="Times New Roman"/>
        </w:rPr>
        <w:t>procure the required insurance from an insurance / reinsurance company eligible to do</w:t>
      </w:r>
      <w:r w:rsidR="007D55CF" w:rsidRPr="00604426">
        <w:rPr>
          <w:rFonts w:ascii="Times New Roman" w:hAnsi="Times New Roman" w:cs="Times New Roman"/>
        </w:rPr>
        <w:t xml:space="preserve"> </w:t>
      </w:r>
      <w:r w:rsidRPr="00604426">
        <w:rPr>
          <w:rFonts w:ascii="Times New Roman" w:hAnsi="Times New Roman" w:cs="Times New Roman"/>
        </w:rPr>
        <w:t>business in the country or countries where work is performed and having and maintaining a</w:t>
      </w:r>
      <w:r w:rsidR="007D55CF" w:rsidRPr="00604426">
        <w:rPr>
          <w:rFonts w:ascii="Times New Roman" w:hAnsi="Times New Roman" w:cs="Times New Roman"/>
        </w:rPr>
        <w:t xml:space="preserve"> </w:t>
      </w:r>
      <w:r w:rsidRPr="00604426">
        <w:rPr>
          <w:rFonts w:ascii="Times New Roman" w:hAnsi="Times New Roman" w:cs="Times New Roman"/>
        </w:rPr>
        <w:t>Financial Strength Rating of “A-” or better and a Financial Size Category of “VII” or better,</w:t>
      </w:r>
      <w:r w:rsidR="007D55CF" w:rsidRPr="00604426">
        <w:rPr>
          <w:rFonts w:ascii="Times New Roman" w:hAnsi="Times New Roman" w:cs="Times New Roman"/>
        </w:rPr>
        <w:t xml:space="preserve"> </w:t>
      </w:r>
      <w:r w:rsidRPr="00604426">
        <w:rPr>
          <w:rFonts w:ascii="Times New Roman" w:hAnsi="Times New Roman" w:cs="Times New Roman"/>
        </w:rPr>
        <w:t>as rated in the A.M. Best Key Rating Guide or equivalent rating agency for Property and</w:t>
      </w:r>
      <w:r w:rsidR="007D55CF" w:rsidRPr="00604426">
        <w:rPr>
          <w:rFonts w:ascii="Times New Roman" w:hAnsi="Times New Roman" w:cs="Times New Roman"/>
        </w:rPr>
        <w:t xml:space="preserve"> </w:t>
      </w:r>
      <w:r w:rsidRPr="00604426">
        <w:rPr>
          <w:rFonts w:ascii="Times New Roman" w:hAnsi="Times New Roman" w:cs="Times New Roman"/>
        </w:rPr>
        <w:t>Casualty Insurance Companies, except that, in the case of Workers’ Compensation</w:t>
      </w:r>
      <w:r w:rsidR="007D55CF" w:rsidRPr="00604426">
        <w:rPr>
          <w:rFonts w:ascii="Times New Roman" w:hAnsi="Times New Roman" w:cs="Times New Roman"/>
        </w:rPr>
        <w:t xml:space="preserve"> </w:t>
      </w:r>
      <w:r w:rsidRPr="00604426">
        <w:rPr>
          <w:rFonts w:ascii="Times New Roman" w:hAnsi="Times New Roman" w:cs="Times New Roman"/>
        </w:rPr>
        <w:t>insurance, Supplier may procure insurance from the state fund of the state where work is to</w:t>
      </w:r>
      <w:r w:rsidR="007D55CF" w:rsidRPr="00604426">
        <w:rPr>
          <w:rFonts w:ascii="Times New Roman" w:hAnsi="Times New Roman" w:cs="Times New Roman"/>
        </w:rPr>
        <w:t xml:space="preserve"> </w:t>
      </w:r>
      <w:r w:rsidRPr="00604426">
        <w:rPr>
          <w:rFonts w:ascii="Times New Roman" w:hAnsi="Times New Roman" w:cs="Times New Roman"/>
        </w:rPr>
        <w:t>be performed; and</w:t>
      </w:r>
    </w:p>
    <w:p w14:paraId="4B3F80E2" w14:textId="77777777" w:rsidR="007D55CF" w:rsidRDefault="007D55CF" w:rsidP="00604426">
      <w:pPr>
        <w:autoSpaceDE w:val="0"/>
        <w:autoSpaceDN w:val="0"/>
        <w:adjustRightInd w:val="0"/>
        <w:spacing w:after="0" w:line="240" w:lineRule="auto"/>
        <w:ind w:left="360"/>
        <w:rPr>
          <w:rFonts w:ascii="Times New Roman" w:hAnsi="Times New Roman" w:cs="Times New Roman"/>
        </w:rPr>
      </w:pPr>
    </w:p>
    <w:p w14:paraId="1E2BD3F0" w14:textId="57F3CDD1" w:rsidR="000C7F52" w:rsidRPr="00604426" w:rsidRDefault="000C7F52" w:rsidP="00604426">
      <w:pPr>
        <w:pStyle w:val="ListParagraph"/>
        <w:numPr>
          <w:ilvl w:val="0"/>
          <w:numId w:val="21"/>
        </w:numPr>
        <w:autoSpaceDE w:val="0"/>
        <w:autoSpaceDN w:val="0"/>
        <w:adjustRightInd w:val="0"/>
        <w:spacing w:after="0" w:line="240" w:lineRule="auto"/>
        <w:ind w:left="1080"/>
        <w:rPr>
          <w:rFonts w:ascii="Times New Roman" w:hAnsi="Times New Roman" w:cs="Times New Roman"/>
        </w:rPr>
      </w:pPr>
      <w:proofErr w:type="gramStart"/>
      <w:r w:rsidRPr="00604426">
        <w:rPr>
          <w:rFonts w:ascii="Times New Roman" w:hAnsi="Times New Roman" w:cs="Times New Roman"/>
        </w:rPr>
        <w:t>if</w:t>
      </w:r>
      <w:proofErr w:type="gramEnd"/>
      <w:r w:rsidRPr="00604426">
        <w:rPr>
          <w:rFonts w:ascii="Times New Roman" w:hAnsi="Times New Roman" w:cs="Times New Roman"/>
        </w:rPr>
        <w:t xml:space="preserve"> requested, provide to INFOSYS certificates of insurance</w:t>
      </w:r>
      <w:r w:rsidR="007D55CF" w:rsidRPr="00604426">
        <w:rPr>
          <w:rFonts w:ascii="Times New Roman" w:hAnsi="Times New Roman" w:cs="Times New Roman"/>
        </w:rPr>
        <w:t xml:space="preserve"> </w:t>
      </w:r>
      <w:r w:rsidRPr="00604426">
        <w:rPr>
          <w:rFonts w:ascii="Times New Roman" w:hAnsi="Times New Roman" w:cs="Times New Roman"/>
        </w:rPr>
        <w:t xml:space="preserve">stating the types of insurance and policy limits. Supplier shall </w:t>
      </w:r>
      <w:ins w:id="172" w:author="[24]7" w:date="2020-11-14T03:25:00Z">
        <w:r w:rsidR="008A3898">
          <w:rPr>
            <w:rFonts w:ascii="Times New Roman" w:hAnsi="Times New Roman" w:cs="Times New Roman"/>
          </w:rPr>
          <w:t xml:space="preserve">endeavor to </w:t>
        </w:r>
      </w:ins>
      <w:r w:rsidRPr="00604426">
        <w:rPr>
          <w:rFonts w:ascii="Times New Roman" w:hAnsi="Times New Roman" w:cs="Times New Roman"/>
        </w:rPr>
        <w:t>provide or have the issuing</w:t>
      </w:r>
      <w:r w:rsidR="007D55CF" w:rsidRPr="00604426">
        <w:rPr>
          <w:rFonts w:ascii="Times New Roman" w:hAnsi="Times New Roman" w:cs="Times New Roman"/>
        </w:rPr>
        <w:t xml:space="preserve"> </w:t>
      </w:r>
      <w:r w:rsidRPr="00604426">
        <w:rPr>
          <w:rFonts w:ascii="Times New Roman" w:hAnsi="Times New Roman" w:cs="Times New Roman"/>
        </w:rPr>
        <w:t>insurance company provide at least thirty (30) days advance written notice of cancellation,</w:t>
      </w:r>
      <w:r w:rsidR="007D55CF" w:rsidRPr="00604426">
        <w:rPr>
          <w:rFonts w:ascii="Times New Roman" w:hAnsi="Times New Roman" w:cs="Times New Roman"/>
        </w:rPr>
        <w:t xml:space="preserve"> </w:t>
      </w:r>
      <w:del w:id="173" w:author="[24]7" w:date="2020-11-14T03:25:00Z">
        <w:r w:rsidRPr="00604426" w:rsidDel="008A3898">
          <w:rPr>
            <w:rFonts w:ascii="Times New Roman" w:hAnsi="Times New Roman" w:cs="Times New Roman"/>
          </w:rPr>
          <w:delText>non-renewal, or reduction in</w:delText>
        </w:r>
      </w:del>
      <w:ins w:id="174" w:author="[24]7" w:date="2020-11-14T03:25:00Z">
        <w:r w:rsidR="008A3898">
          <w:rPr>
            <w:rFonts w:ascii="Times New Roman" w:hAnsi="Times New Roman" w:cs="Times New Roman"/>
          </w:rPr>
          <w:t>of</w:t>
        </w:r>
      </w:ins>
      <w:r w:rsidRPr="00604426">
        <w:rPr>
          <w:rFonts w:ascii="Times New Roman" w:hAnsi="Times New Roman" w:cs="Times New Roman"/>
        </w:rPr>
        <w:t xml:space="preserve"> insurance</w:t>
      </w:r>
      <w:del w:id="175" w:author="[24]7" w:date="2020-11-14T03:25:00Z">
        <w:r w:rsidRPr="00604426" w:rsidDel="008A3898">
          <w:rPr>
            <w:rFonts w:ascii="Times New Roman" w:hAnsi="Times New Roman" w:cs="Times New Roman"/>
          </w:rPr>
          <w:delText xml:space="preserve"> coverage, terms, or limits</w:delText>
        </w:r>
      </w:del>
      <w:r w:rsidRPr="00604426">
        <w:rPr>
          <w:rFonts w:ascii="Times New Roman" w:hAnsi="Times New Roman" w:cs="Times New Roman"/>
        </w:rPr>
        <w:t>. Without limitation to</w:t>
      </w:r>
      <w:r w:rsidR="007D55CF" w:rsidRPr="00604426">
        <w:rPr>
          <w:rFonts w:ascii="Times New Roman" w:hAnsi="Times New Roman" w:cs="Times New Roman"/>
        </w:rPr>
        <w:t xml:space="preserve"> </w:t>
      </w:r>
      <w:r w:rsidRPr="00604426">
        <w:rPr>
          <w:rFonts w:ascii="Times New Roman" w:hAnsi="Times New Roman" w:cs="Times New Roman"/>
        </w:rPr>
        <w:t>Supplier’s obligation to obtain and maintain the insurance coverages described herein,</w:t>
      </w:r>
      <w:r w:rsidR="007D55CF" w:rsidRPr="00604426">
        <w:rPr>
          <w:rFonts w:ascii="Times New Roman" w:hAnsi="Times New Roman" w:cs="Times New Roman"/>
        </w:rPr>
        <w:t xml:space="preserve"> </w:t>
      </w:r>
      <w:r w:rsidRPr="00604426">
        <w:rPr>
          <w:rFonts w:ascii="Calibri" w:hAnsi="Calibri" w:cs="Calibri"/>
        </w:rPr>
        <w:t xml:space="preserve">Supplier </w:t>
      </w:r>
      <w:r w:rsidRPr="00604426">
        <w:rPr>
          <w:rFonts w:ascii="Times New Roman" w:hAnsi="Times New Roman" w:cs="Times New Roman"/>
        </w:rPr>
        <w:t>if requested, shall deliver such certificates</w:t>
      </w:r>
      <w:proofErr w:type="gramStart"/>
      <w:r w:rsidRPr="00604426">
        <w:rPr>
          <w:rFonts w:ascii="Times New Roman" w:hAnsi="Times New Roman" w:cs="Times New Roman"/>
        </w:rPr>
        <w:t>:</w:t>
      </w:r>
      <w:r w:rsidRPr="00604426">
        <w:rPr>
          <w:rFonts w:ascii="Times New Roman" w:hAnsi="Times New Roman" w:cs="Times New Roman"/>
          <w:sz w:val="24"/>
          <w:szCs w:val="24"/>
        </w:rPr>
        <w:t>1</w:t>
      </w:r>
      <w:proofErr w:type="gramEnd"/>
      <w:r w:rsidRPr="00604426">
        <w:rPr>
          <w:rFonts w:ascii="Times New Roman" w:hAnsi="Times New Roman" w:cs="Times New Roman"/>
          <w:sz w:val="24"/>
          <w:szCs w:val="24"/>
        </w:rPr>
        <w:t xml:space="preserve">. </w:t>
      </w:r>
      <w:r w:rsidRPr="00604426">
        <w:rPr>
          <w:rFonts w:ascii="Times New Roman" w:hAnsi="Times New Roman" w:cs="Times New Roman"/>
        </w:rPr>
        <w:t>prior to the commencement of work, but no later than forty-five (45) days following the</w:t>
      </w:r>
      <w:r w:rsidR="007D55CF" w:rsidRPr="00604426">
        <w:rPr>
          <w:rFonts w:ascii="Times New Roman" w:hAnsi="Times New Roman" w:cs="Times New Roman"/>
        </w:rPr>
        <w:t xml:space="preserve"> </w:t>
      </w:r>
      <w:r w:rsidRPr="00604426">
        <w:rPr>
          <w:rFonts w:ascii="Times New Roman" w:hAnsi="Times New Roman" w:cs="Times New Roman"/>
        </w:rPr>
        <w:t>Effective Date of the Agreement if work has not commenced;</w:t>
      </w:r>
      <w:r w:rsidR="00604426" w:rsidRPr="00604426">
        <w:rPr>
          <w:rFonts w:ascii="Times New Roman" w:hAnsi="Times New Roman" w:cs="Times New Roman"/>
        </w:rPr>
        <w:t xml:space="preserve"> </w:t>
      </w:r>
      <w:r w:rsidRPr="00604426">
        <w:rPr>
          <w:rFonts w:ascii="Times New Roman" w:hAnsi="Times New Roman" w:cs="Times New Roman"/>
          <w:sz w:val="24"/>
          <w:szCs w:val="24"/>
        </w:rPr>
        <w:t xml:space="preserve">2. </w:t>
      </w:r>
      <w:proofErr w:type="gramStart"/>
      <w:ins w:id="176" w:author="[24]7" w:date="2020-11-14T03:25:00Z">
        <w:r w:rsidR="008A3898">
          <w:rPr>
            <w:rFonts w:ascii="Times New Roman" w:hAnsi="Times New Roman" w:cs="Times New Roman"/>
            <w:sz w:val="24"/>
            <w:szCs w:val="24"/>
          </w:rPr>
          <w:t>as</w:t>
        </w:r>
        <w:proofErr w:type="gramEnd"/>
        <w:r w:rsidR="008A3898">
          <w:rPr>
            <w:rFonts w:ascii="Times New Roman" w:hAnsi="Times New Roman" w:cs="Times New Roman"/>
            <w:sz w:val="24"/>
            <w:szCs w:val="24"/>
          </w:rPr>
          <w:t xml:space="preserve"> soon as possible after the</w:t>
        </w:r>
      </w:ins>
      <w:del w:id="177" w:author="[24]7" w:date="2020-11-14T03:25:00Z">
        <w:r w:rsidRPr="00604426" w:rsidDel="008A3898">
          <w:rPr>
            <w:rFonts w:ascii="Times New Roman" w:hAnsi="Times New Roman" w:cs="Times New Roman"/>
          </w:rPr>
          <w:delText>prior to</w:delText>
        </w:r>
      </w:del>
      <w:r w:rsidRPr="00604426">
        <w:rPr>
          <w:rFonts w:ascii="Times New Roman" w:hAnsi="Times New Roman" w:cs="Times New Roman"/>
        </w:rPr>
        <w:t xml:space="preserve"> expiration of any insurance policy required in this Section; and</w:t>
      </w:r>
      <w:r w:rsidRPr="00604426">
        <w:rPr>
          <w:rFonts w:ascii="Times New Roman" w:hAnsi="Times New Roman" w:cs="Times New Roman"/>
          <w:sz w:val="24"/>
          <w:szCs w:val="24"/>
        </w:rPr>
        <w:t xml:space="preserve">3. </w:t>
      </w:r>
      <w:r w:rsidRPr="00604426">
        <w:rPr>
          <w:rFonts w:ascii="Times New Roman" w:hAnsi="Times New Roman" w:cs="Times New Roman"/>
        </w:rPr>
        <w:t>for any coverage maintained on a “claims-made” policy, for two (2) years following the</w:t>
      </w:r>
      <w:r w:rsidR="007D55CF" w:rsidRPr="00604426">
        <w:rPr>
          <w:rFonts w:ascii="Times New Roman" w:hAnsi="Times New Roman" w:cs="Times New Roman"/>
        </w:rPr>
        <w:t xml:space="preserve"> </w:t>
      </w:r>
      <w:r w:rsidRPr="00604426">
        <w:rPr>
          <w:rFonts w:ascii="Times New Roman" w:hAnsi="Times New Roman" w:cs="Times New Roman"/>
        </w:rPr>
        <w:t>term of this Agreement or completion of all Deliverables associated with this Agreement,</w:t>
      </w:r>
      <w:r w:rsidR="007D55CF" w:rsidRPr="00604426">
        <w:rPr>
          <w:rFonts w:ascii="Times New Roman" w:hAnsi="Times New Roman" w:cs="Times New Roman"/>
        </w:rPr>
        <w:t xml:space="preserve"> </w:t>
      </w:r>
      <w:r w:rsidRPr="00604426">
        <w:rPr>
          <w:rFonts w:ascii="Times New Roman" w:hAnsi="Times New Roman" w:cs="Times New Roman"/>
        </w:rPr>
        <w:t>whichever is later.</w:t>
      </w:r>
    </w:p>
    <w:p w14:paraId="4DD5A02A" w14:textId="77777777" w:rsidR="00604426" w:rsidRDefault="00604426" w:rsidP="000C7F52">
      <w:pPr>
        <w:autoSpaceDE w:val="0"/>
        <w:autoSpaceDN w:val="0"/>
        <w:adjustRightInd w:val="0"/>
        <w:spacing w:after="0" w:line="240" w:lineRule="auto"/>
        <w:rPr>
          <w:rFonts w:ascii="Times New Roman" w:hAnsi="Times New Roman" w:cs="Times New Roman"/>
        </w:rPr>
      </w:pPr>
    </w:p>
    <w:p w14:paraId="11C40773" w14:textId="1BD22E48" w:rsidR="00604426" w:rsidRDefault="000C7F52" w:rsidP="00604426">
      <w:pPr>
        <w:pStyle w:val="ListParagraph"/>
        <w:numPr>
          <w:ilvl w:val="1"/>
          <w:numId w:val="1"/>
        </w:numPr>
        <w:autoSpaceDE w:val="0"/>
        <w:autoSpaceDN w:val="0"/>
        <w:adjustRightInd w:val="0"/>
        <w:spacing w:after="0" w:line="240" w:lineRule="auto"/>
        <w:ind w:left="990"/>
        <w:rPr>
          <w:rFonts w:ascii="Times New Roman" w:hAnsi="Times New Roman" w:cs="Times New Roman"/>
        </w:rPr>
      </w:pPr>
      <w:r w:rsidRPr="00604426">
        <w:rPr>
          <w:rFonts w:ascii="Times New Roman" w:hAnsi="Times New Roman" w:cs="Times New Roman"/>
        </w:rPr>
        <w:t>The Parties agree that:</w:t>
      </w:r>
      <w:r w:rsidR="00604426" w:rsidRPr="00604426">
        <w:rPr>
          <w:rFonts w:ascii="Times New Roman" w:hAnsi="Times New Roman" w:cs="Times New Roman"/>
        </w:rPr>
        <w:t xml:space="preserve"> </w:t>
      </w:r>
      <w:r w:rsidRPr="00604426">
        <w:rPr>
          <w:rFonts w:ascii="Times New Roman" w:hAnsi="Times New Roman" w:cs="Times New Roman"/>
        </w:rPr>
        <w:t>i. the failure of INFOSYS to demand such certificate of insurance or failure of INFOSYS to identify</w:t>
      </w:r>
      <w:r w:rsidR="00604426" w:rsidRPr="00604426">
        <w:rPr>
          <w:rFonts w:ascii="Times New Roman" w:hAnsi="Times New Roman" w:cs="Times New Roman"/>
        </w:rPr>
        <w:t xml:space="preserve"> </w:t>
      </w:r>
      <w:r w:rsidRPr="00604426">
        <w:rPr>
          <w:rFonts w:ascii="Times New Roman" w:hAnsi="Times New Roman" w:cs="Times New Roman"/>
        </w:rPr>
        <w:t>a deficiency shall not be construed as a waiver of Supplier’s obligation to maintain the</w:t>
      </w:r>
      <w:r w:rsidR="00604426" w:rsidRPr="00604426">
        <w:rPr>
          <w:rFonts w:ascii="Times New Roman" w:hAnsi="Times New Roman" w:cs="Times New Roman"/>
        </w:rPr>
        <w:t xml:space="preserve"> </w:t>
      </w:r>
      <w:r w:rsidRPr="00604426">
        <w:rPr>
          <w:rFonts w:ascii="Times New Roman" w:hAnsi="Times New Roman" w:cs="Times New Roman"/>
        </w:rPr>
        <w:t>insurance required under this Agreement;</w:t>
      </w:r>
      <w:r w:rsidR="00604426" w:rsidRPr="00604426">
        <w:rPr>
          <w:rFonts w:ascii="Times New Roman" w:hAnsi="Times New Roman" w:cs="Times New Roman"/>
        </w:rPr>
        <w:t xml:space="preserve"> </w:t>
      </w:r>
      <w:r w:rsidRPr="00604426">
        <w:rPr>
          <w:rFonts w:ascii="Times New Roman" w:hAnsi="Times New Roman" w:cs="Times New Roman"/>
        </w:rPr>
        <w:t xml:space="preserve">ii. </w:t>
      </w:r>
      <w:proofErr w:type="gramStart"/>
      <w:r w:rsidRPr="00604426">
        <w:rPr>
          <w:rFonts w:ascii="Times New Roman" w:hAnsi="Times New Roman" w:cs="Times New Roman"/>
        </w:rPr>
        <w:t>the</w:t>
      </w:r>
      <w:proofErr w:type="gramEnd"/>
      <w:r w:rsidRPr="00604426">
        <w:rPr>
          <w:rFonts w:ascii="Times New Roman" w:hAnsi="Times New Roman" w:cs="Times New Roman"/>
        </w:rPr>
        <w:t xml:space="preserve"> insurance required under this Agreement does not represent that coverage and limits will</w:t>
      </w:r>
      <w:r w:rsidR="00604426" w:rsidRPr="00604426">
        <w:rPr>
          <w:rFonts w:ascii="Times New Roman" w:hAnsi="Times New Roman" w:cs="Times New Roman"/>
        </w:rPr>
        <w:t xml:space="preserve"> </w:t>
      </w:r>
      <w:r w:rsidRPr="00604426">
        <w:rPr>
          <w:rFonts w:ascii="Times New Roman" w:hAnsi="Times New Roman" w:cs="Times New Roman"/>
        </w:rPr>
        <w:t>necessarily be adequate to protect Supplier, nor shall it be deemed as a limitation on</w:t>
      </w:r>
      <w:r w:rsidR="00604426" w:rsidRPr="00604426">
        <w:rPr>
          <w:rFonts w:ascii="Times New Roman" w:hAnsi="Times New Roman" w:cs="Times New Roman"/>
        </w:rPr>
        <w:t xml:space="preserve"> </w:t>
      </w:r>
      <w:r w:rsidRPr="00604426">
        <w:rPr>
          <w:rFonts w:ascii="Times New Roman" w:hAnsi="Times New Roman" w:cs="Times New Roman"/>
        </w:rPr>
        <w:t>Supplier’s liability to INFOSYS in this Agreement;</w:t>
      </w:r>
      <w:r w:rsidR="00604426" w:rsidRPr="00604426">
        <w:rPr>
          <w:rFonts w:ascii="Times New Roman" w:hAnsi="Times New Roman" w:cs="Times New Roman"/>
        </w:rPr>
        <w:t xml:space="preserve"> </w:t>
      </w:r>
      <w:r w:rsidRPr="00604426">
        <w:rPr>
          <w:rFonts w:ascii="Times New Roman" w:hAnsi="Times New Roman" w:cs="Times New Roman"/>
        </w:rPr>
        <w:t>iii. Supplier may meet the required insurance coverages and limits with any combination of</w:t>
      </w:r>
      <w:r w:rsidR="00604426" w:rsidRPr="00604426">
        <w:rPr>
          <w:rFonts w:ascii="Times New Roman" w:hAnsi="Times New Roman" w:cs="Times New Roman"/>
        </w:rPr>
        <w:t xml:space="preserve"> </w:t>
      </w:r>
      <w:r w:rsidRPr="00604426">
        <w:rPr>
          <w:rFonts w:ascii="Times New Roman" w:hAnsi="Times New Roman" w:cs="Times New Roman"/>
        </w:rPr>
        <w:t>primary and Umbrella/Excess liability insurance; and</w:t>
      </w:r>
      <w:r w:rsidR="00604426" w:rsidRPr="00604426">
        <w:rPr>
          <w:rFonts w:ascii="Times New Roman" w:hAnsi="Times New Roman" w:cs="Times New Roman"/>
        </w:rPr>
        <w:t xml:space="preserve"> </w:t>
      </w:r>
      <w:proofErr w:type="gramStart"/>
      <w:r w:rsidRPr="00604426">
        <w:rPr>
          <w:rFonts w:ascii="Times New Roman" w:hAnsi="Times New Roman" w:cs="Times New Roman"/>
        </w:rPr>
        <w:t>iv</w:t>
      </w:r>
      <w:proofErr w:type="gramEnd"/>
      <w:r w:rsidRPr="00604426">
        <w:rPr>
          <w:rFonts w:ascii="Times New Roman" w:hAnsi="Times New Roman" w:cs="Times New Roman"/>
        </w:rPr>
        <w:t>. Supplier is responsible for any deductible or self-insured retention.</w:t>
      </w:r>
      <w:r w:rsidR="00604426" w:rsidRPr="00604426">
        <w:rPr>
          <w:rFonts w:ascii="Times New Roman" w:hAnsi="Times New Roman" w:cs="Times New Roman"/>
        </w:rPr>
        <w:t xml:space="preserve"> </w:t>
      </w:r>
    </w:p>
    <w:p w14:paraId="694645B0" w14:textId="77777777" w:rsidR="00604426" w:rsidRPr="00604426" w:rsidRDefault="00604426" w:rsidP="00604426">
      <w:pPr>
        <w:pStyle w:val="ListParagraph"/>
        <w:autoSpaceDE w:val="0"/>
        <w:autoSpaceDN w:val="0"/>
        <w:adjustRightInd w:val="0"/>
        <w:spacing w:after="0" w:line="240" w:lineRule="auto"/>
        <w:ind w:left="990"/>
        <w:rPr>
          <w:rFonts w:ascii="Times New Roman" w:hAnsi="Times New Roman" w:cs="Times New Roman"/>
        </w:rPr>
      </w:pPr>
    </w:p>
    <w:p w14:paraId="434955F1" w14:textId="4C6EA586" w:rsidR="000C7F52" w:rsidRPr="00604426" w:rsidRDefault="000C7F52" w:rsidP="00604426">
      <w:pPr>
        <w:pStyle w:val="ListParagraph"/>
        <w:numPr>
          <w:ilvl w:val="1"/>
          <w:numId w:val="1"/>
        </w:numPr>
        <w:autoSpaceDE w:val="0"/>
        <w:autoSpaceDN w:val="0"/>
        <w:adjustRightInd w:val="0"/>
        <w:spacing w:after="0" w:line="240" w:lineRule="auto"/>
        <w:ind w:left="990"/>
        <w:rPr>
          <w:rFonts w:ascii="Times New Roman" w:hAnsi="Times New Roman" w:cs="Times New Roman"/>
        </w:rPr>
      </w:pPr>
      <w:r w:rsidRPr="00604426">
        <w:rPr>
          <w:rFonts w:ascii="Times New Roman" w:hAnsi="Times New Roman" w:cs="Times New Roman"/>
        </w:rPr>
        <w:t>The insurance coverage required by this Section includes:</w:t>
      </w:r>
    </w:p>
    <w:p w14:paraId="488743FE" w14:textId="77777777" w:rsidR="007D55CF" w:rsidRPr="00604426" w:rsidRDefault="007D55CF" w:rsidP="00604426">
      <w:pPr>
        <w:pStyle w:val="ListParagraph"/>
        <w:autoSpaceDE w:val="0"/>
        <w:autoSpaceDN w:val="0"/>
        <w:adjustRightInd w:val="0"/>
        <w:spacing w:after="0" w:line="240" w:lineRule="auto"/>
        <w:rPr>
          <w:rFonts w:ascii="Times New Roman" w:hAnsi="Times New Roman" w:cs="Times New Roman"/>
        </w:rPr>
      </w:pPr>
    </w:p>
    <w:p w14:paraId="4C1F818C" w14:textId="159831A5" w:rsidR="000C7F52"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Workers’ Compensation:</w:t>
      </w:r>
      <w:r w:rsidR="00604426" w:rsidRPr="00604426">
        <w:rPr>
          <w:rFonts w:ascii="Times New Roman" w:hAnsi="Times New Roman" w:cs="Times New Roman"/>
          <w:b/>
          <w:bCs/>
        </w:rPr>
        <w:t xml:space="preserve"> </w:t>
      </w:r>
      <w:r w:rsidRPr="00604426">
        <w:rPr>
          <w:rFonts w:ascii="Times New Roman" w:hAnsi="Times New Roman" w:cs="Times New Roman"/>
        </w:rPr>
        <w:t>insurance with benefits afforded under the laws of any state or country in which the work is to be</w:t>
      </w:r>
      <w:r w:rsidR="00604426" w:rsidRPr="00604426">
        <w:rPr>
          <w:rFonts w:ascii="Times New Roman" w:hAnsi="Times New Roman" w:cs="Times New Roman"/>
        </w:rPr>
        <w:t xml:space="preserve"> </w:t>
      </w:r>
      <w:r w:rsidRPr="00604426">
        <w:rPr>
          <w:rFonts w:ascii="Times New Roman" w:hAnsi="Times New Roman" w:cs="Times New Roman"/>
        </w:rPr>
        <w:t>performed and</w:t>
      </w:r>
      <w:r w:rsidR="00604426" w:rsidRPr="00604426">
        <w:rPr>
          <w:rFonts w:ascii="Times New Roman" w:hAnsi="Times New Roman" w:cs="Times New Roman"/>
        </w:rPr>
        <w:t xml:space="preserve"> </w:t>
      </w:r>
      <w:r w:rsidRPr="00604426">
        <w:rPr>
          <w:rFonts w:ascii="Times New Roman" w:hAnsi="Times New Roman" w:cs="Times New Roman"/>
          <w:b/>
          <w:bCs/>
        </w:rPr>
        <w:t xml:space="preserve">Employers Liability </w:t>
      </w:r>
      <w:r w:rsidRPr="00604426">
        <w:rPr>
          <w:rFonts w:ascii="Times New Roman" w:hAnsi="Times New Roman" w:cs="Times New Roman"/>
        </w:rPr>
        <w:t>insurance with limits of at least:</w:t>
      </w:r>
    </w:p>
    <w:p w14:paraId="6FB9C7CD" w14:textId="77777777" w:rsidR="000C7F52" w:rsidRPr="00604426" w:rsidRDefault="000C7F52" w:rsidP="00AC479F">
      <w:pPr>
        <w:pStyle w:val="ListParagraph"/>
        <w:numPr>
          <w:ilvl w:val="2"/>
          <w:numId w:val="23"/>
        </w:numPr>
        <w:autoSpaceDE w:val="0"/>
        <w:autoSpaceDN w:val="0"/>
        <w:adjustRightInd w:val="0"/>
        <w:spacing w:after="0" w:line="240" w:lineRule="auto"/>
        <w:ind w:left="2070"/>
        <w:jc w:val="both"/>
        <w:rPr>
          <w:rFonts w:ascii="Times New Roman" w:hAnsi="Times New Roman" w:cs="Times New Roman"/>
        </w:rPr>
      </w:pPr>
      <w:r w:rsidRPr="00604426">
        <w:rPr>
          <w:rFonts w:ascii="Times New Roman" w:hAnsi="Times New Roman" w:cs="Times New Roman"/>
        </w:rPr>
        <w:t>$500,000 for Bodily Injury – each accident</w:t>
      </w:r>
    </w:p>
    <w:p w14:paraId="4532EB8C" w14:textId="77777777" w:rsidR="000C7F52" w:rsidRPr="00604426" w:rsidRDefault="000C7F52" w:rsidP="00AC479F">
      <w:pPr>
        <w:pStyle w:val="ListParagraph"/>
        <w:numPr>
          <w:ilvl w:val="2"/>
          <w:numId w:val="23"/>
        </w:numPr>
        <w:autoSpaceDE w:val="0"/>
        <w:autoSpaceDN w:val="0"/>
        <w:adjustRightInd w:val="0"/>
        <w:spacing w:after="0" w:line="240" w:lineRule="auto"/>
        <w:ind w:left="2070"/>
        <w:jc w:val="both"/>
        <w:rPr>
          <w:rFonts w:ascii="Times New Roman" w:hAnsi="Times New Roman" w:cs="Times New Roman"/>
        </w:rPr>
      </w:pPr>
      <w:r w:rsidRPr="00604426">
        <w:rPr>
          <w:rFonts w:ascii="Times New Roman" w:hAnsi="Times New Roman" w:cs="Times New Roman"/>
        </w:rPr>
        <w:t>$500,000 for Bodily Injury by disease – policy limits</w:t>
      </w:r>
    </w:p>
    <w:p w14:paraId="4D833F3D" w14:textId="6BA5CA16" w:rsidR="000C7F52" w:rsidRPr="00604426" w:rsidRDefault="000C7F52" w:rsidP="00AC479F">
      <w:pPr>
        <w:pStyle w:val="ListParagraph"/>
        <w:numPr>
          <w:ilvl w:val="2"/>
          <w:numId w:val="23"/>
        </w:numPr>
        <w:autoSpaceDE w:val="0"/>
        <w:autoSpaceDN w:val="0"/>
        <w:adjustRightInd w:val="0"/>
        <w:spacing w:after="0" w:line="240" w:lineRule="auto"/>
        <w:ind w:left="2070"/>
        <w:jc w:val="both"/>
        <w:rPr>
          <w:rFonts w:ascii="Times New Roman" w:hAnsi="Times New Roman" w:cs="Times New Roman"/>
        </w:rPr>
      </w:pPr>
      <w:r w:rsidRPr="00604426">
        <w:rPr>
          <w:rFonts w:ascii="Times New Roman" w:hAnsi="Times New Roman" w:cs="Times New Roman"/>
        </w:rPr>
        <w:t>$500,000 for Bodily Injury by disease – each employee</w:t>
      </w:r>
    </w:p>
    <w:p w14:paraId="5246928C" w14:textId="77777777" w:rsidR="007D55CF" w:rsidRDefault="007D55CF" w:rsidP="00AC479F">
      <w:pPr>
        <w:autoSpaceDE w:val="0"/>
        <w:autoSpaceDN w:val="0"/>
        <w:adjustRightInd w:val="0"/>
        <w:spacing w:after="0" w:line="240" w:lineRule="auto"/>
        <w:ind w:left="990"/>
        <w:jc w:val="both"/>
        <w:rPr>
          <w:rFonts w:ascii="Times New Roman" w:hAnsi="Times New Roman" w:cs="Times New Roman"/>
        </w:rPr>
      </w:pPr>
    </w:p>
    <w:p w14:paraId="63DB7382" w14:textId="7BA03904" w:rsidR="000C7F52"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Public and Product or Commercial General Liability</w:t>
      </w:r>
      <w:r w:rsidR="007D55CF" w:rsidRPr="00604426">
        <w:rPr>
          <w:rFonts w:ascii="Times New Roman" w:hAnsi="Times New Roman" w:cs="Times New Roman"/>
          <w:b/>
          <w:bCs/>
        </w:rPr>
        <w:t xml:space="preserve"> </w:t>
      </w:r>
      <w:r w:rsidRPr="00604426">
        <w:rPr>
          <w:rFonts w:ascii="Times New Roman" w:hAnsi="Times New Roman" w:cs="Times New Roman"/>
        </w:rPr>
        <w:t>insurance providing equivalent coverage, covering liability arising from premises, operations,</w:t>
      </w:r>
      <w:r w:rsidR="00604426" w:rsidRPr="00604426">
        <w:rPr>
          <w:rFonts w:ascii="Times New Roman" w:hAnsi="Times New Roman" w:cs="Times New Roman"/>
        </w:rPr>
        <w:t xml:space="preserve"> </w:t>
      </w:r>
      <w:r w:rsidRPr="00604426">
        <w:rPr>
          <w:rFonts w:ascii="Times New Roman" w:hAnsi="Times New Roman" w:cs="Times New Roman"/>
        </w:rPr>
        <w:t>personal injury, products/completed operations, and liability assumed under an insured contract(including the tort liability of another assumed in a business contract subject to the terms and</w:t>
      </w:r>
      <w:r w:rsidR="007D55CF" w:rsidRPr="00604426">
        <w:rPr>
          <w:rFonts w:ascii="Times New Roman" w:hAnsi="Times New Roman" w:cs="Times New Roman"/>
        </w:rPr>
        <w:t xml:space="preserve"> </w:t>
      </w:r>
      <w:r w:rsidRPr="00604426">
        <w:rPr>
          <w:rFonts w:ascii="Times New Roman" w:hAnsi="Times New Roman" w:cs="Times New Roman"/>
        </w:rPr>
        <w:t>conditions of the policy) with limits of at least:$2,000,000 General Aggregate limit$1,000,000 each occurrence limit for all bodily injury or property damage incurred in anyone (1) occurrence</w:t>
      </w:r>
      <w:r w:rsidR="007D55CF" w:rsidRPr="00604426">
        <w:rPr>
          <w:rFonts w:ascii="Times New Roman" w:hAnsi="Times New Roman" w:cs="Times New Roman"/>
        </w:rPr>
        <w:t xml:space="preserve">, </w:t>
      </w:r>
      <w:r w:rsidRPr="00604426">
        <w:rPr>
          <w:rFonts w:ascii="Times New Roman" w:hAnsi="Times New Roman" w:cs="Times New Roman"/>
        </w:rPr>
        <w:t>$1,000,000 each occurrence limit for Personal Injury and Advertising Injury</w:t>
      </w:r>
      <w:r w:rsidR="007D55CF" w:rsidRPr="00604426">
        <w:rPr>
          <w:rFonts w:ascii="Times New Roman" w:hAnsi="Times New Roman" w:cs="Times New Roman"/>
        </w:rPr>
        <w:t xml:space="preserve"> </w:t>
      </w:r>
      <w:r w:rsidRPr="00604426">
        <w:rPr>
          <w:rFonts w:ascii="Times New Roman" w:hAnsi="Times New Roman" w:cs="Times New Roman"/>
        </w:rPr>
        <w:t>$2,000,000 Products/Completed Operations Aggregate limit</w:t>
      </w:r>
    </w:p>
    <w:p w14:paraId="5846095E" w14:textId="77777777" w:rsidR="00604426" w:rsidRDefault="00604426" w:rsidP="00AC479F">
      <w:pPr>
        <w:autoSpaceDE w:val="0"/>
        <w:autoSpaceDN w:val="0"/>
        <w:adjustRightInd w:val="0"/>
        <w:spacing w:after="0" w:line="240" w:lineRule="auto"/>
        <w:ind w:left="990"/>
        <w:jc w:val="both"/>
        <w:rPr>
          <w:rFonts w:ascii="Times New Roman" w:hAnsi="Times New Roman" w:cs="Times New Roman"/>
        </w:rPr>
      </w:pPr>
    </w:p>
    <w:p w14:paraId="75F1B147" w14:textId="4A824838" w:rsidR="00604426"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 xml:space="preserve">Commercial General Liability </w:t>
      </w:r>
      <w:r w:rsidRPr="00604426">
        <w:rPr>
          <w:rFonts w:ascii="Times New Roman" w:hAnsi="Times New Roman" w:cs="Times New Roman"/>
        </w:rPr>
        <w:t>insurance policy must</w:t>
      </w:r>
      <w:proofErr w:type="gramStart"/>
      <w:r w:rsidRPr="00604426">
        <w:rPr>
          <w:rFonts w:ascii="Times New Roman" w:hAnsi="Times New Roman" w:cs="Times New Roman"/>
        </w:rPr>
        <w:t>:1</w:t>
      </w:r>
      <w:proofErr w:type="gramEnd"/>
      <w:r w:rsidRPr="00604426">
        <w:rPr>
          <w:rFonts w:ascii="Times New Roman" w:hAnsi="Times New Roman" w:cs="Times New Roman"/>
        </w:rPr>
        <w:t xml:space="preserve">. </w:t>
      </w:r>
      <w:proofErr w:type="gramStart"/>
      <w:r w:rsidRPr="00604426">
        <w:rPr>
          <w:rFonts w:ascii="Times New Roman" w:hAnsi="Times New Roman" w:cs="Times New Roman"/>
        </w:rPr>
        <w:t>include</w:t>
      </w:r>
      <w:proofErr w:type="gramEnd"/>
      <w:r w:rsidRPr="00604426">
        <w:rPr>
          <w:rFonts w:ascii="Times New Roman" w:hAnsi="Times New Roman" w:cs="Times New Roman"/>
        </w:rPr>
        <w:t xml:space="preserve"> </w:t>
      </w:r>
      <w:r w:rsidR="007D55CF" w:rsidRPr="00604426">
        <w:rPr>
          <w:rFonts w:ascii="Times New Roman" w:hAnsi="Times New Roman" w:cs="Times New Roman"/>
        </w:rPr>
        <w:t>INFOSYS</w:t>
      </w:r>
      <w:r w:rsidRPr="00604426">
        <w:rPr>
          <w:rFonts w:ascii="Times New Roman" w:hAnsi="Times New Roman" w:cs="Times New Roman"/>
        </w:rPr>
        <w:t xml:space="preserve">, </w:t>
      </w:r>
      <w:del w:id="178" w:author="[24]7" w:date="2020-11-14T03:26:00Z">
        <w:r w:rsidRPr="00604426" w:rsidDel="008A3898">
          <w:rPr>
            <w:rFonts w:ascii="Times New Roman" w:hAnsi="Times New Roman" w:cs="Times New Roman"/>
          </w:rPr>
          <w:delText xml:space="preserve">its Affiliates, and their directors, officers, and employees </w:delText>
        </w:r>
      </w:del>
      <w:r w:rsidRPr="00604426">
        <w:rPr>
          <w:rFonts w:ascii="Times New Roman" w:hAnsi="Times New Roman" w:cs="Times New Roman"/>
        </w:rPr>
        <w:t>as</w:t>
      </w:r>
      <w:r w:rsidR="00604426" w:rsidRPr="00604426">
        <w:rPr>
          <w:rFonts w:ascii="Times New Roman" w:hAnsi="Times New Roman" w:cs="Times New Roman"/>
        </w:rPr>
        <w:t xml:space="preserve"> </w:t>
      </w:r>
      <w:r w:rsidRPr="00604426">
        <w:rPr>
          <w:rFonts w:ascii="Times New Roman" w:hAnsi="Times New Roman" w:cs="Times New Roman"/>
        </w:rPr>
        <w:t xml:space="preserve">Additional Insureds </w:t>
      </w:r>
      <w:ins w:id="179" w:author="[24]7" w:date="2020-11-14T03:26:00Z">
        <w:r w:rsidR="008A3898">
          <w:rPr>
            <w:rFonts w:ascii="Times New Roman" w:hAnsi="Times New Roman" w:cs="Times New Roman"/>
          </w:rPr>
          <w:t>but only to the extent of liabilities falling within Supplier’s indemnity obligations, pursuant to the terms of this agreement</w:t>
        </w:r>
      </w:ins>
      <w:del w:id="180" w:author="[24]7" w:date="2020-11-14T03:26:00Z">
        <w:r w:rsidRPr="00604426" w:rsidDel="008A3898">
          <w:rPr>
            <w:rFonts w:ascii="Times New Roman" w:hAnsi="Times New Roman" w:cs="Times New Roman"/>
          </w:rPr>
          <w:delText>by endorsement</w:delText>
        </w:r>
      </w:del>
      <w:r w:rsidRPr="00604426">
        <w:rPr>
          <w:rFonts w:ascii="Times New Roman" w:hAnsi="Times New Roman" w:cs="Times New Roman"/>
        </w:rPr>
        <w:t>. Supplier shall provide a copy of the Additional</w:t>
      </w:r>
      <w:r w:rsidR="00604426" w:rsidRPr="00604426">
        <w:rPr>
          <w:rFonts w:ascii="Times New Roman" w:hAnsi="Times New Roman" w:cs="Times New Roman"/>
        </w:rPr>
        <w:t xml:space="preserve"> </w:t>
      </w:r>
      <w:r w:rsidRPr="00604426">
        <w:rPr>
          <w:rFonts w:ascii="Times New Roman" w:hAnsi="Times New Roman" w:cs="Times New Roman"/>
        </w:rPr>
        <w:t xml:space="preserve">Insured endorsement to </w:t>
      </w:r>
      <w:r w:rsidR="007D55CF" w:rsidRPr="00604426">
        <w:rPr>
          <w:rFonts w:ascii="Times New Roman" w:hAnsi="Times New Roman" w:cs="Times New Roman"/>
        </w:rPr>
        <w:t>INFOSYS</w:t>
      </w:r>
      <w:r w:rsidRPr="00604426">
        <w:rPr>
          <w:rFonts w:ascii="Times New Roman" w:hAnsi="Times New Roman" w:cs="Times New Roman"/>
        </w:rPr>
        <w:t xml:space="preserve">. The Additional Insured endorsement </w:t>
      </w:r>
      <w:r w:rsidRPr="00604426">
        <w:rPr>
          <w:rFonts w:ascii="Times New Roman" w:hAnsi="Times New Roman" w:cs="Times New Roman"/>
        </w:rPr>
        <w:lastRenderedPageBreak/>
        <w:t>may either be</w:t>
      </w:r>
      <w:r w:rsidR="00604426" w:rsidRPr="00604426">
        <w:rPr>
          <w:rFonts w:ascii="Times New Roman" w:hAnsi="Times New Roman" w:cs="Times New Roman"/>
        </w:rPr>
        <w:t xml:space="preserve"> </w:t>
      </w:r>
      <w:r w:rsidRPr="00604426">
        <w:rPr>
          <w:rFonts w:ascii="Times New Roman" w:hAnsi="Times New Roman" w:cs="Times New Roman"/>
        </w:rPr>
        <w:t xml:space="preserve">specific to </w:t>
      </w:r>
      <w:r w:rsidR="007D55CF" w:rsidRPr="00604426">
        <w:rPr>
          <w:rFonts w:ascii="Times New Roman" w:hAnsi="Times New Roman" w:cs="Times New Roman"/>
        </w:rPr>
        <w:t>INFOSYS</w:t>
      </w:r>
      <w:r w:rsidRPr="00604426">
        <w:rPr>
          <w:rFonts w:ascii="Times New Roman" w:hAnsi="Times New Roman" w:cs="Times New Roman"/>
        </w:rPr>
        <w:t xml:space="preserve"> or may be “blanket” or “automatic” addressing any person or</w:t>
      </w:r>
      <w:r w:rsidR="00604426" w:rsidRPr="00604426">
        <w:rPr>
          <w:rFonts w:ascii="Times New Roman" w:hAnsi="Times New Roman" w:cs="Times New Roman"/>
        </w:rPr>
        <w:t xml:space="preserve"> </w:t>
      </w:r>
      <w:r w:rsidRPr="00604426">
        <w:rPr>
          <w:rFonts w:ascii="Times New Roman" w:hAnsi="Times New Roman" w:cs="Times New Roman"/>
        </w:rPr>
        <w:t>entity as required by contract. A copy of the Additional Insured endorsement must</w:t>
      </w:r>
      <w:r w:rsidR="00604426" w:rsidRPr="00604426">
        <w:rPr>
          <w:rFonts w:ascii="Times New Roman" w:hAnsi="Times New Roman" w:cs="Times New Roman"/>
        </w:rPr>
        <w:t xml:space="preserve"> </w:t>
      </w:r>
      <w:r w:rsidRPr="00604426">
        <w:rPr>
          <w:rFonts w:ascii="Times New Roman" w:hAnsi="Times New Roman" w:cs="Times New Roman"/>
        </w:rPr>
        <w:t>be provided within sixty (60) days of execution of this Agreement and within sixty</w:t>
      </w:r>
      <w:r w:rsidR="00604426" w:rsidRPr="00604426">
        <w:rPr>
          <w:rFonts w:ascii="Times New Roman" w:hAnsi="Times New Roman" w:cs="Times New Roman"/>
        </w:rPr>
        <w:t xml:space="preserve"> </w:t>
      </w:r>
      <w:r w:rsidRPr="00604426">
        <w:rPr>
          <w:rFonts w:ascii="Times New Roman" w:hAnsi="Times New Roman" w:cs="Times New Roman"/>
        </w:rPr>
        <w:t>(60) days of each Commercial General Liability policy renewal;</w:t>
      </w:r>
      <w:r w:rsidR="00604426" w:rsidRPr="00604426">
        <w:rPr>
          <w:rFonts w:ascii="Times New Roman" w:hAnsi="Times New Roman" w:cs="Times New Roman"/>
        </w:rPr>
        <w:t xml:space="preserve"> </w:t>
      </w:r>
      <w:r w:rsidRPr="00604426">
        <w:rPr>
          <w:rFonts w:ascii="Times New Roman" w:hAnsi="Times New Roman" w:cs="Times New Roman"/>
        </w:rPr>
        <w:t xml:space="preserve">2. </w:t>
      </w:r>
      <w:r w:rsidR="009363EF" w:rsidRPr="00604426">
        <w:rPr>
          <w:rFonts w:ascii="Times New Roman" w:hAnsi="Times New Roman" w:cs="Times New Roman"/>
        </w:rPr>
        <w:t>I</w:t>
      </w:r>
      <w:r w:rsidRPr="00604426">
        <w:rPr>
          <w:rFonts w:ascii="Times New Roman" w:hAnsi="Times New Roman" w:cs="Times New Roman"/>
        </w:rPr>
        <w:t>nclude</w:t>
      </w:r>
      <w:ins w:id="181" w:author="[24]7" w:date="2020-11-14T03:27:00Z">
        <w:r w:rsidR="009363EF">
          <w:rPr>
            <w:rFonts w:ascii="Times New Roman" w:hAnsi="Times New Roman" w:cs="Times New Roman"/>
          </w:rPr>
          <w:t xml:space="preserve">, to the extent allowed by law, </w:t>
        </w:r>
      </w:ins>
      <w:del w:id="182" w:author="[24]7" w:date="2020-11-14T03:27:00Z">
        <w:r w:rsidRPr="00604426" w:rsidDel="009363EF">
          <w:rPr>
            <w:rFonts w:ascii="Times New Roman" w:hAnsi="Times New Roman" w:cs="Times New Roman"/>
          </w:rPr>
          <w:delText xml:space="preserve"> </w:delText>
        </w:r>
      </w:del>
      <w:r w:rsidRPr="00604426">
        <w:rPr>
          <w:rFonts w:ascii="Times New Roman" w:hAnsi="Times New Roman" w:cs="Times New Roman"/>
        </w:rPr>
        <w:t xml:space="preserve">a waiver of subrogation in favor of </w:t>
      </w:r>
      <w:r w:rsidR="007D55CF" w:rsidRPr="00604426">
        <w:rPr>
          <w:rFonts w:ascii="Times New Roman" w:hAnsi="Times New Roman" w:cs="Times New Roman"/>
        </w:rPr>
        <w:t>INFOSYS</w:t>
      </w:r>
      <w:del w:id="183" w:author="[24]7" w:date="2020-11-14T03:27:00Z">
        <w:r w:rsidRPr="00604426" w:rsidDel="009363EF">
          <w:rPr>
            <w:rFonts w:ascii="Times New Roman" w:hAnsi="Times New Roman" w:cs="Times New Roman"/>
          </w:rPr>
          <w:delText>, its Affiliates, and their directors,</w:delText>
        </w:r>
        <w:r w:rsidR="00604426" w:rsidRPr="00604426" w:rsidDel="009363EF">
          <w:rPr>
            <w:rFonts w:ascii="Times New Roman" w:hAnsi="Times New Roman" w:cs="Times New Roman"/>
          </w:rPr>
          <w:delText xml:space="preserve"> </w:delText>
        </w:r>
        <w:r w:rsidRPr="00604426" w:rsidDel="009363EF">
          <w:rPr>
            <w:rFonts w:ascii="Times New Roman" w:hAnsi="Times New Roman" w:cs="Times New Roman"/>
          </w:rPr>
          <w:delText>officers and employees</w:delText>
        </w:r>
      </w:del>
      <w:r w:rsidRPr="00604426">
        <w:rPr>
          <w:rFonts w:ascii="Times New Roman" w:hAnsi="Times New Roman" w:cs="Times New Roman"/>
        </w:rPr>
        <w:t>; and</w:t>
      </w:r>
      <w:r w:rsidR="00604426" w:rsidRPr="00604426">
        <w:rPr>
          <w:rFonts w:ascii="Times New Roman" w:hAnsi="Times New Roman" w:cs="Times New Roman"/>
        </w:rPr>
        <w:t xml:space="preserve"> </w:t>
      </w:r>
      <w:r w:rsidRPr="00604426">
        <w:rPr>
          <w:rFonts w:ascii="Times New Roman" w:hAnsi="Times New Roman" w:cs="Times New Roman"/>
        </w:rPr>
        <w:t xml:space="preserve">3. </w:t>
      </w:r>
      <w:proofErr w:type="gramStart"/>
      <w:r w:rsidRPr="00604426">
        <w:rPr>
          <w:rFonts w:ascii="Times New Roman" w:hAnsi="Times New Roman" w:cs="Times New Roman"/>
        </w:rPr>
        <w:t>be</w:t>
      </w:r>
      <w:proofErr w:type="gramEnd"/>
      <w:r w:rsidRPr="00604426">
        <w:rPr>
          <w:rFonts w:ascii="Times New Roman" w:hAnsi="Times New Roman" w:cs="Times New Roman"/>
        </w:rPr>
        <w:t xml:space="preserve"> primary and non-contributory with respect to any insurance or self-insurance that</w:t>
      </w:r>
      <w:r w:rsidR="00604426" w:rsidRPr="00604426">
        <w:rPr>
          <w:rFonts w:ascii="Times New Roman" w:hAnsi="Times New Roman" w:cs="Times New Roman"/>
        </w:rPr>
        <w:t xml:space="preserve"> </w:t>
      </w:r>
      <w:r w:rsidRPr="00604426">
        <w:rPr>
          <w:rFonts w:ascii="Times New Roman" w:hAnsi="Times New Roman" w:cs="Times New Roman"/>
        </w:rPr>
        <w:t xml:space="preserve">is maintained by </w:t>
      </w:r>
      <w:r w:rsidR="007D55CF" w:rsidRPr="00604426">
        <w:rPr>
          <w:rFonts w:ascii="Times New Roman" w:hAnsi="Times New Roman" w:cs="Times New Roman"/>
        </w:rPr>
        <w:t>INFOSYS</w:t>
      </w:r>
      <w:r w:rsidRPr="00604426">
        <w:rPr>
          <w:rFonts w:ascii="Times New Roman" w:hAnsi="Times New Roman" w:cs="Times New Roman"/>
        </w:rPr>
        <w:t>.</w:t>
      </w:r>
    </w:p>
    <w:p w14:paraId="27379183" w14:textId="77777777" w:rsidR="00604426" w:rsidRDefault="00604426" w:rsidP="00AC479F">
      <w:pPr>
        <w:autoSpaceDE w:val="0"/>
        <w:autoSpaceDN w:val="0"/>
        <w:adjustRightInd w:val="0"/>
        <w:spacing w:after="0" w:line="240" w:lineRule="auto"/>
        <w:ind w:left="990"/>
        <w:jc w:val="both"/>
        <w:rPr>
          <w:rFonts w:ascii="Times New Roman" w:hAnsi="Times New Roman" w:cs="Times New Roman"/>
        </w:rPr>
      </w:pPr>
    </w:p>
    <w:p w14:paraId="13BD0519" w14:textId="7FA5911D" w:rsidR="00604426"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 xml:space="preserve">Business Automobile Liability </w:t>
      </w:r>
      <w:r w:rsidRPr="00604426">
        <w:rPr>
          <w:rFonts w:ascii="Times New Roman" w:hAnsi="Times New Roman" w:cs="Times New Roman"/>
        </w:rPr>
        <w:t>insurance if vehicles will be used in the performance of</w:t>
      </w:r>
      <w:r w:rsidR="00604426" w:rsidRPr="00604426">
        <w:rPr>
          <w:rFonts w:ascii="Times New Roman" w:hAnsi="Times New Roman" w:cs="Times New Roman"/>
        </w:rPr>
        <w:t xml:space="preserve"> </w:t>
      </w:r>
      <w:r w:rsidRPr="00604426">
        <w:rPr>
          <w:rFonts w:ascii="Times New Roman" w:hAnsi="Times New Roman" w:cs="Times New Roman"/>
        </w:rPr>
        <w:t>the contract, with limits of at least $1,000,000.00 each accident for bodily injury and</w:t>
      </w:r>
      <w:r w:rsidR="00604426" w:rsidRPr="00604426">
        <w:rPr>
          <w:rFonts w:ascii="Times New Roman" w:hAnsi="Times New Roman" w:cs="Times New Roman"/>
        </w:rPr>
        <w:t xml:space="preserve"> </w:t>
      </w:r>
      <w:r w:rsidRPr="00604426">
        <w:rPr>
          <w:rFonts w:ascii="Times New Roman" w:hAnsi="Times New Roman" w:cs="Times New Roman"/>
        </w:rPr>
        <w:t>property damage, extending to all owned, hired, and non-owned vehicles.</w:t>
      </w:r>
    </w:p>
    <w:p w14:paraId="0DBD01FF" w14:textId="77777777" w:rsidR="00604426" w:rsidRDefault="00604426" w:rsidP="00AC479F">
      <w:pPr>
        <w:autoSpaceDE w:val="0"/>
        <w:autoSpaceDN w:val="0"/>
        <w:adjustRightInd w:val="0"/>
        <w:spacing w:after="0" w:line="240" w:lineRule="auto"/>
        <w:ind w:left="990"/>
        <w:jc w:val="both"/>
        <w:rPr>
          <w:rFonts w:ascii="Times New Roman" w:hAnsi="Times New Roman" w:cs="Times New Roman"/>
        </w:rPr>
      </w:pPr>
    </w:p>
    <w:p w14:paraId="2549E7E6" w14:textId="328B42F0" w:rsidR="000C7F52"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 xml:space="preserve">Umbrella/Excess Liability </w:t>
      </w:r>
      <w:r w:rsidRPr="00604426">
        <w:rPr>
          <w:rFonts w:ascii="Times New Roman" w:hAnsi="Times New Roman" w:cs="Times New Roman"/>
        </w:rPr>
        <w:t>insurance with limits of at least $1,000,000.00 each occurrence</w:t>
      </w:r>
      <w:r w:rsidR="00604426" w:rsidRPr="00604426">
        <w:rPr>
          <w:rFonts w:ascii="Times New Roman" w:hAnsi="Times New Roman" w:cs="Times New Roman"/>
        </w:rPr>
        <w:t xml:space="preserve"> </w:t>
      </w:r>
      <w:r w:rsidRPr="00604426">
        <w:rPr>
          <w:rFonts w:ascii="Times New Roman" w:hAnsi="Times New Roman" w:cs="Times New Roman"/>
        </w:rPr>
        <w:t>with terms and conditions at least as broad as the underlying Commercial General Liability,</w:t>
      </w:r>
      <w:r w:rsidR="00604426" w:rsidRPr="00604426">
        <w:rPr>
          <w:rFonts w:ascii="Times New Roman" w:hAnsi="Times New Roman" w:cs="Times New Roman"/>
        </w:rPr>
        <w:t xml:space="preserve"> </w:t>
      </w:r>
      <w:r w:rsidRPr="00604426">
        <w:rPr>
          <w:rFonts w:ascii="Times New Roman" w:hAnsi="Times New Roman" w:cs="Times New Roman"/>
        </w:rPr>
        <w:t>Business Auto Liability, and Employers Liability policies. Umbrella/Excess Liability limits</w:t>
      </w:r>
      <w:r w:rsidR="00604426" w:rsidRPr="00604426">
        <w:rPr>
          <w:rFonts w:ascii="Times New Roman" w:hAnsi="Times New Roman" w:cs="Times New Roman"/>
        </w:rPr>
        <w:t xml:space="preserve"> </w:t>
      </w:r>
      <w:r w:rsidRPr="00604426">
        <w:rPr>
          <w:rFonts w:ascii="Times New Roman" w:hAnsi="Times New Roman" w:cs="Times New Roman"/>
        </w:rPr>
        <w:t>shall be primary and non-contributory with respect to any insurance or self-insurance that is</w:t>
      </w:r>
      <w:r w:rsidR="00604426" w:rsidRPr="00604426">
        <w:rPr>
          <w:rFonts w:ascii="Times New Roman" w:hAnsi="Times New Roman" w:cs="Times New Roman"/>
        </w:rPr>
        <w:t xml:space="preserve"> </w:t>
      </w:r>
      <w:r w:rsidRPr="00604426">
        <w:rPr>
          <w:rFonts w:ascii="Times New Roman" w:hAnsi="Times New Roman" w:cs="Times New Roman"/>
        </w:rPr>
        <w:t xml:space="preserve">maintained by </w:t>
      </w:r>
      <w:r w:rsidR="007D55CF" w:rsidRPr="00604426">
        <w:rPr>
          <w:rFonts w:ascii="Times New Roman" w:hAnsi="Times New Roman" w:cs="Times New Roman"/>
        </w:rPr>
        <w:t>INFOSYS</w:t>
      </w:r>
      <w:r w:rsidRPr="00604426">
        <w:rPr>
          <w:rFonts w:ascii="Times New Roman" w:hAnsi="Times New Roman" w:cs="Times New Roman"/>
        </w:rPr>
        <w:t>.</w:t>
      </w:r>
    </w:p>
    <w:p w14:paraId="11F2506E" w14:textId="77777777" w:rsidR="00604426" w:rsidRDefault="00604426" w:rsidP="00AC479F">
      <w:pPr>
        <w:autoSpaceDE w:val="0"/>
        <w:autoSpaceDN w:val="0"/>
        <w:adjustRightInd w:val="0"/>
        <w:spacing w:after="0" w:line="240" w:lineRule="auto"/>
        <w:ind w:left="990"/>
        <w:jc w:val="both"/>
        <w:rPr>
          <w:rFonts w:ascii="Times New Roman" w:hAnsi="Times New Roman" w:cs="Times New Roman"/>
        </w:rPr>
      </w:pPr>
    </w:p>
    <w:p w14:paraId="2FB03BD7" w14:textId="42BFE37F" w:rsidR="000C7F52" w:rsidRPr="00604426" w:rsidRDefault="000C7F52" w:rsidP="00AC479F">
      <w:pPr>
        <w:pStyle w:val="ListParagraph"/>
        <w:numPr>
          <w:ilvl w:val="1"/>
          <w:numId w:val="23"/>
        </w:numPr>
        <w:autoSpaceDE w:val="0"/>
        <w:autoSpaceDN w:val="0"/>
        <w:adjustRightInd w:val="0"/>
        <w:spacing w:after="0" w:line="240" w:lineRule="auto"/>
        <w:ind w:left="1350"/>
        <w:jc w:val="both"/>
        <w:rPr>
          <w:rFonts w:ascii="Times New Roman" w:hAnsi="Times New Roman" w:cs="Times New Roman"/>
        </w:rPr>
      </w:pPr>
      <w:r w:rsidRPr="00604426">
        <w:rPr>
          <w:rFonts w:ascii="Times New Roman" w:hAnsi="Times New Roman" w:cs="Times New Roman"/>
          <w:b/>
          <w:bCs/>
        </w:rPr>
        <w:t>Professional Liability (Errors &amp; Omissions)</w:t>
      </w:r>
      <w:ins w:id="184" w:author="[24]7" w:date="2020-11-14T03:27:00Z">
        <w:r w:rsidR="009363EF">
          <w:rPr>
            <w:rFonts w:ascii="Times New Roman" w:hAnsi="Times New Roman" w:cs="Times New Roman"/>
            <w:b/>
            <w:bCs/>
          </w:rPr>
          <w:t xml:space="preserve"> </w:t>
        </w:r>
        <w:r w:rsidR="009363EF" w:rsidRPr="00604426">
          <w:rPr>
            <w:rFonts w:ascii="Times New Roman" w:hAnsi="Times New Roman" w:cs="Times New Roman"/>
            <w:b/>
            <w:bCs/>
          </w:rPr>
          <w:t>Internet Liability and Network Protection (Cyber</w:t>
        </w:r>
        <w:r w:rsidR="009363EF">
          <w:rPr>
            <w:rFonts w:ascii="Times New Roman" w:hAnsi="Times New Roman" w:cs="Times New Roman"/>
            <w:b/>
            <w:bCs/>
          </w:rPr>
          <w:t xml:space="preserve"> </w:t>
        </w:r>
        <w:r w:rsidR="009363EF" w:rsidRPr="00604426">
          <w:rPr>
            <w:rFonts w:ascii="Times New Roman" w:hAnsi="Times New Roman" w:cs="Times New Roman"/>
            <w:b/>
            <w:bCs/>
          </w:rPr>
          <w:t>risk</w:t>
        </w:r>
        <w:proofErr w:type="gramStart"/>
        <w:r w:rsidR="009363EF" w:rsidRPr="00604426">
          <w:rPr>
            <w:rFonts w:ascii="Times New Roman" w:hAnsi="Times New Roman" w:cs="Times New Roman"/>
            <w:b/>
            <w:bCs/>
          </w:rPr>
          <w:t xml:space="preserve">) </w:t>
        </w:r>
      </w:ins>
      <w:r w:rsidRPr="00604426">
        <w:rPr>
          <w:rFonts w:ascii="Times New Roman" w:hAnsi="Times New Roman" w:cs="Times New Roman"/>
          <w:b/>
          <w:bCs/>
        </w:rPr>
        <w:t xml:space="preserve"> </w:t>
      </w:r>
      <w:r w:rsidRPr="00604426">
        <w:rPr>
          <w:rFonts w:ascii="Times New Roman" w:hAnsi="Times New Roman" w:cs="Times New Roman"/>
        </w:rPr>
        <w:t>insurance</w:t>
      </w:r>
      <w:proofErr w:type="gramEnd"/>
      <w:r w:rsidRPr="00604426">
        <w:rPr>
          <w:rFonts w:ascii="Times New Roman" w:hAnsi="Times New Roman" w:cs="Times New Roman"/>
        </w:rPr>
        <w:t xml:space="preserve"> with limits of at least</w:t>
      </w:r>
      <w:r w:rsidR="00604426" w:rsidRPr="00604426">
        <w:rPr>
          <w:rFonts w:ascii="Times New Roman" w:hAnsi="Times New Roman" w:cs="Times New Roman"/>
        </w:rPr>
        <w:t xml:space="preserve"> </w:t>
      </w:r>
      <w:r w:rsidRPr="00604426">
        <w:rPr>
          <w:rFonts w:ascii="Times New Roman" w:hAnsi="Times New Roman" w:cs="Times New Roman"/>
        </w:rPr>
        <w:t>$1,000,000.00 each claim or wrongful act.</w:t>
      </w:r>
    </w:p>
    <w:p w14:paraId="0DA6D481" w14:textId="77777777" w:rsidR="00604426" w:rsidRDefault="00604426" w:rsidP="00AC479F">
      <w:pPr>
        <w:autoSpaceDE w:val="0"/>
        <w:autoSpaceDN w:val="0"/>
        <w:adjustRightInd w:val="0"/>
        <w:spacing w:after="0" w:line="240" w:lineRule="auto"/>
        <w:ind w:left="990"/>
        <w:jc w:val="both"/>
        <w:rPr>
          <w:rFonts w:ascii="Times New Roman" w:hAnsi="Times New Roman" w:cs="Times New Roman"/>
        </w:rPr>
      </w:pPr>
    </w:p>
    <w:p w14:paraId="099DFE93" w14:textId="20F3F7C3" w:rsidR="000C7F52" w:rsidRPr="00604426" w:rsidDel="009363EF" w:rsidRDefault="000C7F52" w:rsidP="00AC479F">
      <w:pPr>
        <w:pStyle w:val="ListParagraph"/>
        <w:numPr>
          <w:ilvl w:val="1"/>
          <w:numId w:val="23"/>
        </w:numPr>
        <w:autoSpaceDE w:val="0"/>
        <w:autoSpaceDN w:val="0"/>
        <w:adjustRightInd w:val="0"/>
        <w:spacing w:after="0" w:line="240" w:lineRule="auto"/>
        <w:ind w:left="1350"/>
        <w:jc w:val="both"/>
        <w:rPr>
          <w:del w:id="185" w:author="[24]7" w:date="2020-11-14T03:27:00Z"/>
          <w:rFonts w:ascii="Times New Roman" w:eastAsia="Times New Roman" w:hAnsi="Times New Roman"/>
        </w:rPr>
      </w:pPr>
      <w:del w:id="186" w:author="[24]7" w:date="2020-11-14T03:27:00Z">
        <w:r w:rsidRPr="00604426" w:rsidDel="009363EF">
          <w:rPr>
            <w:rFonts w:ascii="Times New Roman" w:hAnsi="Times New Roman" w:cs="Times New Roman"/>
            <w:b/>
            <w:bCs/>
          </w:rPr>
          <w:delText>Internet Liability and Network Protection (Cyber</w:delText>
        </w:r>
      </w:del>
      <w:ins w:id="187" w:author="Infosys User" w:date="2020-11-05T14:16:00Z">
        <w:del w:id="188" w:author="[24]7" w:date="2020-11-14T03:27:00Z">
          <w:r w:rsidR="009F2D82" w:rsidDel="009363EF">
            <w:rPr>
              <w:rFonts w:ascii="Times New Roman" w:hAnsi="Times New Roman" w:cs="Times New Roman"/>
              <w:b/>
              <w:bCs/>
            </w:rPr>
            <w:delText xml:space="preserve"> </w:delText>
          </w:r>
        </w:del>
      </w:ins>
      <w:del w:id="189" w:author="[24]7" w:date="2020-11-14T03:27:00Z">
        <w:r w:rsidRPr="00604426" w:rsidDel="009363EF">
          <w:rPr>
            <w:rFonts w:ascii="Times New Roman" w:hAnsi="Times New Roman" w:cs="Times New Roman"/>
            <w:b/>
            <w:bCs/>
          </w:rPr>
          <w:delText xml:space="preserve">risk) </w:delText>
        </w:r>
        <w:r w:rsidRPr="00604426" w:rsidDel="009363EF">
          <w:rPr>
            <w:rFonts w:ascii="Times New Roman" w:hAnsi="Times New Roman" w:cs="Times New Roman"/>
          </w:rPr>
          <w:delText>insurance with limits of at least</w:delText>
        </w:r>
        <w:r w:rsidR="00604426" w:rsidRPr="00604426" w:rsidDel="009363EF">
          <w:rPr>
            <w:rFonts w:ascii="Times New Roman" w:hAnsi="Times New Roman" w:cs="Times New Roman"/>
          </w:rPr>
          <w:delText xml:space="preserve"> </w:delText>
        </w:r>
        <w:r w:rsidRPr="00604426" w:rsidDel="009363EF">
          <w:rPr>
            <w:rFonts w:ascii="Times New Roman" w:hAnsi="Times New Roman" w:cs="Times New Roman"/>
          </w:rPr>
          <w:delText>$1,000,000.00 each claim or wrongful act.</w:delText>
        </w:r>
      </w:del>
    </w:p>
    <w:p w14:paraId="15F95B05" w14:textId="77777777" w:rsidR="003673AA" w:rsidRPr="00013ED1" w:rsidRDefault="003673AA" w:rsidP="003673AA">
      <w:pPr>
        <w:spacing w:after="0" w:line="240" w:lineRule="auto"/>
        <w:ind w:left="720"/>
        <w:contextualSpacing/>
        <w:rPr>
          <w:rFonts w:ascii="Times New Roman" w:eastAsia="Times New Roman" w:hAnsi="Times New Roman"/>
        </w:rPr>
      </w:pPr>
    </w:p>
    <w:p w14:paraId="1A259E65" w14:textId="0B255FB5" w:rsidR="003673AA" w:rsidRPr="00013ED1" w:rsidDel="00DA5791" w:rsidRDefault="00344537" w:rsidP="003673AA">
      <w:pPr>
        <w:numPr>
          <w:ilvl w:val="0"/>
          <w:numId w:val="1"/>
        </w:numPr>
        <w:tabs>
          <w:tab w:val="left" w:pos="1080"/>
        </w:tabs>
        <w:spacing w:after="0" w:line="240" w:lineRule="auto"/>
        <w:ind w:left="540" w:hanging="540"/>
        <w:contextualSpacing/>
        <w:rPr>
          <w:del w:id="190" w:author="[24]7" w:date="2020-11-13T21:54:00Z"/>
          <w:rFonts w:ascii="Times New Roman" w:eastAsia="Times New Roman" w:hAnsi="Times New Roman"/>
          <w:b/>
        </w:rPr>
      </w:pPr>
      <w:commentRangeStart w:id="191"/>
      <w:del w:id="192" w:author="[24]7" w:date="2020-11-13T21:54:00Z">
        <w:r w:rsidRPr="00013ED1" w:rsidDel="00DA5791">
          <w:rPr>
            <w:rFonts w:ascii="Times New Roman" w:eastAsia="Times New Roman" w:hAnsi="Times New Roman"/>
            <w:b/>
          </w:rPr>
          <w:delText xml:space="preserve">Free and Open Source Software (FOSS).  </w:delText>
        </w:r>
      </w:del>
      <w:commentRangeEnd w:id="191"/>
      <w:r w:rsidR="00DA5791">
        <w:rPr>
          <w:rStyle w:val="CommentReference"/>
        </w:rPr>
        <w:commentReference w:id="191"/>
      </w:r>
    </w:p>
    <w:p w14:paraId="303A386C" w14:textId="33D55435" w:rsidR="003673AA" w:rsidRPr="00013ED1" w:rsidDel="00DA5791" w:rsidRDefault="003673AA" w:rsidP="003673AA">
      <w:pPr>
        <w:spacing w:after="0" w:line="240" w:lineRule="auto"/>
        <w:ind w:left="1080" w:hanging="360"/>
        <w:contextualSpacing/>
        <w:rPr>
          <w:del w:id="193" w:author="[24]7" w:date="2020-11-13T21:54:00Z"/>
          <w:rFonts w:ascii="Times New Roman" w:eastAsia="Times New Roman" w:hAnsi="Times New Roman"/>
        </w:rPr>
      </w:pPr>
    </w:p>
    <w:p w14:paraId="449355C2" w14:textId="3241ACD8" w:rsidR="003673AA" w:rsidRPr="00013ED1" w:rsidDel="00DA5791" w:rsidRDefault="00344537" w:rsidP="003673AA">
      <w:pPr>
        <w:numPr>
          <w:ilvl w:val="1"/>
          <w:numId w:val="1"/>
        </w:numPr>
        <w:spacing w:after="0" w:line="240" w:lineRule="auto"/>
        <w:ind w:left="900"/>
        <w:contextualSpacing/>
        <w:jc w:val="both"/>
        <w:rPr>
          <w:del w:id="194" w:author="[24]7" w:date="2020-11-13T21:54:00Z"/>
          <w:rFonts w:ascii="Times New Roman" w:eastAsia="Times New Roman" w:hAnsi="Times New Roman"/>
        </w:rPr>
      </w:pPr>
      <w:del w:id="195" w:author="[24]7" w:date="2020-11-13T21:54:00Z">
        <w:r w:rsidRPr="00013ED1" w:rsidDel="00DA5791">
          <w:rPr>
            <w:rFonts w:ascii="Times New Roman" w:eastAsia="Times New Roman" w:hAnsi="Times New Roman"/>
            <w:u w:val="single"/>
          </w:rPr>
          <w:delText>FOSS Representations.</w:delText>
        </w:r>
        <w:r w:rsidRPr="00013ED1" w:rsidDel="00DA5791">
          <w:rPr>
            <w:rFonts w:ascii="Times New Roman" w:eastAsia="Times New Roman" w:hAnsi="Times New Roman"/>
          </w:rPr>
          <w:delText xml:space="preserve">  Supplier represents and warrants to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(i) that Supplier has satisfied all its obligations to any third parties with respect to all FOSS and the applicable FOSS licenses; (ii) that the FOSS, in the form provided to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and used in accordance with this Agreement, in no manner creates any added obligation on the part of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(including, for example, the payment of any additional monies), or diminishes, conditions or eliminates any of the rights, title, or interest that Supplier grants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in or to any </w:delText>
        </w:r>
        <w:r w:rsidR="004C5D4E" w:rsidDel="00DA5791">
          <w:rPr>
            <w:rFonts w:ascii="Times New Roman" w:eastAsia="Times New Roman" w:hAnsi="Times New Roman"/>
          </w:rPr>
          <w:delText>Supplier Software</w:delText>
        </w:r>
        <w:r w:rsidRPr="00013ED1" w:rsidDel="00DA5791">
          <w:rPr>
            <w:rFonts w:ascii="Times New Roman" w:eastAsia="Times New Roman" w:hAnsi="Times New Roman"/>
          </w:rPr>
          <w:delText xml:space="preserve"> or that Supplier may otherwise provide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under this Agreement; and (iii) that use of the FOSS in such form and in accordance with this Agreement, including, but not limited to,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use or combination of the FOSS, in the form provided to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and in accordance with this Agreement, with any proprietary software of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or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third-party suppliers, does not subject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to any obligation of disclosure or distribution to any third party or to the public of any such proprietary software, or otherwise make such proprietary software subject to the terms of any FOSS license or impair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or its third-party suppliers’ rights, title, or interest in or to such proprietary software. </w:delText>
        </w:r>
      </w:del>
    </w:p>
    <w:p w14:paraId="634DDB1A" w14:textId="1C909D3B" w:rsidR="003673AA" w:rsidRPr="00013ED1" w:rsidDel="00DA5791" w:rsidRDefault="003673AA" w:rsidP="003673AA">
      <w:pPr>
        <w:tabs>
          <w:tab w:val="left" w:pos="1080"/>
        </w:tabs>
        <w:spacing w:after="0" w:line="240" w:lineRule="auto"/>
        <w:ind w:left="1080" w:hanging="450"/>
        <w:contextualSpacing/>
        <w:jc w:val="both"/>
        <w:rPr>
          <w:del w:id="196" w:author="[24]7" w:date="2020-11-13T21:54:00Z"/>
          <w:rFonts w:ascii="Times New Roman" w:eastAsia="Times New Roman" w:hAnsi="Times New Roman"/>
        </w:rPr>
      </w:pPr>
    </w:p>
    <w:p w14:paraId="3CDB564D" w14:textId="33C0FEEB" w:rsidR="003673AA" w:rsidRPr="00013ED1" w:rsidDel="00DA5791" w:rsidRDefault="00344537" w:rsidP="003673AA">
      <w:pPr>
        <w:numPr>
          <w:ilvl w:val="1"/>
          <w:numId w:val="1"/>
        </w:numPr>
        <w:spacing w:after="0" w:line="240" w:lineRule="auto"/>
        <w:ind w:left="900"/>
        <w:contextualSpacing/>
        <w:jc w:val="both"/>
        <w:rPr>
          <w:del w:id="197" w:author="[24]7" w:date="2020-11-13T21:54:00Z"/>
          <w:rFonts w:ascii="Times New Roman" w:eastAsia="Times New Roman" w:hAnsi="Times New Roman"/>
        </w:rPr>
      </w:pPr>
      <w:del w:id="198" w:author="[24]7" w:date="2020-11-13T21:54:00Z">
        <w:r w:rsidRPr="00013ED1" w:rsidDel="00DA5791">
          <w:rPr>
            <w:rFonts w:ascii="Times New Roman" w:eastAsia="Times New Roman" w:hAnsi="Times New Roman"/>
            <w:u w:val="single"/>
          </w:rPr>
          <w:delText>FOSS Notification.</w:delText>
        </w:r>
        <w:r w:rsidRPr="00013ED1" w:rsidDel="00DA5791">
          <w:rPr>
            <w:rFonts w:ascii="Times New Roman" w:eastAsia="Times New Roman" w:hAnsi="Times New Roman"/>
          </w:rPr>
          <w:delText xml:space="preserve">  In the event that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becomes aware of a software bug or security vulnerability in the FOSS or is subject to a legal claim regarding the FOSS, promptly upon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request Supplier shall furnish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a complete, current, and accurate listing of all FOSS in the </w:delText>
        </w:r>
        <w:r w:rsidR="004C5D4E" w:rsidDel="00DA5791">
          <w:rPr>
            <w:rFonts w:ascii="Times New Roman" w:eastAsia="Times New Roman" w:hAnsi="Times New Roman"/>
          </w:rPr>
          <w:delText>Supplier Software</w:delText>
        </w:r>
        <w:r w:rsidRPr="00013ED1" w:rsidDel="00DA5791">
          <w:rPr>
            <w:rFonts w:ascii="Times New Roman" w:eastAsia="Times New Roman" w:hAnsi="Times New Roman"/>
          </w:rPr>
          <w:delText>, which listing identifies for each FOSS component: (i) the component name; (ii) its version or release number; and (iii) the applicable software license and its version number.</w:delText>
        </w:r>
      </w:del>
    </w:p>
    <w:p w14:paraId="458AAA5A" w14:textId="0E0041A2" w:rsidR="003673AA" w:rsidRPr="00013ED1" w:rsidDel="00DA5791" w:rsidRDefault="003673AA" w:rsidP="003673AA">
      <w:pPr>
        <w:tabs>
          <w:tab w:val="left" w:pos="1080"/>
        </w:tabs>
        <w:spacing w:after="0" w:line="240" w:lineRule="auto"/>
        <w:ind w:left="1080" w:hanging="450"/>
        <w:contextualSpacing/>
        <w:jc w:val="both"/>
        <w:rPr>
          <w:del w:id="199" w:author="[24]7" w:date="2020-11-13T21:54:00Z"/>
          <w:rFonts w:ascii="Times New Roman" w:eastAsia="Times New Roman" w:hAnsi="Times New Roman"/>
        </w:rPr>
      </w:pPr>
    </w:p>
    <w:p w14:paraId="73B62B7D" w14:textId="2701C63E" w:rsidR="003673AA" w:rsidRPr="00013ED1" w:rsidDel="00DA5791" w:rsidRDefault="00344537" w:rsidP="003673AA">
      <w:pPr>
        <w:numPr>
          <w:ilvl w:val="1"/>
          <w:numId w:val="1"/>
        </w:numPr>
        <w:spacing w:after="0" w:line="240" w:lineRule="auto"/>
        <w:ind w:left="900"/>
        <w:contextualSpacing/>
        <w:jc w:val="both"/>
        <w:rPr>
          <w:del w:id="200" w:author="[24]7" w:date="2020-11-13T21:54:00Z"/>
          <w:rFonts w:ascii="Times New Roman" w:eastAsia="Times New Roman" w:hAnsi="Times New Roman"/>
        </w:rPr>
      </w:pPr>
      <w:del w:id="201" w:author="[24]7" w:date="2020-11-13T21:54:00Z">
        <w:r w:rsidRPr="00013ED1" w:rsidDel="00DA5791">
          <w:rPr>
            <w:rFonts w:ascii="Times New Roman" w:eastAsia="Times New Roman" w:hAnsi="Times New Roman"/>
            <w:u w:val="single"/>
          </w:rPr>
          <w:delText>FOSS Noncompliance.</w:delText>
        </w:r>
        <w:r w:rsidRPr="00013ED1" w:rsidDel="00DA5791">
          <w:rPr>
            <w:rFonts w:ascii="Times New Roman" w:eastAsia="Times New Roman" w:hAnsi="Times New Roman"/>
          </w:rPr>
          <w:delText xml:space="preserve">  In the event that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notifies Supplier or Supplier becomes aware of Supplier’s noncompliance with any FOSS license term, then in either case, Supplier shall use all reasonable efforts promptly to cure such noncompliance so as to eliminate risks of public disclosure of proprietary software and prevent disruption of the </w:delText>
        </w:r>
        <w:r w:rsidR="005E66E8" w:rsidDel="00DA5791">
          <w:rPr>
            <w:rFonts w:ascii="Times New Roman" w:eastAsia="Times New Roman" w:hAnsi="Times New Roman"/>
          </w:rPr>
          <w:delText>License</w:delText>
        </w:r>
        <w:r w:rsidRPr="00013ED1" w:rsidDel="00DA5791">
          <w:rPr>
            <w:rFonts w:ascii="Times New Roman" w:eastAsia="Times New Roman" w:hAnsi="Times New Roman"/>
          </w:rPr>
          <w:delText xml:space="preserve">.  Supplier shall promptly notify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of all actions taken by Supplier to cure such noncompliance.  Should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receive notice from any third party alleging acts or omissions which, notwithstanding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use of the FOSS in accordance with this Agreement, constitute noncompliance with </w:delText>
        </w:r>
        <w:r w:rsidRPr="00013ED1" w:rsidDel="00DA5791">
          <w:rPr>
            <w:rFonts w:ascii="Times New Roman" w:eastAsia="Times New Roman" w:hAnsi="Times New Roman"/>
          </w:rPr>
          <w:lastRenderedPageBreak/>
          <w:delText xml:space="preserve">any FOSS license term, then promptly upon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’s notice to Supplier of such allegation, Supplier shall indemnify, defend and hold harmless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against such allegation in accordance with Supplier’s obligations to do so as set forth in this Sections 9c (“Indemnity”) and 9d (“Infringement”) of this Agreement, in a manner that preserves any proprietary software of </w:delText>
        </w:r>
        <w:r w:rsidR="007C5D41" w:rsidDel="00DA5791">
          <w:rPr>
            <w:rFonts w:ascii="Times New Roman" w:eastAsia="Times New Roman" w:hAnsi="Times New Roman"/>
          </w:rPr>
          <w:delText>INFOSYS</w:delText>
        </w:r>
        <w:r w:rsidRPr="00013ED1" w:rsidDel="00DA5791">
          <w:rPr>
            <w:rFonts w:ascii="Times New Roman" w:eastAsia="Times New Roman" w:hAnsi="Times New Roman"/>
          </w:rPr>
          <w:delText xml:space="preserve"> or its third-party suppliers from any public disclosure obligation or any other FOSS license noncompliance allegations.</w:delText>
        </w:r>
      </w:del>
    </w:p>
    <w:p w14:paraId="2EAF50B9" w14:textId="77777777" w:rsidR="003673AA" w:rsidRPr="00013ED1" w:rsidRDefault="003673AA" w:rsidP="003673AA">
      <w:pPr>
        <w:tabs>
          <w:tab w:val="left" w:pos="1080"/>
        </w:tabs>
        <w:spacing w:after="0" w:line="240" w:lineRule="auto"/>
        <w:ind w:left="1080" w:hanging="360"/>
        <w:contextualSpacing/>
        <w:jc w:val="both"/>
        <w:rPr>
          <w:rFonts w:ascii="Times New Roman" w:eastAsia="Times New Roman" w:hAnsi="Times New Roman"/>
        </w:rPr>
      </w:pPr>
    </w:p>
    <w:p w14:paraId="16B89BDB" w14:textId="77777777" w:rsidR="003673AA" w:rsidRPr="00013ED1" w:rsidRDefault="00344537" w:rsidP="003673AA">
      <w:pPr>
        <w:keepNext/>
        <w:tabs>
          <w:tab w:val="left" w:pos="540"/>
        </w:tabs>
        <w:spacing w:before="120" w:after="120" w:line="240" w:lineRule="auto"/>
        <w:ind w:left="547" w:hanging="547"/>
        <w:jc w:val="both"/>
        <w:rPr>
          <w:rFonts w:ascii="Times New Roman" w:eastAsia="Times New Roman" w:hAnsi="Times New Roman"/>
          <w:b/>
        </w:rPr>
      </w:pPr>
      <w:r w:rsidRPr="00013ED1">
        <w:rPr>
          <w:rFonts w:ascii="Times New Roman" w:eastAsia="Times New Roman" w:hAnsi="Times New Roman"/>
          <w:b/>
        </w:rPr>
        <w:t>8.</w:t>
      </w:r>
      <w:r w:rsidRPr="00013ED1">
        <w:rPr>
          <w:rFonts w:ascii="Times New Roman" w:eastAsia="Times New Roman" w:hAnsi="Times New Roman"/>
          <w:b/>
        </w:rPr>
        <w:tab/>
        <w:t>Confidentiality and Ownership</w:t>
      </w:r>
    </w:p>
    <w:p w14:paraId="433FE172" w14:textId="12BB6B3A" w:rsidR="003673AA" w:rsidRPr="00013ED1" w:rsidRDefault="00344537" w:rsidP="003673AA">
      <w:pPr>
        <w:numPr>
          <w:ilvl w:val="0"/>
          <w:numId w:val="4"/>
        </w:numPr>
        <w:tabs>
          <w:tab w:val="left" w:pos="540"/>
        </w:tabs>
        <w:spacing w:before="120" w:after="120" w:line="240" w:lineRule="auto"/>
        <w:ind w:left="900"/>
        <w:jc w:val="both"/>
        <w:rPr>
          <w:rFonts w:ascii="Times New Roman" w:eastAsia="Times New Roman" w:hAnsi="Times New Roman"/>
          <w:b/>
          <w:u w:val="single"/>
        </w:rPr>
      </w:pPr>
      <w:r w:rsidRPr="00013ED1">
        <w:rPr>
          <w:rFonts w:ascii="Times New Roman" w:eastAsia="Times New Roman" w:hAnsi="Times New Roman"/>
          <w:u w:val="single"/>
        </w:rPr>
        <w:t>Information</w:t>
      </w:r>
      <w:r w:rsidRPr="00013ED1">
        <w:rPr>
          <w:rFonts w:ascii="Times New Roman" w:eastAsia="Times New Roman" w:hAnsi="Times New Roman"/>
        </w:rPr>
        <w:t xml:space="preserve">.  Information of a party disclosed to, or otherwise obtained by, the other party in connection with this Agreement or any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shall, except as expressly described herein, be held in confidence by the receiving party pursuant to the</w:t>
      </w:r>
      <w:r w:rsidR="00AB39B8">
        <w:rPr>
          <w:rFonts w:ascii="Times New Roman" w:eastAsia="Times New Roman" w:hAnsi="Times New Roman"/>
        </w:rPr>
        <w:t xml:space="preserve"> confidentiality</w:t>
      </w:r>
      <w:r w:rsidRPr="00013ED1">
        <w:rPr>
          <w:rFonts w:ascii="Times New Roman" w:eastAsia="Times New Roman" w:hAnsi="Times New Roman"/>
        </w:rPr>
        <w:t xml:space="preserve"> terms of the </w:t>
      </w:r>
      <w:commentRangeStart w:id="202"/>
      <w:r w:rsidR="008F114E">
        <w:rPr>
          <w:rFonts w:ascii="Times New Roman" w:eastAsia="Times New Roman" w:hAnsi="Times New Roman"/>
        </w:rPr>
        <w:t>Software and Professional Services</w:t>
      </w:r>
      <w:r w:rsidR="00AB39B8">
        <w:rPr>
          <w:rFonts w:ascii="Times New Roman" w:eastAsia="Times New Roman" w:hAnsi="Times New Roman"/>
        </w:rPr>
        <w:t xml:space="preserve"> Agreement</w:t>
      </w:r>
      <w:r w:rsidR="008F114E">
        <w:rPr>
          <w:rFonts w:ascii="Times New Roman" w:eastAsia="Times New Roman" w:hAnsi="Times New Roman"/>
        </w:rPr>
        <w:t xml:space="preserve"> No. 48448.C between the parties (“Master Agreement”)</w:t>
      </w:r>
      <w:r w:rsidR="00AB39B8">
        <w:rPr>
          <w:rFonts w:ascii="Times New Roman" w:eastAsia="Times New Roman" w:hAnsi="Times New Roman"/>
        </w:rPr>
        <w:t>.</w:t>
      </w:r>
      <w:r w:rsidRPr="00013ED1">
        <w:rPr>
          <w:rFonts w:ascii="Times New Roman" w:eastAsia="Times New Roman" w:hAnsi="Times New Roman"/>
        </w:rPr>
        <w:t xml:space="preserve"> </w:t>
      </w:r>
      <w:commentRangeEnd w:id="202"/>
      <w:r w:rsidR="00DA5791">
        <w:rPr>
          <w:rStyle w:val="CommentReference"/>
        </w:rPr>
        <w:commentReference w:id="202"/>
      </w:r>
      <w:r w:rsidRPr="00013ED1">
        <w:rPr>
          <w:rFonts w:ascii="Times New Roman" w:eastAsia="Times New Roman" w:hAnsi="Times New Roman"/>
        </w:rPr>
        <w:t xml:space="preserve">For clarity, each party will be entitled to use the Information of the other party, in accordance with the terms of the </w:t>
      </w:r>
      <w:r w:rsidR="00AB39B8">
        <w:rPr>
          <w:rFonts w:ascii="Times New Roman" w:eastAsia="Times New Roman" w:hAnsi="Times New Roman"/>
        </w:rPr>
        <w:t>Master Agreement</w:t>
      </w:r>
      <w:r w:rsidRPr="00013ED1">
        <w:rPr>
          <w:rFonts w:ascii="Times New Roman" w:eastAsia="Times New Roman" w:hAnsi="Times New Roman"/>
        </w:rPr>
        <w:t xml:space="preserve">, for the purpose of performing its obligations or exercising its rights under this Agreement.  </w:t>
      </w:r>
    </w:p>
    <w:p w14:paraId="04B8B7CC" w14:textId="27FAA995" w:rsidR="003673AA" w:rsidRPr="00013ED1" w:rsidRDefault="00344537" w:rsidP="003673AA">
      <w:pPr>
        <w:numPr>
          <w:ilvl w:val="0"/>
          <w:numId w:val="4"/>
        </w:numPr>
        <w:tabs>
          <w:tab w:val="left" w:pos="540"/>
        </w:tabs>
        <w:spacing w:before="120" w:after="120" w:line="240" w:lineRule="auto"/>
        <w:ind w:left="900"/>
        <w:jc w:val="both"/>
        <w:rPr>
          <w:rFonts w:ascii="Times New Roman" w:eastAsia="Times New Roman" w:hAnsi="Times New Roman"/>
          <w:b/>
          <w:u w:val="single"/>
        </w:rPr>
      </w:pPr>
      <w:r w:rsidRPr="00013ED1">
        <w:rPr>
          <w:rFonts w:ascii="Times New Roman" w:eastAsia="Times New Roman" w:hAnsi="Times New Roman"/>
          <w:u w:val="single"/>
        </w:rPr>
        <w:t>Incidental Development</w:t>
      </w:r>
      <w:r w:rsidRPr="00013ED1">
        <w:rPr>
          <w:rFonts w:ascii="Times New Roman" w:eastAsia="Times New Roman" w:hAnsi="Times New Roman"/>
        </w:rPr>
        <w:t xml:space="preserve">. No development, enhancements, or modifications shall be performed or paid for under this Agreement or a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Any development, enhancement and modification activities shall be negotiated and performed under</w:t>
      </w:r>
      <w:r w:rsidR="00AB39B8">
        <w:rPr>
          <w:rFonts w:ascii="Times New Roman" w:eastAsia="Times New Roman" w:hAnsi="Times New Roman"/>
        </w:rPr>
        <w:t xml:space="preserve"> the End User License Agreement or</w:t>
      </w:r>
      <w:r w:rsidRPr="00013ED1">
        <w:rPr>
          <w:rFonts w:ascii="Times New Roman" w:eastAsia="Times New Roman" w:hAnsi="Times New Roman"/>
        </w:rPr>
        <w:t xml:space="preserve"> a</w:t>
      </w:r>
      <w:r w:rsidR="00AB39B8">
        <w:rPr>
          <w:rFonts w:ascii="Times New Roman" w:eastAsia="Times New Roman" w:hAnsi="Times New Roman"/>
        </w:rPr>
        <w:t>nother</w:t>
      </w:r>
      <w:r w:rsidRPr="00013ED1">
        <w:rPr>
          <w:rFonts w:ascii="Times New Roman" w:eastAsia="Times New Roman" w:hAnsi="Times New Roman"/>
        </w:rPr>
        <w:t xml:space="preserve"> separate written agreement between the parties prior to the commencement of any such work or services. Notwithstanding any other provision in this Agreement, </w:t>
      </w:r>
      <w:r w:rsidR="00907119">
        <w:rPr>
          <w:rFonts w:ascii="Times New Roman" w:eastAsia="Times New Roman" w:hAnsi="Times New Roman"/>
        </w:rPr>
        <w:t xml:space="preserve">neither Party </w:t>
      </w:r>
      <w:r w:rsidRPr="00013ED1">
        <w:rPr>
          <w:rFonts w:ascii="Times New Roman" w:eastAsia="Times New Roman" w:hAnsi="Times New Roman"/>
        </w:rPr>
        <w:t xml:space="preserve"> is transferring or granting to </w:t>
      </w:r>
      <w:r w:rsidR="00907119">
        <w:rPr>
          <w:rFonts w:ascii="Times New Roman" w:eastAsia="Times New Roman" w:hAnsi="Times New Roman"/>
        </w:rPr>
        <w:t>the other Party</w:t>
      </w:r>
      <w:r w:rsidRPr="00013ED1">
        <w:rPr>
          <w:rFonts w:ascii="Times New Roman" w:eastAsia="Times New Roman" w:hAnsi="Times New Roman"/>
        </w:rPr>
        <w:t xml:space="preserve"> any right, title, or interest in or to (or granting to </w:t>
      </w:r>
      <w:r w:rsidR="00907119">
        <w:rPr>
          <w:rFonts w:ascii="Times New Roman" w:eastAsia="Times New Roman" w:hAnsi="Times New Roman"/>
        </w:rPr>
        <w:t>the other Party</w:t>
      </w:r>
      <w:r w:rsidRPr="00013ED1">
        <w:rPr>
          <w:rFonts w:ascii="Times New Roman" w:eastAsia="Times New Roman" w:hAnsi="Times New Roman"/>
        </w:rPr>
        <w:t xml:space="preserve"> any license or other permissions in or to) any or all: (a)</w:t>
      </w:r>
      <w:r w:rsidR="00490593">
        <w:rPr>
          <w:rFonts w:ascii="Times New Roman" w:eastAsia="Times New Roman" w:hAnsi="Times New Roman"/>
        </w:rPr>
        <w:t xml:space="preserve"> in case of </w:t>
      </w:r>
      <w:r w:rsidR="007C5D41">
        <w:rPr>
          <w:rFonts w:ascii="Times New Roman" w:eastAsia="Times New Roman" w:hAnsi="Times New Roman"/>
        </w:rPr>
        <w:t>INFOSYS</w:t>
      </w:r>
      <w:r w:rsidR="00490593">
        <w:rPr>
          <w:rFonts w:ascii="Times New Roman" w:eastAsia="Times New Roman" w:hAnsi="Times New Roman"/>
        </w:rPr>
        <w:t>,</w:t>
      </w:r>
      <w:r w:rsidRPr="00013ED1">
        <w:rPr>
          <w:rFonts w:ascii="Times New Roman" w:eastAsia="Times New Roman" w:hAnsi="Times New Roman"/>
        </w:rPr>
        <w:t xml:space="preserve"> inventions, discoveries, ideas, (whether patentable or not), works or </w:t>
      </w:r>
      <w:r w:rsidR="008F5701">
        <w:rPr>
          <w:rFonts w:ascii="Times New Roman" w:eastAsia="Times New Roman" w:hAnsi="Times New Roman"/>
        </w:rPr>
        <w:t>materials</w:t>
      </w:r>
      <w:r w:rsidRPr="00013ED1">
        <w:rPr>
          <w:rFonts w:ascii="Times New Roman" w:eastAsia="Times New Roman" w:hAnsi="Times New Roman"/>
        </w:rPr>
        <w:t xml:space="preserve">, including but not limited to products, devices, computer programs, source codes, designs, files, specifications, texts, drawings, processes, data or other information or documentation in preliminary or final form created by or on behalf of </w:t>
      </w:r>
      <w:r w:rsidR="007C5D41">
        <w:rPr>
          <w:rFonts w:ascii="Times New Roman" w:eastAsia="Times New Roman" w:hAnsi="Times New Roman"/>
        </w:rPr>
        <w:t>INFOSYS</w:t>
      </w:r>
      <w:r w:rsidRPr="00013ED1">
        <w:rPr>
          <w:rFonts w:ascii="Times New Roman" w:eastAsia="Times New Roman" w:hAnsi="Times New Roman"/>
        </w:rPr>
        <w:t xml:space="preserve"> or directly or indirectl</w:t>
      </w:r>
      <w:r w:rsidRPr="00212608">
        <w:rPr>
          <w:rFonts w:ascii="Times New Roman" w:eastAsia="Times New Roman" w:hAnsi="Times New Roman"/>
        </w:rPr>
        <w:t xml:space="preserve">y provided to Supplier (in any form, including verbally) by or on behalf of </w:t>
      </w:r>
      <w:r w:rsidR="007C5D41">
        <w:rPr>
          <w:rFonts w:ascii="Times New Roman" w:eastAsia="Times New Roman" w:hAnsi="Times New Roman"/>
        </w:rPr>
        <w:t>INFOSYS</w:t>
      </w:r>
      <w:r w:rsidRPr="00212608">
        <w:rPr>
          <w:rFonts w:ascii="Times New Roman" w:eastAsia="Times New Roman" w:hAnsi="Times New Roman"/>
        </w:rPr>
        <w:t xml:space="preserve"> or its third party providers (</w:t>
      </w:r>
      <w:r w:rsidRPr="00540A5B">
        <w:rPr>
          <w:rFonts w:ascii="Times New Roman" w:eastAsia="Times New Roman" w:hAnsi="Times New Roman"/>
        </w:rPr>
        <w:t xml:space="preserve">including without limitation any feedback related to the </w:t>
      </w:r>
      <w:del w:id="203" w:author="[24]7" w:date="2020-11-14T03:52:00Z">
        <w:r w:rsidR="004C5D4E" w:rsidDel="00876DE5">
          <w:rPr>
            <w:rFonts w:ascii="Times New Roman" w:eastAsia="Times New Roman" w:hAnsi="Times New Roman"/>
          </w:rPr>
          <w:delText>Supplier Software</w:delText>
        </w:r>
      </w:del>
      <w:ins w:id="204" w:author="[24]7" w:date="2020-11-14T03:52:00Z">
        <w:r w:rsidR="00876DE5">
          <w:rPr>
            <w:rFonts w:ascii="Times New Roman" w:eastAsia="Times New Roman" w:hAnsi="Times New Roman"/>
          </w:rPr>
          <w:t>Supplier Platform</w:t>
        </w:r>
      </w:ins>
      <w:del w:id="205" w:author="[24]7" w:date="2020-11-14T03:12:00Z">
        <w:r w:rsidRPr="00540A5B" w:rsidDel="00290C5C">
          <w:rPr>
            <w:rFonts w:ascii="Times New Roman" w:eastAsia="Times New Roman" w:hAnsi="Times New Roman"/>
          </w:rPr>
          <w:delText xml:space="preserve"> or any results or data generated by the </w:delText>
        </w:r>
        <w:r w:rsidR="005E66E8" w:rsidDel="00290C5C">
          <w:rPr>
            <w:rFonts w:ascii="Times New Roman" w:eastAsia="Times New Roman" w:hAnsi="Times New Roman"/>
          </w:rPr>
          <w:delText>License</w:delText>
        </w:r>
      </w:del>
      <w:r w:rsidRPr="00212608">
        <w:rPr>
          <w:rFonts w:ascii="Times New Roman" w:eastAsia="Times New Roman" w:hAnsi="Times New Roman"/>
        </w:rPr>
        <w:t>) (“</w:t>
      </w:r>
      <w:r w:rsidR="007C5D41">
        <w:rPr>
          <w:rFonts w:ascii="Times New Roman" w:eastAsia="Times New Roman" w:hAnsi="Times New Roman"/>
        </w:rPr>
        <w:t>INFOSYS</w:t>
      </w:r>
      <w:r w:rsidRPr="00212608">
        <w:rPr>
          <w:rFonts w:ascii="Times New Roman" w:eastAsia="Times New Roman" w:hAnsi="Times New Roman"/>
        </w:rPr>
        <w:t xml:space="preserve"> Provided</w:t>
      </w:r>
      <w:r w:rsidRPr="00013ED1">
        <w:rPr>
          <w:rFonts w:ascii="Times New Roman" w:eastAsia="Times New Roman" w:hAnsi="Times New Roman"/>
        </w:rPr>
        <w:t xml:space="preserve"> Items”)</w:t>
      </w:r>
      <w:r w:rsidR="00490593">
        <w:rPr>
          <w:rFonts w:ascii="Times New Roman" w:eastAsia="Times New Roman" w:hAnsi="Times New Roman"/>
        </w:rPr>
        <w:t>,</w:t>
      </w:r>
      <w:r w:rsidRPr="00013ED1">
        <w:rPr>
          <w:rFonts w:ascii="Times New Roman" w:eastAsia="Times New Roman" w:hAnsi="Times New Roman"/>
        </w:rPr>
        <w:t xml:space="preserve"> (b) patent, </w:t>
      </w:r>
      <w:del w:id="206" w:author="[24]7" w:date="2020-11-14T00:00:00Z">
        <w:r w:rsidRPr="00013ED1" w:rsidDel="00DD5458">
          <w:rPr>
            <w:rFonts w:ascii="Times New Roman" w:eastAsia="Times New Roman" w:hAnsi="Times New Roman"/>
          </w:rPr>
          <w:delText xml:space="preserve">trademark, </w:delText>
        </w:r>
      </w:del>
      <w:r w:rsidRPr="00013ED1">
        <w:rPr>
          <w:rFonts w:ascii="Times New Roman" w:eastAsia="Times New Roman" w:hAnsi="Times New Roman"/>
        </w:rPr>
        <w:t xml:space="preserve">trade secret, copyright, work product or other intellectual property right, including any intellectual property rights in or to any </w:t>
      </w:r>
      <w:r w:rsidR="007C5D41">
        <w:rPr>
          <w:rFonts w:ascii="Times New Roman" w:eastAsia="Times New Roman" w:hAnsi="Times New Roman"/>
        </w:rPr>
        <w:t>INFOSYS</w:t>
      </w:r>
      <w:r w:rsidRPr="00013ED1">
        <w:rPr>
          <w:rFonts w:ascii="Times New Roman" w:eastAsia="Times New Roman" w:hAnsi="Times New Roman"/>
        </w:rPr>
        <w:t xml:space="preserve"> Provided Items or Information</w:t>
      </w:r>
      <w:r w:rsidR="00490593">
        <w:rPr>
          <w:rFonts w:ascii="Times New Roman" w:eastAsia="Times New Roman" w:hAnsi="Times New Roman"/>
        </w:rPr>
        <w:t xml:space="preserve">, (c) any of the </w:t>
      </w:r>
      <w:del w:id="207" w:author="[24]7" w:date="2020-11-14T03:52:00Z">
        <w:r w:rsidR="004C5D4E" w:rsidDel="00876DE5">
          <w:rPr>
            <w:rFonts w:ascii="Times New Roman" w:eastAsia="Times New Roman" w:hAnsi="Times New Roman"/>
          </w:rPr>
          <w:delText>Supplier Software</w:delText>
        </w:r>
      </w:del>
      <w:ins w:id="208" w:author="[24]7" w:date="2020-11-14T03:52:00Z">
        <w:r w:rsidR="00876DE5">
          <w:rPr>
            <w:rFonts w:ascii="Times New Roman" w:eastAsia="Times New Roman" w:hAnsi="Times New Roman"/>
          </w:rPr>
          <w:t>Supplier Platform</w:t>
        </w:r>
      </w:ins>
      <w:r w:rsidR="00AB39B8">
        <w:rPr>
          <w:rFonts w:ascii="Times New Roman" w:eastAsia="Times New Roman" w:hAnsi="Times New Roman"/>
        </w:rPr>
        <w:t>, or (d) in case of Supplier,</w:t>
      </w:r>
      <w:r w:rsidR="00AB39B8" w:rsidRPr="00013ED1">
        <w:rPr>
          <w:rFonts w:ascii="Times New Roman" w:eastAsia="Times New Roman" w:hAnsi="Times New Roman"/>
        </w:rPr>
        <w:t xml:space="preserve"> </w:t>
      </w:r>
      <w:r w:rsidR="00212608">
        <w:rPr>
          <w:rFonts w:ascii="Times New Roman" w:eastAsia="Times New Roman" w:hAnsi="Times New Roman"/>
        </w:rPr>
        <w:t xml:space="preserve">the </w:t>
      </w:r>
      <w:del w:id="209" w:author="[24]7" w:date="2020-11-14T03:52:00Z">
        <w:r w:rsidR="00212608" w:rsidDel="00876DE5">
          <w:rPr>
            <w:rFonts w:ascii="Times New Roman" w:eastAsia="Times New Roman" w:hAnsi="Times New Roman"/>
          </w:rPr>
          <w:delText>Supplier Software</w:delText>
        </w:r>
      </w:del>
      <w:ins w:id="210" w:author="[24]7" w:date="2020-11-14T03:52:00Z">
        <w:r w:rsidR="00876DE5">
          <w:rPr>
            <w:rFonts w:ascii="Times New Roman" w:eastAsia="Times New Roman" w:hAnsi="Times New Roman"/>
          </w:rPr>
          <w:t>Supplier Platform</w:t>
        </w:r>
      </w:ins>
      <w:r w:rsidR="00212608">
        <w:rPr>
          <w:rFonts w:ascii="Times New Roman" w:eastAsia="Times New Roman" w:hAnsi="Times New Roman"/>
        </w:rPr>
        <w:t xml:space="preserve">, and any </w:t>
      </w:r>
      <w:r w:rsidR="00AB39B8" w:rsidRPr="00013ED1">
        <w:rPr>
          <w:rFonts w:ascii="Times New Roman" w:eastAsia="Times New Roman" w:hAnsi="Times New Roman"/>
        </w:rPr>
        <w:t xml:space="preserve">inventions, discoveries, ideas, (whether patentable or not), works or </w:t>
      </w:r>
      <w:r w:rsidR="008F5701">
        <w:rPr>
          <w:rFonts w:ascii="Times New Roman" w:eastAsia="Times New Roman" w:hAnsi="Times New Roman"/>
        </w:rPr>
        <w:t>materials</w:t>
      </w:r>
      <w:r w:rsidR="00AB39B8" w:rsidRPr="00013ED1">
        <w:rPr>
          <w:rFonts w:ascii="Times New Roman" w:eastAsia="Times New Roman" w:hAnsi="Times New Roman"/>
        </w:rPr>
        <w:t>, including but not limited to products, devices, computer programs, source codes, designs, files, specifications, texts, drawings, processes, data or other information or documentation</w:t>
      </w:r>
      <w:r w:rsidR="00212608">
        <w:rPr>
          <w:rFonts w:ascii="Times New Roman" w:eastAsia="Times New Roman" w:hAnsi="Times New Roman"/>
        </w:rPr>
        <w:t xml:space="preserve"> related to such </w:t>
      </w:r>
      <w:del w:id="211" w:author="[24]7" w:date="2020-11-14T03:52:00Z">
        <w:r w:rsidR="00212608" w:rsidDel="00876DE5">
          <w:rPr>
            <w:rFonts w:ascii="Times New Roman" w:eastAsia="Times New Roman" w:hAnsi="Times New Roman"/>
          </w:rPr>
          <w:delText>Supplier Software</w:delText>
        </w:r>
      </w:del>
      <w:ins w:id="212" w:author="[24]7" w:date="2020-11-14T03:52:00Z">
        <w:r w:rsidR="00876DE5">
          <w:rPr>
            <w:rFonts w:ascii="Times New Roman" w:eastAsia="Times New Roman" w:hAnsi="Times New Roman"/>
          </w:rPr>
          <w:t>Supplier Platform</w:t>
        </w:r>
      </w:ins>
      <w:r w:rsidR="00AB39B8" w:rsidRPr="00013ED1">
        <w:rPr>
          <w:rFonts w:ascii="Times New Roman" w:eastAsia="Times New Roman" w:hAnsi="Times New Roman"/>
        </w:rPr>
        <w:t xml:space="preserve"> in preliminary or final form</w:t>
      </w:r>
      <w:r w:rsidR="00212608">
        <w:rPr>
          <w:rFonts w:ascii="Times New Roman" w:eastAsia="Times New Roman" w:hAnsi="Times New Roman"/>
        </w:rPr>
        <w:t>, whether</w:t>
      </w:r>
      <w:r w:rsidR="00AB39B8" w:rsidRPr="00013ED1">
        <w:rPr>
          <w:rFonts w:ascii="Times New Roman" w:eastAsia="Times New Roman" w:hAnsi="Times New Roman"/>
        </w:rPr>
        <w:t xml:space="preserve"> created by or on behalf of </w:t>
      </w:r>
      <w:r w:rsidR="00AB39B8">
        <w:rPr>
          <w:rFonts w:ascii="Times New Roman" w:eastAsia="Times New Roman" w:hAnsi="Times New Roman"/>
        </w:rPr>
        <w:t>Supplier</w:t>
      </w:r>
      <w:r w:rsidR="00AB39B8" w:rsidRPr="00013ED1">
        <w:rPr>
          <w:rFonts w:ascii="Times New Roman" w:eastAsia="Times New Roman" w:hAnsi="Times New Roman"/>
        </w:rPr>
        <w:t xml:space="preserve"> or directly or indirectly provided to </w:t>
      </w:r>
      <w:r w:rsidR="007C5D41">
        <w:rPr>
          <w:rFonts w:ascii="Times New Roman" w:eastAsia="Times New Roman" w:hAnsi="Times New Roman"/>
        </w:rPr>
        <w:t>INFOSYS</w:t>
      </w:r>
      <w:r w:rsidR="00AB39B8" w:rsidRPr="00013ED1">
        <w:rPr>
          <w:rFonts w:ascii="Times New Roman" w:eastAsia="Times New Roman" w:hAnsi="Times New Roman"/>
        </w:rPr>
        <w:t xml:space="preserve"> (in any form, including verbally) by or on behalf of </w:t>
      </w:r>
      <w:r w:rsidR="00AB39B8">
        <w:rPr>
          <w:rFonts w:ascii="Times New Roman" w:eastAsia="Times New Roman" w:hAnsi="Times New Roman"/>
        </w:rPr>
        <w:t>Supplier</w:t>
      </w:r>
      <w:r w:rsidR="00AB39B8" w:rsidRPr="00013ED1">
        <w:rPr>
          <w:rFonts w:ascii="Times New Roman" w:eastAsia="Times New Roman" w:hAnsi="Times New Roman"/>
        </w:rPr>
        <w:t xml:space="preserve"> or its third party </w:t>
      </w:r>
      <w:r w:rsidR="00AB39B8" w:rsidRPr="00AB39B8">
        <w:rPr>
          <w:rFonts w:ascii="Times New Roman" w:eastAsia="Times New Roman" w:hAnsi="Times New Roman"/>
        </w:rPr>
        <w:t>providers (</w:t>
      </w:r>
      <w:r w:rsidR="00AB39B8" w:rsidRPr="00212608">
        <w:rPr>
          <w:rFonts w:ascii="Times New Roman" w:eastAsia="Times New Roman" w:hAnsi="Times New Roman"/>
        </w:rPr>
        <w:t xml:space="preserve">including without limitation any feedback related to the </w:t>
      </w:r>
      <w:del w:id="213" w:author="[24]7" w:date="2020-11-14T03:52:00Z">
        <w:r w:rsidR="004C5D4E" w:rsidDel="00876DE5">
          <w:rPr>
            <w:rFonts w:ascii="Times New Roman" w:eastAsia="Times New Roman" w:hAnsi="Times New Roman"/>
          </w:rPr>
          <w:delText>Supplier Software</w:delText>
        </w:r>
      </w:del>
      <w:ins w:id="214" w:author="[24]7" w:date="2020-11-14T03:52:00Z">
        <w:r w:rsidR="00876DE5">
          <w:rPr>
            <w:rFonts w:ascii="Times New Roman" w:eastAsia="Times New Roman" w:hAnsi="Times New Roman"/>
          </w:rPr>
          <w:t>Supplier Platform</w:t>
        </w:r>
      </w:ins>
      <w:r w:rsidR="00AB39B8" w:rsidRPr="00212608">
        <w:rPr>
          <w:rFonts w:ascii="Times New Roman" w:eastAsia="Times New Roman" w:hAnsi="Times New Roman"/>
        </w:rPr>
        <w:t xml:space="preserve"> or any results or data generated by the </w:t>
      </w:r>
      <w:r w:rsidR="005E66E8">
        <w:rPr>
          <w:rFonts w:ascii="Times New Roman" w:eastAsia="Times New Roman" w:hAnsi="Times New Roman"/>
        </w:rPr>
        <w:t>License</w:t>
      </w:r>
      <w:r w:rsidR="00212608">
        <w:rPr>
          <w:rFonts w:ascii="Times New Roman" w:eastAsia="Times New Roman" w:hAnsi="Times New Roman"/>
        </w:rPr>
        <w:t>)</w:t>
      </w:r>
      <w:ins w:id="215" w:author="[24]7" w:date="2020-11-14T00:02:00Z">
        <w:r w:rsidR="00DD5458">
          <w:rPr>
            <w:rFonts w:ascii="Times New Roman" w:eastAsia="Times New Roman" w:hAnsi="Times New Roman"/>
          </w:rPr>
          <w:t xml:space="preserve"> or (e)</w:t>
        </w:r>
      </w:ins>
      <w:ins w:id="216" w:author="[24]7" w:date="2020-11-14T00:03:00Z">
        <w:r w:rsidR="00DD5458">
          <w:rPr>
            <w:rFonts w:ascii="Times New Roman" w:eastAsia="Times New Roman" w:hAnsi="Times New Roman"/>
          </w:rPr>
          <w:t xml:space="preserve"> </w:t>
        </w:r>
        <w:r w:rsidR="00DD5458" w:rsidRPr="00013ED1">
          <w:rPr>
            <w:rFonts w:ascii="Times New Roman" w:eastAsia="Times New Roman" w:hAnsi="Times New Roman"/>
          </w:rPr>
          <w:t xml:space="preserve">patent, trade secret, copyright, work product or other intellectual property right, including any intellectual property rights in or to any </w:t>
        </w:r>
      </w:ins>
      <w:ins w:id="217" w:author="[24]7" w:date="2020-11-14T03:52:00Z">
        <w:r w:rsidR="00876DE5">
          <w:rPr>
            <w:rFonts w:ascii="Times New Roman" w:eastAsia="Times New Roman" w:hAnsi="Times New Roman"/>
          </w:rPr>
          <w:t>Supplier Platform</w:t>
        </w:r>
      </w:ins>
      <w:ins w:id="218" w:author="[24]7" w:date="2020-11-14T00:03:00Z">
        <w:r w:rsidR="00DD5458">
          <w:rPr>
            <w:rFonts w:ascii="Times New Roman" w:eastAsia="Times New Roman" w:hAnsi="Times New Roman"/>
          </w:rPr>
          <w:t xml:space="preserve"> or items or i</w:t>
        </w:r>
        <w:r w:rsidR="00DD5458" w:rsidRPr="00013ED1">
          <w:rPr>
            <w:rFonts w:ascii="Times New Roman" w:eastAsia="Times New Roman" w:hAnsi="Times New Roman"/>
          </w:rPr>
          <w:t>nformation</w:t>
        </w:r>
      </w:ins>
      <w:r w:rsidRPr="00013ED1">
        <w:rPr>
          <w:rFonts w:ascii="Times New Roman" w:eastAsia="Times New Roman" w:hAnsi="Times New Roman"/>
        </w:rPr>
        <w:t>.</w:t>
      </w:r>
    </w:p>
    <w:p w14:paraId="3D6FB75F" w14:textId="49D85104" w:rsidR="003673AA" w:rsidRPr="00212608" w:rsidRDefault="007C5D41" w:rsidP="003673AA">
      <w:pPr>
        <w:numPr>
          <w:ilvl w:val="0"/>
          <w:numId w:val="4"/>
        </w:numPr>
        <w:tabs>
          <w:tab w:val="left" w:pos="540"/>
        </w:tabs>
        <w:spacing w:before="120" w:after="120" w:line="240" w:lineRule="auto"/>
        <w:ind w:left="900"/>
        <w:jc w:val="both"/>
        <w:rPr>
          <w:rFonts w:ascii="Times New Roman" w:eastAsia="Times New Roman" w:hAnsi="Times New Roman"/>
          <w:b/>
          <w:u w:val="single"/>
        </w:rPr>
      </w:pPr>
      <w:r>
        <w:rPr>
          <w:rFonts w:ascii="Times New Roman" w:eastAsia="Times New Roman" w:hAnsi="Times New Roman"/>
          <w:u w:val="single"/>
        </w:rPr>
        <w:t>INFOSYS</w:t>
      </w:r>
      <w:r w:rsidR="00344537" w:rsidRPr="00013ED1">
        <w:rPr>
          <w:rFonts w:ascii="Times New Roman" w:eastAsia="Times New Roman" w:hAnsi="Times New Roman"/>
          <w:u w:val="single"/>
        </w:rPr>
        <w:t xml:space="preserve"> Derived Information</w:t>
      </w:r>
      <w:r w:rsidR="00344537" w:rsidRPr="00013ED1">
        <w:rPr>
          <w:rFonts w:ascii="Times New Roman" w:eastAsia="Times New Roman" w:hAnsi="Times New Roman"/>
        </w:rPr>
        <w:t xml:space="preserve">.  Supplier shall not create or use </w:t>
      </w:r>
      <w:r>
        <w:rPr>
          <w:rFonts w:ascii="Times New Roman" w:eastAsia="Times New Roman" w:hAnsi="Times New Roman"/>
        </w:rPr>
        <w:t>INFOSYS</w:t>
      </w:r>
      <w:r w:rsidR="00344537" w:rsidRPr="00013ED1">
        <w:rPr>
          <w:rFonts w:ascii="Times New Roman" w:eastAsia="Times New Roman" w:hAnsi="Times New Roman"/>
        </w:rPr>
        <w:t xml:space="preserve"> </w:t>
      </w:r>
      <w:ins w:id="219" w:author="[24]7" w:date="2020-11-14T01:30:00Z">
        <w:r w:rsidR="0075642F">
          <w:rPr>
            <w:rFonts w:ascii="Times New Roman" w:eastAsia="Times New Roman" w:hAnsi="Times New Roman"/>
          </w:rPr>
          <w:t>d</w:t>
        </w:r>
      </w:ins>
      <w:del w:id="220" w:author="[24]7" w:date="2020-11-14T01:30:00Z">
        <w:r w:rsidR="00344537" w:rsidRPr="00013ED1" w:rsidDel="0075642F">
          <w:rPr>
            <w:rFonts w:ascii="Times New Roman" w:eastAsia="Times New Roman" w:hAnsi="Times New Roman"/>
          </w:rPr>
          <w:delText>D</w:delText>
        </w:r>
      </w:del>
      <w:r w:rsidR="00344537" w:rsidRPr="00013ED1">
        <w:rPr>
          <w:rFonts w:ascii="Times New Roman" w:eastAsia="Times New Roman" w:hAnsi="Times New Roman"/>
        </w:rPr>
        <w:t xml:space="preserve">erived </w:t>
      </w:r>
      <w:ins w:id="221" w:author="[24]7" w:date="2020-11-14T01:30:00Z">
        <w:r w:rsidR="0075642F">
          <w:rPr>
            <w:rFonts w:ascii="Times New Roman" w:eastAsia="Times New Roman" w:hAnsi="Times New Roman"/>
          </w:rPr>
          <w:t>i</w:t>
        </w:r>
      </w:ins>
      <w:del w:id="222" w:author="[24]7" w:date="2020-11-14T01:30:00Z">
        <w:r w:rsidR="00344537" w:rsidRPr="00013ED1" w:rsidDel="0075642F">
          <w:rPr>
            <w:rFonts w:ascii="Times New Roman" w:eastAsia="Times New Roman" w:hAnsi="Times New Roman"/>
          </w:rPr>
          <w:delText>I</w:delText>
        </w:r>
      </w:del>
      <w:r w:rsidR="00344537" w:rsidRPr="00013ED1">
        <w:rPr>
          <w:rFonts w:ascii="Times New Roman" w:eastAsia="Times New Roman" w:hAnsi="Times New Roman"/>
        </w:rPr>
        <w:t xml:space="preserve">nformation except for the </w:t>
      </w:r>
      <w:r w:rsidR="005E66E8">
        <w:rPr>
          <w:rFonts w:ascii="Times New Roman" w:eastAsia="Times New Roman" w:hAnsi="Times New Roman"/>
        </w:rPr>
        <w:t>License</w:t>
      </w:r>
      <w:r w:rsidR="00344537" w:rsidRPr="00013ED1">
        <w:rPr>
          <w:rFonts w:ascii="Times New Roman" w:eastAsia="Times New Roman" w:hAnsi="Times New Roman"/>
        </w:rPr>
        <w:t xml:space="preserve">. Further, upon </w:t>
      </w:r>
      <w:r>
        <w:rPr>
          <w:rFonts w:ascii="Times New Roman" w:eastAsia="Times New Roman" w:hAnsi="Times New Roman"/>
        </w:rPr>
        <w:t>INFOSYS</w:t>
      </w:r>
      <w:r w:rsidR="00344537" w:rsidRPr="00013ED1">
        <w:rPr>
          <w:rFonts w:ascii="Times New Roman" w:eastAsia="Times New Roman" w:hAnsi="Times New Roman"/>
        </w:rPr>
        <w:t xml:space="preserve">’s request, Supplier shall promptly provide or destroy all or any requested portion of such </w:t>
      </w:r>
      <w:r>
        <w:rPr>
          <w:rFonts w:ascii="Times New Roman" w:eastAsia="Times New Roman" w:hAnsi="Times New Roman"/>
        </w:rPr>
        <w:t>INFOSYS</w:t>
      </w:r>
      <w:r w:rsidR="00344537" w:rsidRPr="00013ED1">
        <w:rPr>
          <w:rFonts w:ascii="Times New Roman" w:eastAsia="Times New Roman" w:hAnsi="Times New Roman"/>
        </w:rPr>
        <w:t xml:space="preserve"> Derived Information and provide written certification within fifteen (15) business days to </w:t>
      </w:r>
      <w:r>
        <w:rPr>
          <w:rFonts w:ascii="Times New Roman" w:eastAsia="Times New Roman" w:hAnsi="Times New Roman"/>
        </w:rPr>
        <w:t>INFOSYS</w:t>
      </w:r>
      <w:r w:rsidR="00344537" w:rsidRPr="00013ED1">
        <w:rPr>
          <w:rFonts w:ascii="Times New Roman" w:eastAsia="Times New Roman" w:hAnsi="Times New Roman"/>
        </w:rPr>
        <w:t xml:space="preserve"> that such </w:t>
      </w:r>
      <w:r>
        <w:rPr>
          <w:rFonts w:ascii="Times New Roman" w:eastAsia="Times New Roman" w:hAnsi="Times New Roman"/>
        </w:rPr>
        <w:t>INFOSYS</w:t>
      </w:r>
      <w:r w:rsidR="00344537" w:rsidRPr="00013ED1">
        <w:rPr>
          <w:rFonts w:ascii="Times New Roman" w:eastAsia="Times New Roman" w:hAnsi="Times New Roman"/>
        </w:rPr>
        <w:t xml:space="preserve"> Derived Information has been returned or destroyed.  </w:t>
      </w:r>
      <w:r>
        <w:rPr>
          <w:rFonts w:ascii="Times New Roman" w:eastAsia="Times New Roman" w:hAnsi="Times New Roman"/>
        </w:rPr>
        <w:t>INFOSYS</w:t>
      </w:r>
      <w:r w:rsidR="00344537" w:rsidRPr="00013ED1">
        <w:rPr>
          <w:rFonts w:ascii="Times New Roman" w:eastAsia="Times New Roman" w:hAnsi="Times New Roman"/>
        </w:rPr>
        <w:t xml:space="preserve"> is not transferring or granting to Supplier any right, title, or interest in or to (or granting to Supplier any license or other permissions in or to) any or all </w:t>
      </w:r>
      <w:r>
        <w:rPr>
          <w:rFonts w:ascii="Times New Roman" w:eastAsia="Times New Roman" w:hAnsi="Times New Roman"/>
        </w:rPr>
        <w:t>INFOSYS</w:t>
      </w:r>
      <w:r w:rsidR="00344537" w:rsidRPr="00013ED1">
        <w:rPr>
          <w:rFonts w:ascii="Times New Roman" w:eastAsia="Times New Roman" w:hAnsi="Times New Roman"/>
        </w:rPr>
        <w:t xml:space="preserve"> Derived Information, including any right by Supplier to use the </w:t>
      </w:r>
      <w:r>
        <w:rPr>
          <w:rFonts w:ascii="Times New Roman" w:eastAsia="Times New Roman" w:hAnsi="Times New Roman"/>
        </w:rPr>
        <w:t>INFOSYS</w:t>
      </w:r>
      <w:r w:rsidR="00344537" w:rsidRPr="00013ED1">
        <w:rPr>
          <w:rFonts w:ascii="Times New Roman" w:eastAsia="Times New Roman" w:hAnsi="Times New Roman"/>
        </w:rPr>
        <w:t xml:space="preserve"> Derived Information for any purpose other than in connection with the </w:t>
      </w:r>
      <w:r w:rsidR="005E66E8">
        <w:rPr>
          <w:rFonts w:ascii="Times New Roman" w:eastAsia="Times New Roman" w:hAnsi="Times New Roman"/>
        </w:rPr>
        <w:t>License</w:t>
      </w:r>
      <w:r w:rsidR="00344537" w:rsidRPr="00013ED1">
        <w:rPr>
          <w:rFonts w:ascii="Times New Roman" w:eastAsia="Times New Roman" w:hAnsi="Times New Roman"/>
        </w:rPr>
        <w:t xml:space="preserve">.  </w:t>
      </w:r>
    </w:p>
    <w:p w14:paraId="01DA7C13" w14:textId="34D71855" w:rsidR="00AB39B8" w:rsidRPr="008F114E" w:rsidRDefault="00AB39B8" w:rsidP="003673AA">
      <w:pPr>
        <w:numPr>
          <w:ilvl w:val="0"/>
          <w:numId w:val="4"/>
        </w:numPr>
        <w:tabs>
          <w:tab w:val="left" w:pos="540"/>
        </w:tabs>
        <w:spacing w:before="120" w:after="120" w:line="240" w:lineRule="auto"/>
        <w:ind w:left="900"/>
        <w:jc w:val="both"/>
        <w:rPr>
          <w:rFonts w:ascii="Times New Roman" w:eastAsia="Times New Roman" w:hAnsi="Times New Roman"/>
          <w:b/>
          <w:u w:val="single"/>
        </w:rPr>
      </w:pPr>
      <w:r w:rsidRPr="00540A5B">
        <w:rPr>
          <w:rFonts w:ascii="Times New Roman" w:eastAsia="Times New Roman" w:hAnsi="Times New Roman"/>
          <w:u w:val="single"/>
        </w:rPr>
        <w:t>Supplier Derived Information</w:t>
      </w:r>
      <w:r w:rsidRPr="008F114E">
        <w:rPr>
          <w:rFonts w:ascii="Times New Roman" w:eastAsia="Times New Roman" w:hAnsi="Times New Roman"/>
          <w:b/>
          <w:u w:val="single"/>
        </w:rPr>
        <w:t xml:space="preserve">.  </w:t>
      </w:r>
      <w:r w:rsidR="007C5D41">
        <w:rPr>
          <w:rFonts w:ascii="Times New Roman" w:eastAsia="Times New Roman" w:hAnsi="Times New Roman"/>
        </w:rPr>
        <w:t>INFOSYS</w:t>
      </w:r>
      <w:r w:rsidRPr="008F114E">
        <w:rPr>
          <w:rFonts w:ascii="Times New Roman" w:eastAsia="Times New Roman" w:hAnsi="Times New Roman"/>
        </w:rPr>
        <w:t xml:space="preserve"> shall not create or use </w:t>
      </w:r>
      <w:r w:rsidR="00212608" w:rsidRPr="008F114E">
        <w:rPr>
          <w:rFonts w:ascii="Times New Roman" w:eastAsia="Times New Roman" w:hAnsi="Times New Roman"/>
        </w:rPr>
        <w:t>Supplier</w:t>
      </w:r>
      <w:r w:rsidRPr="008F114E">
        <w:rPr>
          <w:rFonts w:ascii="Times New Roman" w:eastAsia="Times New Roman" w:hAnsi="Times New Roman"/>
        </w:rPr>
        <w:t xml:space="preserve"> </w:t>
      </w:r>
      <w:del w:id="223" w:author="[24]7" w:date="2020-11-14T01:30:00Z">
        <w:r w:rsidRPr="008F114E" w:rsidDel="0075642F">
          <w:rPr>
            <w:rFonts w:ascii="Times New Roman" w:eastAsia="Times New Roman" w:hAnsi="Times New Roman"/>
          </w:rPr>
          <w:delText>D</w:delText>
        </w:r>
      </w:del>
      <w:ins w:id="224" w:author="[24]7" w:date="2020-11-14T01:30:00Z">
        <w:r w:rsidR="0075642F">
          <w:rPr>
            <w:rFonts w:ascii="Times New Roman" w:eastAsia="Times New Roman" w:hAnsi="Times New Roman"/>
          </w:rPr>
          <w:t>d</w:t>
        </w:r>
      </w:ins>
      <w:r w:rsidRPr="008F114E">
        <w:rPr>
          <w:rFonts w:ascii="Times New Roman" w:eastAsia="Times New Roman" w:hAnsi="Times New Roman"/>
        </w:rPr>
        <w:t xml:space="preserve">erived </w:t>
      </w:r>
      <w:ins w:id="225" w:author="[24]7" w:date="2020-11-14T01:30:00Z">
        <w:r w:rsidR="0075642F">
          <w:rPr>
            <w:rFonts w:ascii="Times New Roman" w:eastAsia="Times New Roman" w:hAnsi="Times New Roman"/>
          </w:rPr>
          <w:t>i</w:t>
        </w:r>
      </w:ins>
      <w:del w:id="226" w:author="[24]7" w:date="2020-11-14T01:30:00Z">
        <w:r w:rsidRPr="008F114E" w:rsidDel="0075642F">
          <w:rPr>
            <w:rFonts w:ascii="Times New Roman" w:eastAsia="Times New Roman" w:hAnsi="Times New Roman"/>
          </w:rPr>
          <w:delText>I</w:delText>
        </w:r>
      </w:del>
      <w:r w:rsidRPr="008F114E">
        <w:rPr>
          <w:rFonts w:ascii="Times New Roman" w:eastAsia="Times New Roman" w:hAnsi="Times New Roman"/>
        </w:rPr>
        <w:t xml:space="preserve">nformation except for </w:t>
      </w:r>
      <w:ins w:id="227" w:author="[24]7" w:date="2020-11-14T00:04:00Z">
        <w:r w:rsidR="00DD5458">
          <w:rPr>
            <w:rFonts w:ascii="Times New Roman" w:eastAsia="Times New Roman" w:hAnsi="Times New Roman"/>
          </w:rPr>
          <w:t xml:space="preserve">purposes of reselling </w:t>
        </w:r>
      </w:ins>
      <w:ins w:id="228" w:author="[24]7" w:date="2020-11-14T03:52:00Z">
        <w:r w:rsidR="00876DE5">
          <w:rPr>
            <w:rFonts w:ascii="Times New Roman" w:eastAsia="Times New Roman" w:hAnsi="Times New Roman"/>
          </w:rPr>
          <w:t>Supplier Platform</w:t>
        </w:r>
      </w:ins>
      <w:ins w:id="229" w:author="[24]7" w:date="2020-11-14T00:04:00Z">
        <w:r w:rsidR="00DD5458">
          <w:rPr>
            <w:rFonts w:ascii="Times New Roman" w:eastAsia="Times New Roman" w:hAnsi="Times New Roman"/>
          </w:rPr>
          <w:t xml:space="preserve"> to INFOSYS end-client</w:t>
        </w:r>
      </w:ins>
      <w:del w:id="230" w:author="[24]7" w:date="2020-11-14T00:05:00Z">
        <w:r w:rsidRPr="008F114E" w:rsidDel="00DD5458">
          <w:rPr>
            <w:rFonts w:ascii="Times New Roman" w:eastAsia="Times New Roman" w:hAnsi="Times New Roman"/>
          </w:rPr>
          <w:delText xml:space="preserve">the </w:delText>
        </w:r>
        <w:r w:rsidR="005E66E8" w:rsidDel="00DD5458">
          <w:rPr>
            <w:rFonts w:ascii="Times New Roman" w:eastAsia="Times New Roman" w:hAnsi="Times New Roman"/>
          </w:rPr>
          <w:delText>License</w:delText>
        </w:r>
      </w:del>
      <w:r w:rsidRPr="008F114E">
        <w:rPr>
          <w:rFonts w:ascii="Times New Roman" w:eastAsia="Times New Roman" w:hAnsi="Times New Roman"/>
        </w:rPr>
        <w:t xml:space="preserve">. Further, upon </w:t>
      </w:r>
      <w:r w:rsidR="008F114E" w:rsidRPr="008F114E">
        <w:rPr>
          <w:rFonts w:ascii="Times New Roman" w:eastAsia="Times New Roman" w:hAnsi="Times New Roman"/>
        </w:rPr>
        <w:t>Supplier’s</w:t>
      </w:r>
      <w:r w:rsidRPr="008F114E">
        <w:rPr>
          <w:rFonts w:ascii="Times New Roman" w:eastAsia="Times New Roman" w:hAnsi="Times New Roman"/>
        </w:rPr>
        <w:t xml:space="preserve"> request, </w:t>
      </w:r>
      <w:r w:rsidR="007C5D41">
        <w:rPr>
          <w:rFonts w:ascii="Times New Roman" w:eastAsia="Times New Roman" w:hAnsi="Times New Roman"/>
        </w:rPr>
        <w:t>INFOSYS</w:t>
      </w:r>
      <w:r w:rsidRPr="008F114E">
        <w:rPr>
          <w:rFonts w:ascii="Times New Roman" w:eastAsia="Times New Roman" w:hAnsi="Times New Roman"/>
        </w:rPr>
        <w:t xml:space="preserve"> shall promptly provide or destroy all or any requested portion of such </w:t>
      </w:r>
      <w:r w:rsidR="008F114E" w:rsidRPr="008F114E">
        <w:rPr>
          <w:rFonts w:ascii="Times New Roman" w:eastAsia="Times New Roman" w:hAnsi="Times New Roman"/>
        </w:rPr>
        <w:t>Supplier</w:t>
      </w:r>
      <w:r w:rsidRPr="008F114E">
        <w:rPr>
          <w:rFonts w:ascii="Times New Roman" w:eastAsia="Times New Roman" w:hAnsi="Times New Roman"/>
        </w:rPr>
        <w:t xml:space="preserve"> Derived Information and provide written certification within fifteen (15) business days to </w:t>
      </w:r>
      <w:r w:rsidR="008F114E" w:rsidRPr="008F114E">
        <w:rPr>
          <w:rFonts w:ascii="Times New Roman" w:eastAsia="Times New Roman" w:hAnsi="Times New Roman"/>
        </w:rPr>
        <w:t>Supplier</w:t>
      </w:r>
      <w:r w:rsidRPr="008F114E">
        <w:rPr>
          <w:rFonts w:ascii="Times New Roman" w:eastAsia="Times New Roman" w:hAnsi="Times New Roman"/>
        </w:rPr>
        <w:t xml:space="preserve"> that such </w:t>
      </w:r>
      <w:r w:rsidR="008F114E" w:rsidRPr="008F114E">
        <w:rPr>
          <w:rFonts w:ascii="Times New Roman" w:eastAsia="Times New Roman" w:hAnsi="Times New Roman"/>
        </w:rPr>
        <w:t>Supplier</w:t>
      </w:r>
      <w:r w:rsidRPr="008F114E">
        <w:rPr>
          <w:rFonts w:ascii="Times New Roman" w:eastAsia="Times New Roman" w:hAnsi="Times New Roman"/>
        </w:rPr>
        <w:t xml:space="preserve"> Derived </w:t>
      </w:r>
      <w:r w:rsidRPr="008F114E">
        <w:rPr>
          <w:rFonts w:ascii="Times New Roman" w:eastAsia="Times New Roman" w:hAnsi="Times New Roman"/>
        </w:rPr>
        <w:lastRenderedPageBreak/>
        <w:t xml:space="preserve">Information has been returned or destroyed.  </w:t>
      </w:r>
      <w:r w:rsidR="008F114E" w:rsidRPr="008F114E">
        <w:rPr>
          <w:rFonts w:ascii="Times New Roman" w:eastAsia="Times New Roman" w:hAnsi="Times New Roman"/>
        </w:rPr>
        <w:t>Supplier</w:t>
      </w:r>
      <w:r w:rsidRPr="008F114E">
        <w:rPr>
          <w:rFonts w:ascii="Times New Roman" w:eastAsia="Times New Roman" w:hAnsi="Times New Roman"/>
        </w:rPr>
        <w:t xml:space="preserve"> is not transferring or granting to </w:t>
      </w:r>
      <w:r w:rsidR="007C5D41">
        <w:rPr>
          <w:rFonts w:ascii="Times New Roman" w:eastAsia="Times New Roman" w:hAnsi="Times New Roman"/>
        </w:rPr>
        <w:t>INFOSYS</w:t>
      </w:r>
      <w:r w:rsidRPr="008F114E">
        <w:rPr>
          <w:rFonts w:ascii="Times New Roman" w:eastAsia="Times New Roman" w:hAnsi="Times New Roman"/>
        </w:rPr>
        <w:t xml:space="preserve"> any right, title, or interest in or to (or granting to </w:t>
      </w:r>
      <w:r w:rsidR="007C5D41">
        <w:rPr>
          <w:rFonts w:ascii="Times New Roman" w:eastAsia="Times New Roman" w:hAnsi="Times New Roman"/>
        </w:rPr>
        <w:t>INFOSYS</w:t>
      </w:r>
      <w:r w:rsidRPr="008F114E">
        <w:rPr>
          <w:rFonts w:ascii="Times New Roman" w:eastAsia="Times New Roman" w:hAnsi="Times New Roman"/>
        </w:rPr>
        <w:t xml:space="preserve"> any license or other permissions in or to) any or all </w:t>
      </w:r>
      <w:r w:rsidR="008F114E" w:rsidRPr="008F114E">
        <w:rPr>
          <w:rFonts w:ascii="Times New Roman" w:eastAsia="Times New Roman" w:hAnsi="Times New Roman"/>
        </w:rPr>
        <w:t>Supplier</w:t>
      </w:r>
      <w:r w:rsidRPr="008F114E">
        <w:rPr>
          <w:rFonts w:ascii="Times New Roman" w:eastAsia="Times New Roman" w:hAnsi="Times New Roman"/>
        </w:rPr>
        <w:t xml:space="preserve"> </w:t>
      </w:r>
      <w:ins w:id="231" w:author="[24]7" w:date="2020-11-14T01:31:00Z">
        <w:r w:rsidR="0075642F">
          <w:rPr>
            <w:rFonts w:ascii="Times New Roman" w:eastAsia="Times New Roman" w:hAnsi="Times New Roman"/>
          </w:rPr>
          <w:t>d</w:t>
        </w:r>
      </w:ins>
      <w:del w:id="232" w:author="[24]7" w:date="2020-11-14T01:31:00Z">
        <w:r w:rsidRPr="008F114E" w:rsidDel="0075642F">
          <w:rPr>
            <w:rFonts w:ascii="Times New Roman" w:eastAsia="Times New Roman" w:hAnsi="Times New Roman"/>
          </w:rPr>
          <w:delText>D</w:delText>
        </w:r>
      </w:del>
      <w:r w:rsidRPr="008F114E">
        <w:rPr>
          <w:rFonts w:ascii="Times New Roman" w:eastAsia="Times New Roman" w:hAnsi="Times New Roman"/>
        </w:rPr>
        <w:t xml:space="preserve">erived </w:t>
      </w:r>
      <w:del w:id="233" w:author="[24]7" w:date="2020-11-14T01:31:00Z">
        <w:r w:rsidRPr="008F114E" w:rsidDel="0075642F">
          <w:rPr>
            <w:rFonts w:ascii="Times New Roman" w:eastAsia="Times New Roman" w:hAnsi="Times New Roman"/>
          </w:rPr>
          <w:delText>I</w:delText>
        </w:r>
      </w:del>
      <w:ins w:id="234" w:author="[24]7" w:date="2020-11-14T01:31:00Z">
        <w:r w:rsidR="0075642F">
          <w:rPr>
            <w:rFonts w:ascii="Times New Roman" w:eastAsia="Times New Roman" w:hAnsi="Times New Roman"/>
          </w:rPr>
          <w:t>i</w:t>
        </w:r>
      </w:ins>
      <w:r w:rsidRPr="008F114E">
        <w:rPr>
          <w:rFonts w:ascii="Times New Roman" w:eastAsia="Times New Roman" w:hAnsi="Times New Roman"/>
        </w:rPr>
        <w:t xml:space="preserve">nformation, including any right by </w:t>
      </w:r>
      <w:r w:rsidR="007C5D41">
        <w:rPr>
          <w:rFonts w:ascii="Times New Roman" w:eastAsia="Times New Roman" w:hAnsi="Times New Roman"/>
        </w:rPr>
        <w:t>INFOSYS</w:t>
      </w:r>
      <w:r w:rsidRPr="008F114E">
        <w:rPr>
          <w:rFonts w:ascii="Times New Roman" w:eastAsia="Times New Roman" w:hAnsi="Times New Roman"/>
        </w:rPr>
        <w:t xml:space="preserve"> to use the </w:t>
      </w:r>
      <w:r w:rsidR="008F114E" w:rsidRPr="008F114E">
        <w:rPr>
          <w:rFonts w:ascii="Times New Roman" w:eastAsia="Times New Roman" w:hAnsi="Times New Roman"/>
        </w:rPr>
        <w:t>Supplier</w:t>
      </w:r>
      <w:r w:rsidRPr="008F114E">
        <w:rPr>
          <w:rFonts w:ascii="Times New Roman" w:eastAsia="Times New Roman" w:hAnsi="Times New Roman"/>
        </w:rPr>
        <w:t xml:space="preserve"> </w:t>
      </w:r>
      <w:del w:id="235" w:author="[24]7" w:date="2020-11-14T01:31:00Z">
        <w:r w:rsidRPr="008F114E" w:rsidDel="0075642F">
          <w:rPr>
            <w:rFonts w:ascii="Times New Roman" w:eastAsia="Times New Roman" w:hAnsi="Times New Roman"/>
          </w:rPr>
          <w:delText>D</w:delText>
        </w:r>
      </w:del>
      <w:ins w:id="236" w:author="[24]7" w:date="2020-11-14T01:31:00Z">
        <w:r w:rsidR="0075642F">
          <w:rPr>
            <w:rFonts w:ascii="Times New Roman" w:eastAsia="Times New Roman" w:hAnsi="Times New Roman"/>
          </w:rPr>
          <w:t>d</w:t>
        </w:r>
      </w:ins>
      <w:r w:rsidRPr="008F114E">
        <w:rPr>
          <w:rFonts w:ascii="Times New Roman" w:eastAsia="Times New Roman" w:hAnsi="Times New Roman"/>
        </w:rPr>
        <w:t xml:space="preserve">erived </w:t>
      </w:r>
      <w:ins w:id="237" w:author="[24]7" w:date="2020-11-14T01:31:00Z">
        <w:r w:rsidR="0075642F">
          <w:rPr>
            <w:rFonts w:ascii="Times New Roman" w:eastAsia="Times New Roman" w:hAnsi="Times New Roman"/>
          </w:rPr>
          <w:t>i</w:t>
        </w:r>
      </w:ins>
      <w:del w:id="238" w:author="[24]7" w:date="2020-11-14T01:31:00Z">
        <w:r w:rsidRPr="008F114E" w:rsidDel="0075642F">
          <w:rPr>
            <w:rFonts w:ascii="Times New Roman" w:eastAsia="Times New Roman" w:hAnsi="Times New Roman"/>
          </w:rPr>
          <w:delText>I</w:delText>
        </w:r>
      </w:del>
      <w:r w:rsidRPr="008F114E">
        <w:rPr>
          <w:rFonts w:ascii="Times New Roman" w:eastAsia="Times New Roman" w:hAnsi="Times New Roman"/>
        </w:rPr>
        <w:t>nformation for any purpose other than in connection with th</w:t>
      </w:r>
      <w:ins w:id="239" w:author="[24]7" w:date="2020-11-14T01:31:00Z">
        <w:r w:rsidR="0075642F">
          <w:rPr>
            <w:rFonts w:ascii="Times New Roman" w:eastAsia="Times New Roman" w:hAnsi="Times New Roman"/>
          </w:rPr>
          <w:t>is Agreement</w:t>
        </w:r>
      </w:ins>
      <w:del w:id="240" w:author="[24]7" w:date="2020-11-14T01:32:00Z">
        <w:r w:rsidRPr="008F114E" w:rsidDel="0075642F">
          <w:rPr>
            <w:rFonts w:ascii="Times New Roman" w:eastAsia="Times New Roman" w:hAnsi="Times New Roman"/>
          </w:rPr>
          <w:delText xml:space="preserve">e </w:delText>
        </w:r>
        <w:r w:rsidR="005E66E8" w:rsidDel="0075642F">
          <w:rPr>
            <w:rFonts w:ascii="Times New Roman" w:eastAsia="Times New Roman" w:hAnsi="Times New Roman"/>
          </w:rPr>
          <w:delText>License</w:delText>
        </w:r>
      </w:del>
      <w:r w:rsidRPr="008F114E">
        <w:rPr>
          <w:rFonts w:ascii="Times New Roman" w:eastAsia="Times New Roman" w:hAnsi="Times New Roman"/>
        </w:rPr>
        <w:t xml:space="preserve">.  </w:t>
      </w:r>
    </w:p>
    <w:p w14:paraId="35D6A019" w14:textId="1F24A3C8" w:rsidR="003673AA" w:rsidRPr="00833453" w:rsidRDefault="003E2E1E" w:rsidP="00B941F4">
      <w:pPr>
        <w:pStyle w:val="ListParagraph"/>
        <w:numPr>
          <w:ilvl w:val="0"/>
          <w:numId w:val="19"/>
        </w:numPr>
        <w:tabs>
          <w:tab w:val="left" w:pos="540"/>
        </w:tabs>
        <w:spacing w:before="120" w:after="120" w:line="240" w:lineRule="auto"/>
        <w:ind w:left="900"/>
        <w:jc w:val="both"/>
        <w:rPr>
          <w:rFonts w:ascii="Times New Roman" w:eastAsia="Times New Roman" w:hAnsi="Times New Roman"/>
          <w:b/>
        </w:rPr>
      </w:pPr>
      <w:r>
        <w:rPr>
          <w:rFonts w:ascii="Times New Roman" w:eastAsia="Times New Roman" w:hAnsi="Times New Roman"/>
          <w:b/>
        </w:rPr>
        <w:t xml:space="preserve">Acceptance, </w:t>
      </w:r>
      <w:r w:rsidR="00344537" w:rsidRPr="00833453">
        <w:rPr>
          <w:rFonts w:ascii="Times New Roman" w:eastAsia="Times New Roman" w:hAnsi="Times New Roman"/>
          <w:b/>
        </w:rPr>
        <w:t xml:space="preserve">Warranties and Allocation of Risk </w:t>
      </w:r>
    </w:p>
    <w:p w14:paraId="688508AD" w14:textId="77777777" w:rsidR="003E2E1E" w:rsidRPr="00833453" w:rsidRDefault="003E2E1E" w:rsidP="00833453">
      <w:pPr>
        <w:pStyle w:val="ListParagraph"/>
        <w:tabs>
          <w:tab w:val="left" w:pos="540"/>
        </w:tabs>
        <w:spacing w:before="120" w:after="120" w:line="240" w:lineRule="auto"/>
        <w:ind w:left="2430"/>
        <w:jc w:val="both"/>
        <w:rPr>
          <w:rFonts w:ascii="Times New Roman" w:eastAsia="Times New Roman" w:hAnsi="Times New Roman"/>
          <w:b/>
        </w:rPr>
      </w:pPr>
    </w:p>
    <w:p w14:paraId="5335D42E" w14:textId="77960FA9" w:rsidR="003E2E1E" w:rsidRPr="004C5D4E" w:rsidRDefault="003E2E1E" w:rsidP="00B941F4">
      <w:pPr>
        <w:pStyle w:val="ListParagraph"/>
        <w:numPr>
          <w:ilvl w:val="1"/>
          <w:numId w:val="19"/>
        </w:numPr>
        <w:autoSpaceDE w:val="0"/>
        <w:autoSpaceDN w:val="0"/>
        <w:adjustRightInd w:val="0"/>
        <w:spacing w:after="0" w:line="240" w:lineRule="auto"/>
        <w:rPr>
          <w:rFonts w:ascii="Times New Roman" w:hAnsi="Times New Roman" w:cs="Times New Roman"/>
          <w:b/>
          <w:bCs/>
        </w:rPr>
      </w:pPr>
      <w:bookmarkStart w:id="241" w:name="_Toc238612917"/>
      <w:r w:rsidRPr="00833453">
        <w:rPr>
          <w:rFonts w:ascii="Times New Roman" w:hAnsi="Times New Roman" w:cs="Times New Roman"/>
          <w:b/>
          <w:bCs/>
        </w:rPr>
        <w:t>Delivery of Services</w:t>
      </w:r>
      <w:r w:rsidR="00D2077C">
        <w:rPr>
          <w:rFonts w:ascii="Times New Roman" w:hAnsi="Times New Roman" w:cs="Times New Roman"/>
          <w:b/>
          <w:bCs/>
        </w:rPr>
        <w:t xml:space="preserve">. </w:t>
      </w:r>
      <w:del w:id="242" w:author="[24]7" w:date="2020-11-14T01:37:00Z">
        <w:r w:rsidRPr="00833453" w:rsidDel="0075642F">
          <w:rPr>
            <w:rFonts w:ascii="Times New Roman" w:hAnsi="Times New Roman" w:cs="Times New Roman"/>
          </w:rPr>
          <w:delText xml:space="preserve">For </w:delText>
        </w:r>
        <w:r w:rsidR="008864C0" w:rsidDel="0075642F">
          <w:rPr>
            <w:rFonts w:ascii="Times New Roman" w:hAnsi="Times New Roman" w:cs="Times New Roman"/>
          </w:rPr>
          <w:delText>License or Subsidiary Agreement</w:delText>
        </w:r>
        <w:r w:rsidRPr="00833453" w:rsidDel="0075642F">
          <w:rPr>
            <w:rFonts w:ascii="Times New Roman" w:hAnsi="Times New Roman" w:cs="Times New Roman"/>
          </w:rPr>
          <w:delText xml:space="preserve">s for Services only (other than maintenance Services), or for </w:delText>
        </w:r>
        <w:r w:rsidR="008864C0" w:rsidDel="0075642F">
          <w:rPr>
            <w:rFonts w:ascii="Times New Roman" w:hAnsi="Times New Roman" w:cs="Times New Roman"/>
          </w:rPr>
          <w:delText>License or Subsidiary Agreement</w:delText>
        </w:r>
        <w:r w:rsidRPr="00833453" w:rsidDel="0075642F">
          <w:rPr>
            <w:rFonts w:ascii="Times New Roman" w:hAnsi="Times New Roman" w:cs="Times New Roman"/>
          </w:rPr>
          <w:delText xml:space="preserve">s for </w:delText>
        </w:r>
      </w:del>
      <w:r w:rsidR="00D2077C" w:rsidRPr="00833453">
        <w:rPr>
          <w:rFonts w:ascii="Times New Roman" w:hAnsi="Times New Roman" w:cs="Times New Roman"/>
        </w:rPr>
        <w:t xml:space="preserve">Supplier </w:t>
      </w:r>
      <w:ins w:id="243" w:author="[24]7" w:date="2020-11-14T01:38:00Z">
        <w:r w:rsidR="0075642F">
          <w:rPr>
            <w:rFonts w:ascii="Times New Roman" w:hAnsi="Times New Roman" w:cs="Times New Roman"/>
          </w:rPr>
          <w:t>as described under Exhibit B to the Order Form</w:t>
        </w:r>
      </w:ins>
      <w:del w:id="244" w:author="[24]7" w:date="2020-11-14T01:38:00Z">
        <w:r w:rsidR="00D2077C" w:rsidRPr="00833453" w:rsidDel="0075642F">
          <w:rPr>
            <w:rFonts w:ascii="Times New Roman" w:hAnsi="Times New Roman" w:cs="Times New Roman"/>
          </w:rPr>
          <w:delText>Software</w:delText>
        </w:r>
        <w:r w:rsidRPr="00833453" w:rsidDel="0075642F">
          <w:rPr>
            <w:rFonts w:ascii="Times New Roman" w:hAnsi="Times New Roman" w:cs="Times New Roman"/>
          </w:rPr>
          <w:delText xml:space="preserve"> with Services in</w:delText>
        </w:r>
        <w:r w:rsidR="00D2077C" w:rsidDel="0075642F">
          <w:rPr>
            <w:rFonts w:ascii="Times New Roman" w:hAnsi="Times New Roman" w:cs="Times New Roman"/>
          </w:rPr>
          <w:delText xml:space="preserve"> </w:delText>
        </w:r>
        <w:r w:rsidRPr="00833453" w:rsidDel="0075642F">
          <w:rPr>
            <w:rFonts w:ascii="Times New Roman" w:hAnsi="Times New Roman" w:cs="Times New Roman"/>
          </w:rPr>
          <w:delText xml:space="preserve">connection with the </w:delText>
        </w:r>
        <w:r w:rsidRPr="00833453" w:rsidDel="0075642F">
          <w:rPr>
            <w:rFonts w:ascii="Times New Roman" w:hAnsi="Times New Roman" w:cs="Times New Roman"/>
            <w:highlight w:val="yellow"/>
          </w:rPr>
          <w:delText>Delivery</w:delText>
        </w:r>
        <w:r w:rsidRPr="00833453" w:rsidDel="0075642F">
          <w:rPr>
            <w:rFonts w:ascii="Times New Roman" w:hAnsi="Times New Roman" w:cs="Times New Roman"/>
          </w:rPr>
          <w:delText xml:space="preserve"> of the </w:delText>
        </w:r>
        <w:r w:rsidR="00D2077C" w:rsidRPr="00833453" w:rsidDel="0075642F">
          <w:rPr>
            <w:rFonts w:ascii="Times New Roman" w:hAnsi="Times New Roman" w:cs="Times New Roman"/>
          </w:rPr>
          <w:delText>Supplier Software</w:delText>
        </w:r>
      </w:del>
      <w:r w:rsidRPr="00833453">
        <w:rPr>
          <w:rFonts w:ascii="Times New Roman" w:hAnsi="Times New Roman" w:cs="Times New Roman"/>
        </w:rPr>
        <w:t xml:space="preserve">, Supplier shall provide </w:t>
      </w:r>
      <w:r w:rsidR="00D2077C" w:rsidRPr="00833453">
        <w:rPr>
          <w:rFonts w:ascii="Times New Roman" w:hAnsi="Times New Roman" w:cs="Times New Roman"/>
        </w:rPr>
        <w:t>INFOSYS</w:t>
      </w:r>
      <w:r w:rsidRPr="00833453">
        <w:rPr>
          <w:rFonts w:ascii="Times New Roman" w:hAnsi="Times New Roman" w:cs="Times New Roman"/>
        </w:rPr>
        <w:t xml:space="preserve"> a written notice of completion after</w:t>
      </w:r>
      <w:r w:rsidR="00D2077C">
        <w:rPr>
          <w:rFonts w:ascii="Times New Roman" w:hAnsi="Times New Roman" w:cs="Times New Roman"/>
        </w:rPr>
        <w:t xml:space="preserve"> </w:t>
      </w:r>
      <w:r w:rsidRPr="00833453">
        <w:rPr>
          <w:rFonts w:ascii="Times New Roman" w:hAnsi="Times New Roman" w:cs="Times New Roman"/>
        </w:rPr>
        <w:t>Delivery of such Services.</w:t>
      </w:r>
    </w:p>
    <w:p w14:paraId="43CC2F37" w14:textId="77777777" w:rsidR="00963E7C" w:rsidRPr="00833453" w:rsidRDefault="00963E7C" w:rsidP="004C5D4E">
      <w:pPr>
        <w:pStyle w:val="ListParagraph"/>
        <w:autoSpaceDE w:val="0"/>
        <w:autoSpaceDN w:val="0"/>
        <w:adjustRightInd w:val="0"/>
        <w:spacing w:after="0" w:line="240" w:lineRule="auto"/>
        <w:ind w:left="1440"/>
        <w:rPr>
          <w:rFonts w:ascii="Times New Roman" w:hAnsi="Times New Roman" w:cs="Times New Roman"/>
          <w:b/>
          <w:bCs/>
        </w:rPr>
      </w:pPr>
    </w:p>
    <w:p w14:paraId="35579A83" w14:textId="124E8512" w:rsidR="003E2E1E" w:rsidRPr="004C5D4E" w:rsidDel="0075642F" w:rsidRDefault="003E2E1E" w:rsidP="0075642F">
      <w:pPr>
        <w:pStyle w:val="ListParagraph"/>
        <w:numPr>
          <w:ilvl w:val="1"/>
          <w:numId w:val="19"/>
        </w:numPr>
        <w:autoSpaceDE w:val="0"/>
        <w:autoSpaceDN w:val="0"/>
        <w:adjustRightInd w:val="0"/>
        <w:spacing w:after="0" w:line="240" w:lineRule="auto"/>
        <w:rPr>
          <w:del w:id="245" w:author="[24]7" w:date="2020-11-14T01:38:00Z"/>
          <w:rFonts w:ascii="Times New Roman" w:hAnsi="Times New Roman" w:cs="Times New Roman"/>
          <w:b/>
          <w:bCs/>
        </w:rPr>
      </w:pPr>
      <w:commentRangeStart w:id="246"/>
      <w:del w:id="247" w:author="[24]7" w:date="2020-11-14T01:38:00Z">
        <w:r w:rsidRPr="00833453" w:rsidDel="0075642F">
          <w:rPr>
            <w:rFonts w:ascii="Times New Roman" w:hAnsi="Times New Roman" w:cs="Times New Roman"/>
            <w:b/>
            <w:bCs/>
          </w:rPr>
          <w:delText>Acceptance Test Period</w:delText>
        </w:r>
        <w:r w:rsidR="00833453" w:rsidDel="0075642F">
          <w:rPr>
            <w:rFonts w:ascii="Times New Roman" w:hAnsi="Times New Roman" w:cs="Times New Roman"/>
            <w:b/>
            <w:bCs/>
          </w:rPr>
          <w:delText xml:space="preserve">. </w:delText>
        </w:r>
        <w:r w:rsidR="00D2077C" w:rsidRPr="00833453" w:rsidDel="0075642F">
          <w:rPr>
            <w:rFonts w:ascii="Times New Roman" w:hAnsi="Times New Roman" w:cs="Times New Roman"/>
          </w:rPr>
          <w:delText>INFOSYS</w:delText>
        </w:r>
        <w:r w:rsidRPr="00833453" w:rsidDel="0075642F">
          <w:rPr>
            <w:rFonts w:ascii="Times New Roman" w:hAnsi="Times New Roman" w:cs="Times New Roman"/>
          </w:rPr>
          <w:delText xml:space="preserve">’s Acceptance Test Period shall commence upon (a) </w:delText>
        </w:r>
        <w:r w:rsidR="00D2077C" w:rsidRPr="00833453" w:rsidDel="0075642F">
          <w:rPr>
            <w:rFonts w:ascii="Times New Roman" w:hAnsi="Times New Roman" w:cs="Times New Roman"/>
          </w:rPr>
          <w:delText>INFOSYS</w:delText>
        </w:r>
        <w:r w:rsidRPr="00833453" w:rsidDel="0075642F">
          <w:rPr>
            <w:rFonts w:ascii="Times New Roman" w:hAnsi="Times New Roman" w:cs="Times New Roman"/>
          </w:rPr>
          <w:delText>’s receipt of Supplier’s notice of completion, or</w:delText>
        </w:r>
        <w:r w:rsidR="00833453" w:rsidDel="0075642F">
          <w:rPr>
            <w:rFonts w:ascii="Times New Roman" w:hAnsi="Times New Roman" w:cs="Times New Roman"/>
          </w:rPr>
          <w:delText xml:space="preserve"> </w:delText>
        </w:r>
        <w:r w:rsidRPr="00833453" w:rsidDel="0075642F">
          <w:rPr>
            <w:rFonts w:ascii="Times New Roman" w:hAnsi="Times New Roman" w:cs="Times New Roman"/>
          </w:rPr>
          <w:delText xml:space="preserve">(b) upon </w:delText>
        </w:r>
        <w:r w:rsidR="00D2077C" w:rsidRPr="00833453" w:rsidDel="0075642F">
          <w:rPr>
            <w:rFonts w:ascii="Times New Roman" w:hAnsi="Times New Roman" w:cs="Times New Roman"/>
          </w:rPr>
          <w:delText>INFOSYS</w:delText>
        </w:r>
        <w:r w:rsidRPr="00833453" w:rsidDel="0075642F">
          <w:rPr>
            <w:rFonts w:ascii="Times New Roman" w:hAnsi="Times New Roman" w:cs="Times New Roman"/>
          </w:rPr>
          <w:delText xml:space="preserve">’s receipt of </w:delText>
        </w:r>
        <w:r w:rsidR="00D2077C" w:rsidRPr="00833453" w:rsidDel="0075642F">
          <w:rPr>
            <w:rFonts w:ascii="Times New Roman" w:hAnsi="Times New Roman" w:cs="Times New Roman"/>
          </w:rPr>
          <w:delText>Supplier Software</w:delText>
        </w:r>
        <w:r w:rsidRPr="00833453" w:rsidDel="0075642F">
          <w:rPr>
            <w:rFonts w:ascii="Times New Roman" w:hAnsi="Times New Roman" w:cs="Times New Roman"/>
          </w:rPr>
          <w:delText xml:space="preserve"> from the carrier or Supplier where Supplier pro</w:delText>
        </w:r>
        <w:r w:rsidR="00D2077C" w:rsidRPr="00833453" w:rsidDel="0075642F">
          <w:rPr>
            <w:rFonts w:ascii="Times New Roman" w:hAnsi="Times New Roman" w:cs="Times New Roman"/>
          </w:rPr>
          <w:delText xml:space="preserve">vides no Services in connection </w:delText>
        </w:r>
        <w:r w:rsidRPr="00833453" w:rsidDel="0075642F">
          <w:rPr>
            <w:rFonts w:ascii="Times New Roman" w:hAnsi="Times New Roman" w:cs="Times New Roman"/>
          </w:rPr>
          <w:delText xml:space="preserve">with the Delivery of the </w:delText>
        </w:r>
        <w:r w:rsidR="00D2077C" w:rsidRPr="00833453" w:rsidDel="0075642F">
          <w:rPr>
            <w:rFonts w:ascii="Times New Roman" w:hAnsi="Times New Roman" w:cs="Times New Roman"/>
          </w:rPr>
          <w:delText>Supplier Software</w:delText>
        </w:r>
        <w:r w:rsidRPr="00833453" w:rsidDel="0075642F">
          <w:rPr>
            <w:rFonts w:ascii="Times New Roman" w:hAnsi="Times New Roman" w:cs="Times New Roman"/>
          </w:rPr>
          <w:delText>.</w:delText>
        </w:r>
      </w:del>
    </w:p>
    <w:p w14:paraId="69F01647" w14:textId="6953BF08" w:rsidR="00963E7C" w:rsidRPr="00833453" w:rsidDel="0075642F" w:rsidRDefault="00963E7C">
      <w:pPr>
        <w:pStyle w:val="ListParagraph"/>
        <w:numPr>
          <w:ilvl w:val="1"/>
          <w:numId w:val="19"/>
        </w:numPr>
        <w:autoSpaceDE w:val="0"/>
        <w:autoSpaceDN w:val="0"/>
        <w:adjustRightInd w:val="0"/>
        <w:spacing w:after="0" w:line="240" w:lineRule="auto"/>
        <w:rPr>
          <w:del w:id="248" w:author="[24]7" w:date="2020-11-14T01:38:00Z"/>
          <w:rFonts w:ascii="Times New Roman" w:hAnsi="Times New Roman" w:cs="Times New Roman"/>
          <w:b/>
          <w:bCs/>
        </w:rPr>
        <w:pPrChange w:id="249" w:author="[24]7" w:date="2020-11-14T01:38:00Z">
          <w:pPr>
            <w:pStyle w:val="ListParagraph"/>
            <w:autoSpaceDE w:val="0"/>
            <w:autoSpaceDN w:val="0"/>
            <w:adjustRightInd w:val="0"/>
            <w:spacing w:after="0" w:line="240" w:lineRule="auto"/>
            <w:ind w:left="1440"/>
          </w:pPr>
        </w:pPrChange>
      </w:pPr>
    </w:p>
    <w:p w14:paraId="4C7FA8EC" w14:textId="035E5737" w:rsidR="003E2E1E" w:rsidDel="0075642F" w:rsidRDefault="003E2E1E" w:rsidP="0075642F">
      <w:pPr>
        <w:pStyle w:val="ListParagraph"/>
        <w:numPr>
          <w:ilvl w:val="1"/>
          <w:numId w:val="19"/>
        </w:numPr>
        <w:autoSpaceDE w:val="0"/>
        <w:autoSpaceDN w:val="0"/>
        <w:adjustRightInd w:val="0"/>
        <w:spacing w:after="0" w:line="240" w:lineRule="auto"/>
        <w:rPr>
          <w:del w:id="250" w:author="[24]7" w:date="2020-11-14T01:38:00Z"/>
          <w:rFonts w:ascii="Times New Roman" w:hAnsi="Times New Roman" w:cs="Times New Roman"/>
        </w:rPr>
      </w:pPr>
      <w:del w:id="251" w:author="[24]7" w:date="2020-11-14T01:38:00Z">
        <w:r w:rsidRPr="00833453" w:rsidDel="0075642F">
          <w:rPr>
            <w:rFonts w:ascii="Times New Roman" w:hAnsi="Times New Roman" w:cs="Times New Roman"/>
            <w:b/>
            <w:bCs/>
          </w:rPr>
          <w:delText>Notice of Acceptance</w:delText>
        </w:r>
        <w:r w:rsidR="00833453" w:rsidDel="0075642F">
          <w:rPr>
            <w:rFonts w:ascii="Times New Roman" w:hAnsi="Times New Roman" w:cs="Times New Roman"/>
            <w:b/>
            <w:bCs/>
          </w:rPr>
          <w:delText>.</w:delText>
        </w:r>
        <w:r w:rsidR="00833453" w:rsidDel="0075642F">
          <w:rPr>
            <w:rFonts w:ascii="Times New Roman" w:hAnsi="Times New Roman" w:cs="Times New Roman"/>
          </w:rPr>
          <w:delText xml:space="preserve"> </w:delText>
        </w:r>
        <w:r w:rsidDel="0075642F">
          <w:rPr>
            <w:rFonts w:ascii="Times New Roman" w:hAnsi="Times New Roman" w:cs="Times New Roman"/>
          </w:rPr>
          <w:delText xml:space="preserve">If the </w:delText>
        </w:r>
        <w:r w:rsidR="00D2077C" w:rsidDel="0075642F">
          <w:rPr>
            <w:rFonts w:ascii="Times New Roman" w:hAnsi="Times New Roman" w:cs="Times New Roman"/>
          </w:rPr>
          <w:delText>Supplier Software</w:delText>
        </w:r>
        <w:r w:rsidDel="0075642F">
          <w:rPr>
            <w:rFonts w:ascii="Times New Roman" w:hAnsi="Times New Roman" w:cs="Times New Roman"/>
          </w:rPr>
          <w:delText xml:space="preserve"> and Services successfully complete the Acceptance Tests during the Acceptance Test Period, then</w:delText>
        </w:r>
        <w:r w:rsidR="00833453" w:rsidDel="0075642F">
          <w:rPr>
            <w:rFonts w:ascii="Times New Roman" w:hAnsi="Times New Roman" w:cs="Times New Roman"/>
          </w:rPr>
          <w:delText xml:space="preserve"> </w:delText>
        </w:r>
        <w:r w:rsidR="00D2077C" w:rsidDel="0075642F">
          <w:rPr>
            <w:rFonts w:ascii="Times New Roman" w:hAnsi="Times New Roman" w:cs="Times New Roman"/>
          </w:rPr>
          <w:delText>INFOSYS</w:delText>
        </w:r>
        <w:r w:rsidDel="0075642F">
          <w:rPr>
            <w:rFonts w:ascii="Times New Roman" w:hAnsi="Times New Roman" w:cs="Times New Roman"/>
          </w:rPr>
          <w:delText xml:space="preserve"> shall Accept the </w:delText>
        </w:r>
        <w:r w:rsidR="00D2077C" w:rsidDel="0075642F">
          <w:rPr>
            <w:rFonts w:ascii="Times New Roman" w:hAnsi="Times New Roman" w:cs="Times New Roman"/>
          </w:rPr>
          <w:delText>Supplier Software</w:delText>
        </w:r>
        <w:r w:rsidDel="0075642F">
          <w:rPr>
            <w:rFonts w:ascii="Times New Roman" w:hAnsi="Times New Roman" w:cs="Times New Roman"/>
          </w:rPr>
          <w:delText xml:space="preserve">, and, if a notice of completion was provided, then </w:delText>
        </w:r>
        <w:r w:rsidR="00D2077C" w:rsidDel="0075642F">
          <w:rPr>
            <w:rFonts w:ascii="Times New Roman" w:hAnsi="Times New Roman" w:cs="Times New Roman"/>
          </w:rPr>
          <w:delText>INFOSYS</w:delText>
        </w:r>
        <w:r w:rsidDel="0075642F">
          <w:rPr>
            <w:rFonts w:ascii="Times New Roman" w:hAnsi="Times New Roman" w:cs="Times New Roman"/>
          </w:rPr>
          <w:delText xml:space="preserve"> shall indicate its</w:delText>
        </w:r>
        <w:r w:rsidR="00833453" w:rsidDel="0075642F">
          <w:rPr>
            <w:rFonts w:ascii="Times New Roman" w:hAnsi="Times New Roman" w:cs="Times New Roman"/>
          </w:rPr>
          <w:delText xml:space="preserve"> </w:delText>
        </w:r>
        <w:r w:rsidDel="0075642F">
          <w:rPr>
            <w:rFonts w:ascii="Times New Roman" w:hAnsi="Times New Roman" w:cs="Times New Roman"/>
          </w:rPr>
          <w:delText>Acceptance by providing a written notice of Acceptance to Supplier.</w:delText>
        </w:r>
      </w:del>
      <w:commentRangeEnd w:id="246"/>
      <w:r w:rsidR="0075642F">
        <w:rPr>
          <w:rStyle w:val="CommentReference"/>
        </w:rPr>
        <w:commentReference w:id="246"/>
      </w:r>
    </w:p>
    <w:p w14:paraId="50354437" w14:textId="77777777" w:rsidR="00963E7C" w:rsidRDefault="00963E7C" w:rsidP="004C5D4E">
      <w:pPr>
        <w:pStyle w:val="ListParagraph"/>
        <w:autoSpaceDE w:val="0"/>
        <w:autoSpaceDN w:val="0"/>
        <w:adjustRightInd w:val="0"/>
        <w:spacing w:after="0" w:line="240" w:lineRule="auto"/>
        <w:ind w:left="1440"/>
        <w:rPr>
          <w:rFonts w:ascii="Times New Roman" w:hAnsi="Times New Roman" w:cs="Times New Roman"/>
        </w:rPr>
      </w:pPr>
    </w:p>
    <w:p w14:paraId="4D13650E" w14:textId="2D878F90" w:rsidR="003E2E1E" w:rsidRPr="00833453" w:rsidDel="0075642F" w:rsidRDefault="00D2077C">
      <w:pPr>
        <w:pStyle w:val="ListParagraph"/>
        <w:numPr>
          <w:ilvl w:val="1"/>
          <w:numId w:val="19"/>
        </w:numPr>
        <w:autoSpaceDE w:val="0"/>
        <w:autoSpaceDN w:val="0"/>
        <w:adjustRightInd w:val="0"/>
        <w:spacing w:after="0" w:line="240" w:lineRule="auto"/>
        <w:jc w:val="both"/>
        <w:rPr>
          <w:del w:id="252" w:author="[24]7" w:date="2020-11-14T01:39:00Z"/>
          <w:rFonts w:ascii="Times New Roman" w:hAnsi="Times New Roman" w:cs="Times New Roman"/>
        </w:rPr>
        <w:pPrChange w:id="253" w:author="[24]7" w:date="2020-11-14T01:39:00Z">
          <w:pPr>
            <w:pStyle w:val="ListParagraph"/>
            <w:numPr>
              <w:ilvl w:val="1"/>
              <w:numId w:val="19"/>
            </w:numPr>
            <w:autoSpaceDE w:val="0"/>
            <w:autoSpaceDN w:val="0"/>
            <w:adjustRightInd w:val="0"/>
            <w:spacing w:after="0" w:line="240" w:lineRule="auto"/>
            <w:ind w:left="1440" w:hanging="360"/>
          </w:pPr>
        </w:pPrChange>
      </w:pPr>
      <w:commentRangeStart w:id="254"/>
      <w:del w:id="255" w:author="[24]7" w:date="2020-11-14T01:41:00Z">
        <w:r w:rsidRPr="00833453" w:rsidDel="0056711E">
          <w:rPr>
            <w:rFonts w:ascii="Times New Roman" w:hAnsi="Times New Roman" w:cs="Times New Roman"/>
            <w:b/>
            <w:bCs/>
          </w:rPr>
          <w:delText>Supplier Software</w:delText>
        </w:r>
        <w:r w:rsidR="003E2E1E" w:rsidRPr="00833453" w:rsidDel="0056711E">
          <w:rPr>
            <w:rFonts w:ascii="Times New Roman" w:hAnsi="Times New Roman" w:cs="Times New Roman"/>
            <w:b/>
            <w:bCs/>
          </w:rPr>
          <w:delText xml:space="preserve"> or Services Not in Compliance with Specifications</w:delText>
        </w:r>
        <w:r w:rsidR="00833453" w:rsidDel="0056711E">
          <w:rPr>
            <w:rFonts w:ascii="Times New Roman" w:hAnsi="Times New Roman" w:cs="Times New Roman"/>
            <w:b/>
            <w:bCs/>
          </w:rPr>
          <w:delText>.</w:delText>
        </w:r>
        <w:r w:rsidR="00833453" w:rsidDel="0056711E">
          <w:rPr>
            <w:rFonts w:ascii="Times New Roman" w:hAnsi="Times New Roman" w:cs="Times New Roman"/>
          </w:rPr>
          <w:delText xml:space="preserve"> </w:delText>
        </w:r>
        <w:r w:rsidR="003E2E1E" w:rsidRPr="00833453" w:rsidDel="0056711E">
          <w:rPr>
            <w:rFonts w:ascii="Times New Roman" w:hAnsi="Times New Roman" w:cs="Times New Roman"/>
          </w:rPr>
          <w:delText xml:space="preserve">If </w:delText>
        </w:r>
        <w:r w:rsidRPr="00833453" w:rsidDel="0056711E">
          <w:rPr>
            <w:rFonts w:ascii="Times New Roman" w:hAnsi="Times New Roman" w:cs="Times New Roman"/>
          </w:rPr>
          <w:delText xml:space="preserve">Supplier </w:delText>
        </w:r>
      </w:del>
      <w:del w:id="256" w:author="[24]7" w:date="2020-11-14T01:39:00Z">
        <w:r w:rsidRPr="00833453" w:rsidDel="0075642F">
          <w:rPr>
            <w:rFonts w:ascii="Times New Roman" w:hAnsi="Times New Roman" w:cs="Times New Roman"/>
          </w:rPr>
          <w:delText>Software</w:delText>
        </w:r>
        <w:r w:rsidR="003E2E1E" w:rsidRPr="00833453" w:rsidDel="0075642F">
          <w:rPr>
            <w:rFonts w:ascii="Times New Roman" w:hAnsi="Times New Roman" w:cs="Times New Roman"/>
          </w:rPr>
          <w:delText xml:space="preserve"> or </w:delText>
        </w:r>
      </w:del>
      <w:del w:id="257" w:author="[24]7" w:date="2020-11-14T01:41:00Z">
        <w:r w:rsidR="003E2E1E" w:rsidRPr="00833453" w:rsidDel="0056711E">
          <w:rPr>
            <w:rFonts w:ascii="Times New Roman" w:hAnsi="Times New Roman" w:cs="Times New Roman"/>
          </w:rPr>
          <w:delText xml:space="preserve">Services are not in </w:delText>
        </w:r>
      </w:del>
      <w:del w:id="258" w:author="[24]7" w:date="2020-11-14T01:39:00Z">
        <w:r w:rsidR="003E2E1E" w:rsidRPr="00833453" w:rsidDel="0075642F">
          <w:rPr>
            <w:rFonts w:ascii="Times New Roman" w:hAnsi="Times New Roman" w:cs="Times New Roman"/>
          </w:rPr>
          <w:delText>strict</w:delText>
        </w:r>
      </w:del>
      <w:del w:id="259" w:author="[24]7" w:date="2020-11-14T01:41:00Z">
        <w:r w:rsidR="003E2E1E" w:rsidRPr="00833453" w:rsidDel="0056711E">
          <w:rPr>
            <w:rFonts w:ascii="Times New Roman" w:hAnsi="Times New Roman" w:cs="Times New Roman"/>
          </w:rPr>
          <w:delText xml:space="preserve"> compliance with the Specifications at the time of Delivery</w:delText>
        </w:r>
      </w:del>
      <w:del w:id="260" w:author="[24]7" w:date="2020-11-14T01:39:00Z">
        <w:r w:rsidR="003E2E1E" w:rsidRPr="00833453" w:rsidDel="0075642F">
          <w:rPr>
            <w:rFonts w:ascii="Times New Roman" w:hAnsi="Times New Roman" w:cs="Times New Roman"/>
          </w:rPr>
          <w:delText xml:space="preserve"> or at any time</w:delText>
        </w:r>
      </w:del>
    </w:p>
    <w:p w14:paraId="314B3EA0" w14:textId="1544403E" w:rsidR="003E2E1E" w:rsidDel="0056711E" w:rsidRDefault="003E2E1E">
      <w:pPr>
        <w:pStyle w:val="ListParagraph"/>
        <w:autoSpaceDE w:val="0"/>
        <w:autoSpaceDN w:val="0"/>
        <w:adjustRightInd w:val="0"/>
        <w:spacing w:after="0" w:line="240" w:lineRule="auto"/>
        <w:ind w:left="1440"/>
        <w:jc w:val="both"/>
        <w:rPr>
          <w:del w:id="261" w:author="[24]7" w:date="2020-11-14T01:41:00Z"/>
          <w:rFonts w:ascii="Times New Roman" w:hAnsi="Times New Roman" w:cs="Times New Roman"/>
        </w:rPr>
        <w:pPrChange w:id="262" w:author="[24]7" w:date="2020-11-14T01:40:00Z">
          <w:pPr>
            <w:autoSpaceDE w:val="0"/>
            <w:autoSpaceDN w:val="0"/>
            <w:adjustRightInd w:val="0"/>
            <w:spacing w:after="0" w:line="240" w:lineRule="auto"/>
            <w:ind w:left="1440"/>
          </w:pPr>
        </w:pPrChange>
      </w:pPr>
      <w:del w:id="263" w:author="[24]7" w:date="2020-11-14T01:39:00Z">
        <w:r w:rsidDel="0075642F">
          <w:rPr>
            <w:rFonts w:ascii="Times New Roman" w:hAnsi="Times New Roman" w:cs="Times New Roman"/>
          </w:rPr>
          <w:delText>during any applicable Acceptance Test Period</w:delText>
        </w:r>
      </w:del>
      <w:del w:id="264" w:author="[24]7" w:date="2020-11-14T01:41:00Z">
        <w:r w:rsidDel="0056711E">
          <w:rPr>
            <w:rFonts w:ascii="Times New Roman" w:hAnsi="Times New Roman" w:cs="Times New Roman"/>
          </w:rPr>
          <w:delText xml:space="preserve">, then </w:delText>
        </w:r>
        <w:r w:rsidR="00D2077C" w:rsidDel="0056711E">
          <w:rPr>
            <w:rFonts w:ascii="Times New Roman" w:hAnsi="Times New Roman" w:cs="Times New Roman"/>
          </w:rPr>
          <w:delText>INFOSYS</w:delText>
        </w:r>
        <w:r w:rsidDel="0056711E">
          <w:rPr>
            <w:rFonts w:ascii="Times New Roman" w:hAnsi="Times New Roman" w:cs="Times New Roman"/>
          </w:rPr>
          <w:delText xml:space="preserve"> shall so notify Supplier and provide Supplier an</w:delText>
        </w:r>
        <w:r w:rsidR="00833453" w:rsidDel="0056711E">
          <w:rPr>
            <w:rFonts w:ascii="Times New Roman" w:hAnsi="Times New Roman" w:cs="Times New Roman"/>
          </w:rPr>
          <w:delText xml:space="preserve"> </w:delText>
        </w:r>
        <w:r w:rsidDel="0056711E">
          <w:rPr>
            <w:rFonts w:ascii="Times New Roman" w:hAnsi="Times New Roman" w:cs="Times New Roman"/>
          </w:rPr>
          <w:delText xml:space="preserve">opportunity to cause such </w:delText>
        </w:r>
        <w:r w:rsidR="00D2077C" w:rsidDel="0056711E">
          <w:rPr>
            <w:rFonts w:ascii="Times New Roman" w:hAnsi="Times New Roman" w:cs="Times New Roman"/>
          </w:rPr>
          <w:delText xml:space="preserve">Supplier </w:delText>
        </w:r>
      </w:del>
      <w:del w:id="265" w:author="[24]7" w:date="2020-11-14T01:40:00Z">
        <w:r w:rsidR="00D2077C" w:rsidDel="0075642F">
          <w:rPr>
            <w:rFonts w:ascii="Times New Roman" w:hAnsi="Times New Roman" w:cs="Times New Roman"/>
          </w:rPr>
          <w:delText>Software</w:delText>
        </w:r>
        <w:r w:rsidDel="0075642F">
          <w:rPr>
            <w:rFonts w:ascii="Times New Roman" w:hAnsi="Times New Roman" w:cs="Times New Roman"/>
          </w:rPr>
          <w:delText xml:space="preserve"> and </w:delText>
        </w:r>
      </w:del>
      <w:del w:id="266" w:author="[24]7" w:date="2020-11-14T01:41:00Z">
        <w:r w:rsidRPr="004C5D4E" w:rsidDel="0056711E">
          <w:rPr>
            <w:rFonts w:ascii="Times New Roman" w:hAnsi="Times New Roman" w:cs="Times New Roman"/>
            <w:highlight w:val="yellow"/>
          </w:rPr>
          <w:delText>Services</w:delText>
        </w:r>
        <w:r w:rsidDel="0056711E">
          <w:rPr>
            <w:rFonts w:ascii="Times New Roman" w:hAnsi="Times New Roman" w:cs="Times New Roman"/>
          </w:rPr>
          <w:delText xml:space="preserve"> to </w:delText>
        </w:r>
      </w:del>
      <w:del w:id="267" w:author="[24]7" w:date="2020-11-14T01:40:00Z">
        <w:r w:rsidDel="0075642F">
          <w:rPr>
            <w:rFonts w:ascii="Times New Roman" w:hAnsi="Times New Roman" w:cs="Times New Roman"/>
          </w:rPr>
          <w:delText xml:space="preserve">strictly </w:delText>
        </w:r>
      </w:del>
      <w:del w:id="268" w:author="[24]7" w:date="2020-11-14T01:41:00Z">
        <w:r w:rsidDel="0056711E">
          <w:rPr>
            <w:rFonts w:ascii="Times New Roman" w:hAnsi="Times New Roman" w:cs="Times New Roman"/>
          </w:rPr>
          <w:delText>comply with the Specific</w:delText>
        </w:r>
        <w:r w:rsidR="00833453" w:rsidDel="0056711E">
          <w:rPr>
            <w:rFonts w:ascii="Times New Roman" w:hAnsi="Times New Roman" w:cs="Times New Roman"/>
          </w:rPr>
          <w:delText xml:space="preserve">ations. After prompt corrective </w:delText>
        </w:r>
        <w:r w:rsidDel="0056711E">
          <w:rPr>
            <w:rFonts w:ascii="Times New Roman" w:hAnsi="Times New Roman" w:cs="Times New Roman"/>
          </w:rPr>
          <w:delText xml:space="preserve">action, Supplier shall notify </w:delText>
        </w:r>
        <w:r w:rsidR="00D2077C" w:rsidDel="0056711E">
          <w:rPr>
            <w:rFonts w:ascii="Times New Roman" w:hAnsi="Times New Roman" w:cs="Times New Roman"/>
          </w:rPr>
          <w:delText>INFOSYS</w:delText>
        </w:r>
        <w:r w:rsidDel="0056711E">
          <w:rPr>
            <w:rFonts w:ascii="Times New Roman" w:hAnsi="Times New Roman" w:cs="Times New Roman"/>
          </w:rPr>
          <w:delText xml:space="preserve"> </w:delText>
        </w:r>
      </w:del>
      <w:del w:id="269" w:author="[24]7" w:date="2020-11-14T01:40:00Z">
        <w:r w:rsidDel="0075642F">
          <w:rPr>
            <w:rFonts w:ascii="Times New Roman" w:hAnsi="Times New Roman" w:cs="Times New Roman"/>
          </w:rPr>
          <w:delText xml:space="preserve">and </w:delText>
        </w:r>
        <w:r w:rsidR="00D2077C" w:rsidDel="0075642F">
          <w:rPr>
            <w:rFonts w:ascii="Times New Roman" w:hAnsi="Times New Roman" w:cs="Times New Roman"/>
          </w:rPr>
          <w:delText>INFOSYS</w:delText>
        </w:r>
        <w:r w:rsidDel="0075642F">
          <w:rPr>
            <w:rFonts w:ascii="Times New Roman" w:hAnsi="Times New Roman" w:cs="Times New Roman"/>
          </w:rPr>
          <w:delText xml:space="preserve"> has the right to start a new Acceptance Test Period. If </w:delText>
        </w:r>
        <w:r w:rsidR="00D2077C" w:rsidDel="0075642F">
          <w:rPr>
            <w:rFonts w:ascii="Times New Roman" w:hAnsi="Times New Roman" w:cs="Times New Roman"/>
          </w:rPr>
          <w:delText>INFOSYS</w:delText>
        </w:r>
        <w:r w:rsidR="00833453" w:rsidDel="0075642F">
          <w:rPr>
            <w:rFonts w:ascii="Times New Roman" w:hAnsi="Times New Roman" w:cs="Times New Roman"/>
          </w:rPr>
          <w:delText xml:space="preserve"> fails </w:delText>
        </w:r>
        <w:r w:rsidDel="0075642F">
          <w:rPr>
            <w:rFonts w:ascii="Times New Roman" w:hAnsi="Times New Roman" w:cs="Times New Roman"/>
          </w:rPr>
          <w:delText xml:space="preserve">to notify Supplier that the </w:delText>
        </w:r>
        <w:r w:rsidR="00D2077C" w:rsidDel="0075642F">
          <w:rPr>
            <w:rFonts w:ascii="Times New Roman" w:hAnsi="Times New Roman" w:cs="Times New Roman"/>
          </w:rPr>
          <w:delText>Supplier Software</w:delText>
        </w:r>
        <w:r w:rsidDel="0075642F">
          <w:rPr>
            <w:rFonts w:ascii="Times New Roman" w:hAnsi="Times New Roman" w:cs="Times New Roman"/>
          </w:rPr>
          <w:delText xml:space="preserve"> or Services are not in strict compliance with the Specifications, then </w:delText>
        </w:r>
        <w:r w:rsidR="00D2077C" w:rsidDel="0075642F">
          <w:rPr>
            <w:rFonts w:ascii="Times New Roman" w:hAnsi="Times New Roman" w:cs="Times New Roman"/>
          </w:rPr>
          <w:delText>INFOSYS</w:delText>
        </w:r>
        <w:r w:rsidR="00833453" w:rsidDel="0075642F">
          <w:rPr>
            <w:rFonts w:ascii="Times New Roman" w:hAnsi="Times New Roman" w:cs="Times New Roman"/>
          </w:rPr>
          <w:delText xml:space="preserve">’s </w:delText>
        </w:r>
        <w:r w:rsidDel="0075642F">
          <w:rPr>
            <w:rFonts w:ascii="Times New Roman" w:hAnsi="Times New Roman" w:cs="Times New Roman"/>
          </w:rPr>
          <w:delText>Acceptance shall be deemed to occur thirty (30) days following the later to occur of</w:delText>
        </w:r>
        <w:r w:rsidR="00833453" w:rsidDel="0075642F">
          <w:rPr>
            <w:rFonts w:ascii="Times New Roman" w:hAnsi="Times New Roman" w:cs="Times New Roman"/>
          </w:rPr>
          <w:delText xml:space="preserve"> Delivery and the expiration of </w:delText>
        </w:r>
        <w:r w:rsidDel="0075642F">
          <w:rPr>
            <w:rFonts w:ascii="Times New Roman" w:hAnsi="Times New Roman" w:cs="Times New Roman"/>
          </w:rPr>
          <w:delText xml:space="preserve">the Acceptance Test Period. In no event does </w:delText>
        </w:r>
        <w:r w:rsidR="00D2077C" w:rsidDel="0075642F">
          <w:rPr>
            <w:rFonts w:ascii="Times New Roman" w:hAnsi="Times New Roman" w:cs="Times New Roman"/>
          </w:rPr>
          <w:delText>INFOSYS</w:delText>
        </w:r>
        <w:r w:rsidDel="0075642F">
          <w:rPr>
            <w:rFonts w:ascii="Times New Roman" w:hAnsi="Times New Roman" w:cs="Times New Roman"/>
          </w:rPr>
          <w:delText xml:space="preserve">’s use of, or payment for </w:delText>
        </w:r>
        <w:r w:rsidR="00D2077C" w:rsidDel="0075642F">
          <w:rPr>
            <w:rFonts w:ascii="Times New Roman" w:hAnsi="Times New Roman" w:cs="Times New Roman"/>
          </w:rPr>
          <w:delText>Supplier Software</w:delText>
        </w:r>
        <w:r w:rsidDel="0075642F">
          <w:rPr>
            <w:rFonts w:ascii="Times New Roman" w:hAnsi="Times New Roman" w:cs="Times New Roman"/>
          </w:rPr>
          <w:delText xml:space="preserve"> or Se</w:delText>
        </w:r>
        <w:r w:rsidR="00833453" w:rsidDel="0075642F">
          <w:rPr>
            <w:rFonts w:ascii="Times New Roman" w:hAnsi="Times New Roman" w:cs="Times New Roman"/>
          </w:rPr>
          <w:delText xml:space="preserve">rvices, constitute </w:delText>
        </w:r>
        <w:r w:rsidDel="0075642F">
          <w:rPr>
            <w:rFonts w:ascii="Times New Roman" w:hAnsi="Times New Roman" w:cs="Times New Roman"/>
          </w:rPr>
          <w:delText>Acceptance.</w:delText>
        </w:r>
      </w:del>
      <w:commentRangeEnd w:id="254"/>
      <w:r w:rsidR="0056711E">
        <w:rPr>
          <w:rStyle w:val="CommentReference"/>
        </w:rPr>
        <w:commentReference w:id="254"/>
      </w:r>
    </w:p>
    <w:p w14:paraId="5AB6A5CF" w14:textId="77777777" w:rsidR="00833453" w:rsidRDefault="00833453" w:rsidP="00833453">
      <w:pPr>
        <w:autoSpaceDE w:val="0"/>
        <w:autoSpaceDN w:val="0"/>
        <w:adjustRightInd w:val="0"/>
        <w:spacing w:after="0" w:line="240" w:lineRule="auto"/>
        <w:ind w:left="1440"/>
        <w:rPr>
          <w:rFonts w:ascii="Times New Roman" w:hAnsi="Times New Roman" w:cs="Times New Roman"/>
        </w:rPr>
      </w:pPr>
    </w:p>
    <w:p w14:paraId="33525FC4" w14:textId="3FF05236" w:rsidR="003E2E1E" w:rsidRDefault="003E2E1E">
      <w:pPr>
        <w:pStyle w:val="ListParagraph"/>
        <w:numPr>
          <w:ilvl w:val="1"/>
          <w:numId w:val="19"/>
        </w:numPr>
        <w:autoSpaceDE w:val="0"/>
        <w:autoSpaceDN w:val="0"/>
        <w:adjustRightInd w:val="0"/>
        <w:spacing w:after="0" w:line="240" w:lineRule="auto"/>
        <w:jc w:val="both"/>
        <w:rPr>
          <w:rFonts w:ascii="Times New Roman" w:hAnsi="Times New Roman" w:cs="Times New Roman"/>
        </w:rPr>
        <w:pPrChange w:id="270" w:author="[24]7" w:date="2020-11-14T01:43:00Z">
          <w:pPr>
            <w:pStyle w:val="ListParagraph"/>
            <w:numPr>
              <w:ilvl w:val="1"/>
              <w:numId w:val="19"/>
            </w:numPr>
            <w:autoSpaceDE w:val="0"/>
            <w:autoSpaceDN w:val="0"/>
            <w:adjustRightInd w:val="0"/>
            <w:spacing w:after="0" w:line="240" w:lineRule="auto"/>
            <w:ind w:left="1440" w:hanging="360"/>
          </w:pPr>
        </w:pPrChange>
      </w:pPr>
      <w:r w:rsidRPr="00833453">
        <w:rPr>
          <w:rFonts w:ascii="Times New Roman" w:hAnsi="Times New Roman" w:cs="Times New Roman"/>
          <w:b/>
          <w:bCs/>
        </w:rPr>
        <w:t>Failure to Remedy Noncompliance</w:t>
      </w:r>
      <w:r w:rsidR="00833453">
        <w:rPr>
          <w:rFonts w:ascii="Times New Roman" w:hAnsi="Times New Roman" w:cs="Times New Roman"/>
          <w:b/>
          <w:bCs/>
        </w:rPr>
        <w:t xml:space="preserve">. </w:t>
      </w:r>
      <w:r w:rsidRPr="00833453">
        <w:rPr>
          <w:rFonts w:ascii="Times New Roman" w:hAnsi="Times New Roman" w:cs="Times New Roman"/>
        </w:rPr>
        <w:t xml:space="preserve">If Supplier fails to take prompt corrective action after having received notice that any </w:t>
      </w:r>
      <w:del w:id="271" w:author="[24]7" w:date="2020-11-14T01:42:00Z">
        <w:r w:rsidR="00D2077C" w:rsidRPr="00833453" w:rsidDel="0056711E">
          <w:rPr>
            <w:rFonts w:ascii="Times New Roman" w:hAnsi="Times New Roman" w:cs="Times New Roman"/>
          </w:rPr>
          <w:delText>Supplier Software</w:delText>
        </w:r>
        <w:r w:rsidRPr="00833453" w:rsidDel="0056711E">
          <w:rPr>
            <w:rFonts w:ascii="Times New Roman" w:hAnsi="Times New Roman" w:cs="Times New Roman"/>
          </w:rPr>
          <w:delText xml:space="preserve"> and </w:delText>
        </w:r>
      </w:del>
      <w:r w:rsidRPr="00833453">
        <w:rPr>
          <w:rFonts w:ascii="Times New Roman" w:hAnsi="Times New Roman" w:cs="Times New Roman"/>
        </w:rPr>
        <w:t>Services are not</w:t>
      </w:r>
      <w:r w:rsidR="00833453">
        <w:rPr>
          <w:rFonts w:ascii="Times New Roman" w:hAnsi="Times New Roman" w:cs="Times New Roman"/>
        </w:rPr>
        <w:t xml:space="preserve"> </w:t>
      </w:r>
      <w:r w:rsidRPr="00833453">
        <w:rPr>
          <w:rFonts w:ascii="Times New Roman" w:hAnsi="Times New Roman" w:cs="Times New Roman"/>
        </w:rPr>
        <w:t xml:space="preserve">in </w:t>
      </w:r>
      <w:del w:id="272" w:author="[24]7" w:date="2020-11-14T01:42:00Z">
        <w:r w:rsidRPr="00833453" w:rsidDel="0056711E">
          <w:rPr>
            <w:rFonts w:ascii="Times New Roman" w:hAnsi="Times New Roman" w:cs="Times New Roman"/>
          </w:rPr>
          <w:delText xml:space="preserve">strict </w:delText>
        </w:r>
      </w:del>
      <w:r w:rsidRPr="00833453">
        <w:rPr>
          <w:rFonts w:ascii="Times New Roman" w:hAnsi="Times New Roman" w:cs="Times New Roman"/>
        </w:rPr>
        <w:t xml:space="preserve">compliance with </w:t>
      </w:r>
      <w:del w:id="273" w:author="[24]7" w:date="2020-11-14T01:42:00Z">
        <w:r w:rsidRPr="00833453" w:rsidDel="0056711E">
          <w:rPr>
            <w:rFonts w:ascii="Times New Roman" w:hAnsi="Times New Roman" w:cs="Times New Roman"/>
          </w:rPr>
          <w:delText>S</w:delText>
        </w:r>
      </w:del>
      <w:ins w:id="274" w:author="[24]7" w:date="2020-11-14T01:42:00Z">
        <w:r w:rsidR="0056711E">
          <w:rPr>
            <w:rFonts w:ascii="Times New Roman" w:hAnsi="Times New Roman" w:cs="Times New Roman"/>
          </w:rPr>
          <w:t>s</w:t>
        </w:r>
      </w:ins>
      <w:r w:rsidRPr="00833453">
        <w:rPr>
          <w:rFonts w:ascii="Times New Roman" w:hAnsi="Times New Roman" w:cs="Times New Roman"/>
        </w:rPr>
        <w:t xml:space="preserve">pecifications </w:t>
      </w:r>
      <w:ins w:id="275" w:author="[24]7" w:date="2020-11-14T01:42:00Z">
        <w:r w:rsidR="0056711E">
          <w:rPr>
            <w:rFonts w:ascii="Times New Roman" w:hAnsi="Times New Roman" w:cs="Times New Roman"/>
          </w:rPr>
          <w:t xml:space="preserve">set out in Exhibit B to the Order Form, </w:t>
        </w:r>
      </w:ins>
      <w:del w:id="276" w:author="[24]7" w:date="2020-11-14T01:42:00Z">
        <w:r w:rsidRPr="00833453" w:rsidDel="0056711E">
          <w:rPr>
            <w:rFonts w:ascii="Times New Roman" w:hAnsi="Times New Roman" w:cs="Times New Roman"/>
          </w:rPr>
          <w:delText xml:space="preserve">or if, after two (2) or more Acceptance </w:delText>
        </w:r>
        <w:r w:rsidRPr="008864C0" w:rsidDel="0056711E">
          <w:rPr>
            <w:rFonts w:ascii="Times New Roman" w:hAnsi="Times New Roman" w:cs="Times New Roman"/>
          </w:rPr>
          <w:delText>Test Periods</w:delText>
        </w:r>
      </w:del>
      <w:ins w:id="277" w:author="[24]7" w:date="2020-11-14T01:42:00Z">
        <w:r w:rsidR="0056711E">
          <w:rPr>
            <w:rFonts w:ascii="Times New Roman" w:hAnsi="Times New Roman" w:cs="Times New Roman"/>
          </w:rPr>
          <w:t xml:space="preserve"> and</w:t>
        </w:r>
      </w:ins>
      <w:del w:id="278" w:author="[24]7" w:date="2020-11-14T01:42:00Z">
        <w:r w:rsidRPr="008864C0" w:rsidDel="0056711E">
          <w:rPr>
            <w:rFonts w:ascii="Times New Roman" w:hAnsi="Times New Roman" w:cs="Times New Roman"/>
          </w:rPr>
          <w:delText>,</w:delText>
        </w:r>
      </w:del>
      <w:r w:rsidRPr="008864C0">
        <w:rPr>
          <w:rFonts w:ascii="Times New Roman" w:hAnsi="Times New Roman" w:cs="Times New Roman"/>
        </w:rPr>
        <w:t xml:space="preserve"> Supplier has failed to</w:t>
      </w:r>
      <w:r w:rsidR="00833453" w:rsidRPr="008864C0">
        <w:rPr>
          <w:rFonts w:ascii="Times New Roman" w:hAnsi="Times New Roman" w:cs="Times New Roman"/>
        </w:rPr>
        <w:t xml:space="preserve"> </w:t>
      </w:r>
      <w:r w:rsidRPr="008864C0">
        <w:rPr>
          <w:rFonts w:ascii="Times New Roman" w:hAnsi="Times New Roman" w:cs="Times New Roman"/>
        </w:rPr>
        <w:t>correct the defects</w:t>
      </w:r>
      <w:del w:id="279" w:author="[24]7" w:date="2020-11-14T01:43:00Z">
        <w:r w:rsidRPr="008864C0" w:rsidDel="0056711E">
          <w:rPr>
            <w:rFonts w:ascii="Times New Roman" w:hAnsi="Times New Roman" w:cs="Times New Roman"/>
          </w:rPr>
          <w:delText xml:space="preserve"> or if the </w:delText>
        </w:r>
        <w:r w:rsidR="00D2077C" w:rsidRPr="008864C0" w:rsidDel="0056711E">
          <w:rPr>
            <w:rFonts w:ascii="Times New Roman" w:hAnsi="Times New Roman" w:cs="Times New Roman"/>
          </w:rPr>
          <w:delText>Supplier Software</w:delText>
        </w:r>
        <w:r w:rsidRPr="008864C0" w:rsidDel="0056711E">
          <w:rPr>
            <w:rFonts w:ascii="Times New Roman" w:hAnsi="Times New Roman" w:cs="Times New Roman"/>
          </w:rPr>
          <w:delText xml:space="preserve"> and Services are not in strict compliance with the Specifications</w:delText>
        </w:r>
      </w:del>
      <w:r w:rsidRPr="008864C0">
        <w:rPr>
          <w:rFonts w:ascii="Times New Roman" w:hAnsi="Times New Roman" w:cs="Times New Roman"/>
        </w:rPr>
        <w:t xml:space="preserve">, then </w:t>
      </w:r>
      <w:r w:rsidR="00D2077C" w:rsidRPr="008864C0">
        <w:rPr>
          <w:rFonts w:ascii="Times New Roman" w:hAnsi="Times New Roman" w:cs="Times New Roman"/>
        </w:rPr>
        <w:t>INFOSYS</w:t>
      </w:r>
      <w:r w:rsidR="00833453" w:rsidRPr="008864C0">
        <w:rPr>
          <w:rFonts w:ascii="Times New Roman" w:hAnsi="Times New Roman" w:cs="Times New Roman"/>
        </w:rPr>
        <w:t xml:space="preserve"> </w:t>
      </w:r>
      <w:r w:rsidRPr="008864C0">
        <w:rPr>
          <w:rFonts w:ascii="Times New Roman" w:hAnsi="Times New Roman" w:cs="Times New Roman"/>
        </w:rPr>
        <w:t xml:space="preserve">has the right, but not the obligation, to terminate the </w:t>
      </w:r>
      <w:del w:id="280" w:author="[24]7" w:date="2020-11-14T01:43:00Z">
        <w:r w:rsidR="008864C0" w:rsidRPr="009F2D82" w:rsidDel="0056711E">
          <w:rPr>
            <w:rFonts w:ascii="Times New Roman" w:hAnsi="Times New Roman" w:cs="Times New Roman"/>
          </w:rPr>
          <w:delText xml:space="preserve">License </w:delText>
        </w:r>
      </w:del>
      <w:ins w:id="281" w:author="[24]7" w:date="2020-11-14T01:43:00Z">
        <w:r w:rsidR="0056711E">
          <w:rPr>
            <w:rFonts w:ascii="Times New Roman" w:hAnsi="Times New Roman" w:cs="Times New Roman"/>
          </w:rPr>
          <w:t>Agreement</w:t>
        </w:r>
      </w:ins>
      <w:del w:id="282" w:author="[24]7" w:date="2020-11-14T01:43:00Z">
        <w:r w:rsidR="008864C0" w:rsidRPr="009F2D82" w:rsidDel="0056711E">
          <w:rPr>
            <w:rFonts w:ascii="Times New Roman" w:hAnsi="Times New Roman" w:cs="Times New Roman"/>
          </w:rPr>
          <w:delText>or Subsidiary Agreement</w:delText>
        </w:r>
      </w:del>
      <w:r w:rsidRPr="008864C0">
        <w:rPr>
          <w:rFonts w:ascii="Times New Roman" w:hAnsi="Times New Roman" w:cs="Times New Roman"/>
        </w:rPr>
        <w:t>, in whole</w:t>
      </w:r>
      <w:r w:rsidRPr="00833453">
        <w:rPr>
          <w:rFonts w:ascii="Times New Roman" w:hAnsi="Times New Roman" w:cs="Times New Roman"/>
        </w:rPr>
        <w:t xml:space="preserve"> or in part, without any liability whatsoever to</w:t>
      </w:r>
      <w:r w:rsidR="00833453">
        <w:rPr>
          <w:rFonts w:ascii="Times New Roman" w:hAnsi="Times New Roman" w:cs="Times New Roman"/>
        </w:rPr>
        <w:t xml:space="preserve"> </w:t>
      </w:r>
      <w:r w:rsidRPr="00833453">
        <w:rPr>
          <w:rFonts w:ascii="Times New Roman" w:hAnsi="Times New Roman" w:cs="Times New Roman"/>
        </w:rPr>
        <w:t>Supplier.</w:t>
      </w:r>
    </w:p>
    <w:p w14:paraId="6083267D" w14:textId="77777777" w:rsidR="00963E7C" w:rsidRDefault="00963E7C" w:rsidP="004C5D4E">
      <w:pPr>
        <w:pStyle w:val="ListParagraph"/>
        <w:autoSpaceDE w:val="0"/>
        <w:autoSpaceDN w:val="0"/>
        <w:adjustRightInd w:val="0"/>
        <w:spacing w:after="0" w:line="240" w:lineRule="auto"/>
        <w:ind w:left="1440"/>
        <w:rPr>
          <w:rFonts w:ascii="Times New Roman" w:hAnsi="Times New Roman" w:cs="Times New Roman"/>
        </w:rPr>
      </w:pPr>
    </w:p>
    <w:p w14:paraId="6A2A906C" w14:textId="7A9402F0" w:rsidR="003E2E1E" w:rsidRDefault="003E2E1E">
      <w:pPr>
        <w:pStyle w:val="ListParagraph"/>
        <w:numPr>
          <w:ilvl w:val="1"/>
          <w:numId w:val="19"/>
        </w:numPr>
        <w:autoSpaceDE w:val="0"/>
        <w:autoSpaceDN w:val="0"/>
        <w:adjustRightInd w:val="0"/>
        <w:spacing w:after="0" w:line="240" w:lineRule="auto"/>
        <w:jc w:val="both"/>
        <w:rPr>
          <w:rFonts w:ascii="Times New Roman" w:hAnsi="Times New Roman" w:cs="Times New Roman"/>
        </w:rPr>
        <w:pPrChange w:id="283" w:author="[24]7" w:date="2020-11-14T01:44:00Z">
          <w:pPr>
            <w:pStyle w:val="ListParagraph"/>
            <w:numPr>
              <w:ilvl w:val="1"/>
              <w:numId w:val="19"/>
            </w:numPr>
            <w:autoSpaceDE w:val="0"/>
            <w:autoSpaceDN w:val="0"/>
            <w:adjustRightInd w:val="0"/>
            <w:spacing w:after="0" w:line="240" w:lineRule="auto"/>
            <w:ind w:left="1440" w:hanging="360"/>
          </w:pPr>
        </w:pPrChange>
      </w:pPr>
      <w:r w:rsidRPr="00833453">
        <w:rPr>
          <w:rFonts w:ascii="Times New Roman" w:hAnsi="Times New Roman" w:cs="Times New Roman"/>
          <w:b/>
          <w:bCs/>
        </w:rPr>
        <w:t>Anticipated Delays</w:t>
      </w:r>
      <w:r w:rsidR="00833453">
        <w:rPr>
          <w:rFonts w:ascii="Times New Roman" w:hAnsi="Times New Roman" w:cs="Times New Roman"/>
          <w:b/>
          <w:bCs/>
        </w:rPr>
        <w:t>.</w:t>
      </w:r>
      <w:r w:rsidR="00833453">
        <w:rPr>
          <w:rFonts w:ascii="Times New Roman" w:hAnsi="Times New Roman" w:cs="Times New Roman"/>
        </w:rPr>
        <w:t xml:space="preserve"> </w:t>
      </w:r>
      <w:r w:rsidRPr="00833453">
        <w:rPr>
          <w:rFonts w:ascii="Times New Roman" w:hAnsi="Times New Roman" w:cs="Times New Roman"/>
        </w:rPr>
        <w:t>If Supplier becomes aware of any event or circumstance that causes Supplier to anticipate a reasonably certain delay</w:t>
      </w:r>
      <w:r w:rsidR="00833453">
        <w:rPr>
          <w:rFonts w:ascii="Times New Roman" w:hAnsi="Times New Roman" w:cs="Times New Roman"/>
        </w:rPr>
        <w:t xml:space="preserve"> </w:t>
      </w:r>
      <w:r w:rsidRPr="00833453">
        <w:rPr>
          <w:rFonts w:ascii="Times New Roman" w:hAnsi="Times New Roman" w:cs="Times New Roman"/>
        </w:rPr>
        <w:t xml:space="preserve">in its performance of its obligations beyond the </w:t>
      </w:r>
      <w:ins w:id="284" w:author="[24]7" w:date="2020-11-14T01:45:00Z">
        <w:r w:rsidR="0056711E">
          <w:rPr>
            <w:rFonts w:ascii="Times New Roman" w:hAnsi="Times New Roman" w:cs="Times New Roman"/>
          </w:rPr>
          <w:t>date(s) mutually agreed between the Parties</w:t>
        </w:r>
        <w:proofErr w:type="gramStart"/>
        <w:r w:rsidR="0056711E">
          <w:rPr>
            <w:rFonts w:ascii="Times New Roman" w:hAnsi="Times New Roman" w:cs="Times New Roman"/>
          </w:rPr>
          <w:t xml:space="preserve">, </w:t>
        </w:r>
      </w:ins>
      <w:proofErr w:type="gramEnd"/>
      <w:del w:id="285" w:author="[24]7" w:date="2020-11-14T01:45:00Z">
        <w:r w:rsidRPr="004C5D4E" w:rsidDel="0056711E">
          <w:rPr>
            <w:rFonts w:ascii="Times New Roman" w:hAnsi="Times New Roman" w:cs="Times New Roman"/>
            <w:highlight w:val="yellow"/>
          </w:rPr>
          <w:delText>Delivery Date</w:delText>
        </w:r>
      </w:del>
      <w:r w:rsidRPr="00833453">
        <w:rPr>
          <w:rFonts w:ascii="Times New Roman" w:hAnsi="Times New Roman" w:cs="Times New Roman"/>
        </w:rPr>
        <w:t xml:space="preserve">, then Supplier shall immediately notify </w:t>
      </w:r>
      <w:r w:rsidR="00D2077C" w:rsidRPr="00833453">
        <w:rPr>
          <w:rFonts w:ascii="Times New Roman" w:hAnsi="Times New Roman" w:cs="Times New Roman"/>
        </w:rPr>
        <w:t>INFOSYS</w:t>
      </w:r>
      <w:r w:rsidRPr="00833453">
        <w:rPr>
          <w:rFonts w:ascii="Times New Roman" w:hAnsi="Times New Roman" w:cs="Times New Roman"/>
        </w:rPr>
        <w:t xml:space="preserve"> of the</w:t>
      </w:r>
      <w:r w:rsidR="00833453">
        <w:rPr>
          <w:rFonts w:ascii="Times New Roman" w:hAnsi="Times New Roman" w:cs="Times New Roman"/>
        </w:rPr>
        <w:t xml:space="preserve"> </w:t>
      </w:r>
      <w:r w:rsidRPr="00833453">
        <w:rPr>
          <w:rFonts w:ascii="Times New Roman" w:hAnsi="Times New Roman" w:cs="Times New Roman"/>
        </w:rPr>
        <w:t>event or circumstance and the length of the anticipated delay. Other than as provided in Force Majeure, if the events</w:t>
      </w:r>
      <w:r w:rsidR="00833453">
        <w:rPr>
          <w:rFonts w:ascii="Times New Roman" w:hAnsi="Times New Roman" w:cs="Times New Roman"/>
        </w:rPr>
        <w:t xml:space="preserve"> </w:t>
      </w:r>
      <w:r w:rsidRPr="00833453">
        <w:rPr>
          <w:rFonts w:ascii="Times New Roman" w:hAnsi="Times New Roman" w:cs="Times New Roman"/>
        </w:rPr>
        <w:t xml:space="preserve">or circumstances causing the anticipated delay are not attributable to any failure of </w:t>
      </w:r>
      <w:r w:rsidR="00D2077C" w:rsidRPr="00833453">
        <w:rPr>
          <w:rFonts w:ascii="Times New Roman" w:hAnsi="Times New Roman" w:cs="Times New Roman"/>
        </w:rPr>
        <w:t>INFOSYS</w:t>
      </w:r>
      <w:ins w:id="286" w:author="[24]7" w:date="2020-11-14T01:46:00Z">
        <w:r w:rsidR="0056711E">
          <w:rPr>
            <w:rFonts w:ascii="Times New Roman" w:hAnsi="Times New Roman" w:cs="Times New Roman"/>
          </w:rPr>
          <w:t xml:space="preserve"> or INFOSYS end-client and delay remains uncured within 30 days from the original due date</w:t>
        </w:r>
      </w:ins>
      <w:r w:rsidRPr="00833453">
        <w:rPr>
          <w:rFonts w:ascii="Times New Roman" w:hAnsi="Times New Roman" w:cs="Times New Roman"/>
        </w:rPr>
        <w:t xml:space="preserve">, then </w:t>
      </w:r>
      <w:r w:rsidR="00D2077C" w:rsidRPr="00833453">
        <w:rPr>
          <w:rFonts w:ascii="Times New Roman" w:hAnsi="Times New Roman" w:cs="Times New Roman"/>
        </w:rPr>
        <w:t>INFOSYS</w:t>
      </w:r>
      <w:r w:rsidRPr="00833453">
        <w:rPr>
          <w:rFonts w:ascii="Times New Roman" w:hAnsi="Times New Roman" w:cs="Times New Roman"/>
        </w:rPr>
        <w:t xml:space="preserve"> may terminate</w:t>
      </w:r>
      <w:r w:rsidR="00833453">
        <w:rPr>
          <w:rFonts w:ascii="Times New Roman" w:hAnsi="Times New Roman" w:cs="Times New Roman"/>
        </w:rPr>
        <w:t xml:space="preserve"> </w:t>
      </w:r>
      <w:r w:rsidRPr="00833453">
        <w:rPr>
          <w:rFonts w:ascii="Times New Roman" w:hAnsi="Times New Roman" w:cs="Times New Roman"/>
        </w:rPr>
        <w:t xml:space="preserve">the </w:t>
      </w:r>
      <w:r w:rsidR="008864C0">
        <w:rPr>
          <w:rFonts w:ascii="Times New Roman" w:hAnsi="Times New Roman" w:cs="Times New Roman"/>
        </w:rPr>
        <w:t>License or Subsidiary Agreement</w:t>
      </w:r>
      <w:r w:rsidRPr="00833453">
        <w:rPr>
          <w:rFonts w:ascii="Times New Roman" w:hAnsi="Times New Roman" w:cs="Times New Roman"/>
        </w:rPr>
        <w:t xml:space="preserve"> without liability after receipt of such notification. </w:t>
      </w:r>
      <w:del w:id="287" w:author="[24]7" w:date="2020-11-14T01:48:00Z">
        <w:r w:rsidRPr="00833453" w:rsidDel="0056711E">
          <w:rPr>
            <w:rFonts w:ascii="Times New Roman" w:hAnsi="Times New Roman" w:cs="Times New Roman"/>
          </w:rPr>
          <w:delText>If the events or circumstances may be attributable to the</w:delText>
        </w:r>
        <w:r w:rsidR="00833453" w:rsidDel="0056711E">
          <w:rPr>
            <w:rFonts w:ascii="Times New Roman" w:hAnsi="Times New Roman" w:cs="Times New Roman"/>
          </w:rPr>
          <w:delText xml:space="preserve"> </w:delText>
        </w:r>
        <w:r w:rsidRPr="00833453" w:rsidDel="0056711E">
          <w:rPr>
            <w:rFonts w:ascii="Times New Roman" w:hAnsi="Times New Roman" w:cs="Times New Roman"/>
          </w:rPr>
          <w:delText xml:space="preserve">fault of </w:delText>
        </w:r>
        <w:r w:rsidR="00D2077C" w:rsidRPr="00833453" w:rsidDel="0056711E">
          <w:rPr>
            <w:rFonts w:ascii="Times New Roman" w:hAnsi="Times New Roman" w:cs="Times New Roman"/>
          </w:rPr>
          <w:delText>INFOSYS</w:delText>
        </w:r>
        <w:r w:rsidRPr="00833453" w:rsidDel="0056711E">
          <w:rPr>
            <w:rFonts w:ascii="Times New Roman" w:hAnsi="Times New Roman" w:cs="Times New Roman"/>
          </w:rPr>
          <w:delText>, to any extent, and the notice required by this Section fails to so attribute them, or if Supplier fails to</w:delText>
        </w:r>
        <w:r w:rsidR="00833453" w:rsidDel="0056711E">
          <w:rPr>
            <w:rFonts w:ascii="Times New Roman" w:hAnsi="Times New Roman" w:cs="Times New Roman"/>
          </w:rPr>
          <w:delText xml:space="preserve"> </w:delText>
        </w:r>
        <w:r w:rsidRPr="00833453" w:rsidDel="0056711E">
          <w:rPr>
            <w:rFonts w:ascii="Times New Roman" w:hAnsi="Times New Roman" w:cs="Times New Roman"/>
          </w:rPr>
          <w:delText xml:space="preserve">give such notice, then such failure bars any claim or defense of Supplier based on the fault of </w:delText>
        </w:r>
        <w:r w:rsidR="00D2077C" w:rsidRPr="00833453" w:rsidDel="0056711E">
          <w:rPr>
            <w:rFonts w:ascii="Times New Roman" w:hAnsi="Times New Roman" w:cs="Times New Roman"/>
          </w:rPr>
          <w:delText>INFOSYS</w:delText>
        </w:r>
        <w:r w:rsidRPr="00833453" w:rsidDel="0056711E">
          <w:rPr>
            <w:rFonts w:ascii="Times New Roman" w:hAnsi="Times New Roman" w:cs="Times New Roman"/>
          </w:rPr>
          <w:delText xml:space="preserve">. </w:delText>
        </w:r>
      </w:del>
      <w:r w:rsidRPr="00833453">
        <w:rPr>
          <w:rFonts w:ascii="Times New Roman" w:hAnsi="Times New Roman" w:cs="Times New Roman"/>
        </w:rPr>
        <w:t>If for any</w:t>
      </w:r>
      <w:r w:rsidR="00833453">
        <w:rPr>
          <w:rFonts w:ascii="Times New Roman" w:hAnsi="Times New Roman" w:cs="Times New Roman"/>
        </w:rPr>
        <w:t xml:space="preserve"> </w:t>
      </w:r>
      <w:r w:rsidRPr="00833453">
        <w:rPr>
          <w:rFonts w:ascii="Times New Roman" w:hAnsi="Times New Roman" w:cs="Times New Roman"/>
        </w:rPr>
        <w:t xml:space="preserve">reason </w:t>
      </w:r>
      <w:r w:rsidR="00D2077C" w:rsidRPr="00833453">
        <w:rPr>
          <w:rFonts w:ascii="Times New Roman" w:hAnsi="Times New Roman" w:cs="Times New Roman"/>
        </w:rPr>
        <w:t>INFOSYS</w:t>
      </w:r>
      <w:r w:rsidRPr="00833453">
        <w:rPr>
          <w:rFonts w:ascii="Times New Roman" w:hAnsi="Times New Roman" w:cs="Times New Roman"/>
        </w:rPr>
        <w:t xml:space="preserve"> does not terminate such </w:t>
      </w:r>
      <w:r w:rsidR="008864C0">
        <w:rPr>
          <w:rFonts w:ascii="Times New Roman" w:hAnsi="Times New Roman" w:cs="Times New Roman"/>
        </w:rPr>
        <w:t>License or Subsidiary Agreement</w:t>
      </w:r>
      <w:r w:rsidRPr="00833453">
        <w:rPr>
          <w:rFonts w:ascii="Times New Roman" w:hAnsi="Times New Roman" w:cs="Times New Roman"/>
        </w:rPr>
        <w:t xml:space="preserve"> after receipt of a notice under this Section, then </w:t>
      </w:r>
      <w:r w:rsidR="00D2077C" w:rsidRPr="00833453">
        <w:rPr>
          <w:rFonts w:ascii="Times New Roman" w:hAnsi="Times New Roman" w:cs="Times New Roman"/>
        </w:rPr>
        <w:t>INFOSYS</w:t>
      </w:r>
      <w:r w:rsidRPr="00833453">
        <w:rPr>
          <w:rFonts w:ascii="Times New Roman" w:hAnsi="Times New Roman" w:cs="Times New Roman"/>
        </w:rPr>
        <w:t xml:space="preserve"> and </w:t>
      </w:r>
      <w:r w:rsidRPr="00833453">
        <w:rPr>
          <w:rFonts w:ascii="Times New Roman" w:hAnsi="Times New Roman" w:cs="Times New Roman"/>
        </w:rPr>
        <w:lastRenderedPageBreak/>
        <w:t>Supplier</w:t>
      </w:r>
      <w:r w:rsidR="00833453">
        <w:rPr>
          <w:rFonts w:ascii="Times New Roman" w:hAnsi="Times New Roman" w:cs="Times New Roman"/>
        </w:rPr>
        <w:t xml:space="preserve"> </w:t>
      </w:r>
      <w:r w:rsidRPr="00833453">
        <w:rPr>
          <w:rFonts w:ascii="Times New Roman" w:hAnsi="Times New Roman" w:cs="Times New Roman"/>
        </w:rPr>
        <w:t xml:space="preserve">shall negotiate in good faith to </w:t>
      </w:r>
      <w:del w:id="288" w:author="[24]7" w:date="2020-11-14T01:48:00Z">
        <w:r w:rsidRPr="00833453" w:rsidDel="0056711E">
          <w:rPr>
            <w:rFonts w:ascii="Times New Roman" w:hAnsi="Times New Roman" w:cs="Times New Roman"/>
          </w:rPr>
          <w:delText xml:space="preserve">modify the </w:delText>
        </w:r>
        <w:r w:rsidR="008864C0" w:rsidDel="0056711E">
          <w:rPr>
            <w:rFonts w:ascii="Times New Roman" w:hAnsi="Times New Roman" w:cs="Times New Roman"/>
          </w:rPr>
          <w:delText>License or Subsidiary Agreement</w:delText>
        </w:r>
        <w:r w:rsidRPr="00833453" w:rsidDel="0056711E">
          <w:rPr>
            <w:rFonts w:ascii="Times New Roman" w:hAnsi="Times New Roman" w:cs="Times New Roman"/>
          </w:rPr>
          <w:delText xml:space="preserve"> so as to </w:delText>
        </w:r>
      </w:del>
      <w:r w:rsidRPr="00833453">
        <w:rPr>
          <w:rFonts w:ascii="Times New Roman" w:hAnsi="Times New Roman" w:cs="Times New Roman"/>
        </w:rPr>
        <w:t xml:space="preserve">extend the </w:t>
      </w:r>
      <w:ins w:id="289" w:author="[24]7" w:date="2020-11-14T01:48:00Z">
        <w:r w:rsidR="0056711E">
          <w:rPr>
            <w:rFonts w:ascii="Times New Roman" w:hAnsi="Times New Roman" w:cs="Times New Roman"/>
          </w:rPr>
          <w:t>applicable due date</w:t>
        </w:r>
      </w:ins>
      <w:del w:id="290" w:author="[24]7" w:date="2020-11-14T01:48:00Z">
        <w:r w:rsidRPr="00833453" w:rsidDel="0056711E">
          <w:rPr>
            <w:rFonts w:ascii="Times New Roman" w:hAnsi="Times New Roman" w:cs="Times New Roman"/>
          </w:rPr>
          <w:delText>Delivery Date</w:delText>
        </w:r>
      </w:del>
      <w:r w:rsidRPr="00833453">
        <w:rPr>
          <w:rFonts w:ascii="Times New Roman" w:hAnsi="Times New Roman" w:cs="Times New Roman"/>
        </w:rPr>
        <w:t>. If the Parties fail to reach</w:t>
      </w:r>
      <w:r w:rsidR="00833453">
        <w:rPr>
          <w:rFonts w:ascii="Times New Roman" w:hAnsi="Times New Roman" w:cs="Times New Roman"/>
        </w:rPr>
        <w:t xml:space="preserve"> </w:t>
      </w:r>
      <w:r w:rsidRPr="00833453">
        <w:rPr>
          <w:rFonts w:ascii="Times New Roman" w:hAnsi="Times New Roman" w:cs="Times New Roman"/>
        </w:rPr>
        <w:t xml:space="preserve">agreement on an extended </w:t>
      </w:r>
      <w:ins w:id="291" w:author="[24]7" w:date="2020-11-14T01:48:00Z">
        <w:r w:rsidR="0056711E">
          <w:rPr>
            <w:rFonts w:ascii="Times New Roman" w:hAnsi="Times New Roman" w:cs="Times New Roman"/>
          </w:rPr>
          <w:t xml:space="preserve">due date </w:t>
        </w:r>
      </w:ins>
      <w:del w:id="292" w:author="[24]7" w:date="2020-11-14T01:49:00Z">
        <w:r w:rsidRPr="00833453" w:rsidDel="0056711E">
          <w:rPr>
            <w:rFonts w:ascii="Times New Roman" w:hAnsi="Times New Roman" w:cs="Times New Roman"/>
          </w:rPr>
          <w:delText xml:space="preserve">Delivery Date </w:delText>
        </w:r>
      </w:del>
      <w:r w:rsidRPr="00833453">
        <w:rPr>
          <w:rFonts w:ascii="Times New Roman" w:hAnsi="Times New Roman" w:cs="Times New Roman"/>
        </w:rPr>
        <w:t>after negotiating for a reasonable time, or if Supplier fails to meet an</w:t>
      </w:r>
      <w:r w:rsidR="00833453">
        <w:rPr>
          <w:rFonts w:ascii="Times New Roman" w:hAnsi="Times New Roman" w:cs="Times New Roman"/>
        </w:rPr>
        <w:t xml:space="preserve"> </w:t>
      </w:r>
      <w:r w:rsidRPr="00833453">
        <w:rPr>
          <w:rFonts w:ascii="Times New Roman" w:hAnsi="Times New Roman" w:cs="Times New Roman"/>
        </w:rPr>
        <w:t xml:space="preserve">extended Delivery Date, </w:t>
      </w:r>
      <w:ins w:id="293" w:author="[24]7" w:date="2020-11-14T01:49:00Z">
        <w:r w:rsidR="0056711E">
          <w:rPr>
            <w:rFonts w:ascii="Times New Roman" w:hAnsi="Times New Roman" w:cs="Times New Roman"/>
          </w:rPr>
          <w:t xml:space="preserve">and delay has been due to no fault of INFOSYS or INFOSYS end-client, </w:t>
        </w:r>
      </w:ins>
      <w:r w:rsidRPr="00833453">
        <w:rPr>
          <w:rFonts w:ascii="Times New Roman" w:hAnsi="Times New Roman" w:cs="Times New Roman"/>
        </w:rPr>
        <w:t xml:space="preserve">then </w:t>
      </w:r>
      <w:r w:rsidR="00D2077C" w:rsidRPr="00833453">
        <w:rPr>
          <w:rFonts w:ascii="Times New Roman" w:hAnsi="Times New Roman" w:cs="Times New Roman"/>
        </w:rPr>
        <w:t>INFOSYS</w:t>
      </w:r>
      <w:r w:rsidRPr="00833453">
        <w:rPr>
          <w:rFonts w:ascii="Times New Roman" w:hAnsi="Times New Roman" w:cs="Times New Roman"/>
        </w:rPr>
        <w:t xml:space="preserve"> may terminate th</w:t>
      </w:r>
      <w:ins w:id="294" w:author="[24]7" w:date="2020-11-14T01:49:00Z">
        <w:r w:rsidR="0056711E">
          <w:rPr>
            <w:rFonts w:ascii="Times New Roman" w:hAnsi="Times New Roman" w:cs="Times New Roman"/>
          </w:rPr>
          <w:t xml:space="preserve">is </w:t>
        </w:r>
      </w:ins>
      <w:del w:id="295" w:author="[24]7" w:date="2020-11-14T01:49:00Z">
        <w:r w:rsidRPr="00833453" w:rsidDel="0056711E">
          <w:rPr>
            <w:rFonts w:ascii="Times New Roman" w:hAnsi="Times New Roman" w:cs="Times New Roman"/>
          </w:rPr>
          <w:delText xml:space="preserve">e </w:delText>
        </w:r>
        <w:r w:rsidR="008864C0" w:rsidDel="0056711E">
          <w:rPr>
            <w:rFonts w:ascii="Times New Roman" w:hAnsi="Times New Roman" w:cs="Times New Roman"/>
          </w:rPr>
          <w:delText xml:space="preserve">License or Subsidiary </w:delText>
        </w:r>
      </w:del>
      <w:r w:rsidR="008864C0">
        <w:rPr>
          <w:rFonts w:ascii="Times New Roman" w:hAnsi="Times New Roman" w:cs="Times New Roman"/>
        </w:rPr>
        <w:t>Agreement</w:t>
      </w:r>
      <w:r w:rsidRPr="00833453">
        <w:rPr>
          <w:rFonts w:ascii="Times New Roman" w:hAnsi="Times New Roman" w:cs="Times New Roman"/>
        </w:rPr>
        <w:t xml:space="preserve"> immediately without liability.</w:t>
      </w:r>
    </w:p>
    <w:p w14:paraId="67BF08EC" w14:textId="77777777" w:rsidR="00963E7C" w:rsidRDefault="00963E7C" w:rsidP="004C5D4E">
      <w:pPr>
        <w:pStyle w:val="ListParagraph"/>
        <w:autoSpaceDE w:val="0"/>
        <w:autoSpaceDN w:val="0"/>
        <w:adjustRightInd w:val="0"/>
        <w:spacing w:after="0" w:line="240" w:lineRule="auto"/>
        <w:ind w:left="1440"/>
        <w:rPr>
          <w:rFonts w:ascii="Times New Roman" w:hAnsi="Times New Roman" w:cs="Times New Roman"/>
        </w:rPr>
      </w:pPr>
    </w:p>
    <w:p w14:paraId="3073480B" w14:textId="77777777" w:rsidR="004C5D4E" w:rsidRPr="004C5D4E" w:rsidRDefault="003E2E1E" w:rsidP="00B941F4">
      <w:pPr>
        <w:pStyle w:val="ListParagraph"/>
        <w:numPr>
          <w:ilvl w:val="1"/>
          <w:numId w:val="19"/>
        </w:numPr>
        <w:autoSpaceDE w:val="0"/>
        <w:autoSpaceDN w:val="0"/>
        <w:adjustRightInd w:val="0"/>
        <w:spacing w:after="0" w:line="240" w:lineRule="auto"/>
        <w:rPr>
          <w:rFonts w:ascii="Times New Roman" w:hAnsi="Times New Roman" w:cs="Times New Roman"/>
        </w:rPr>
      </w:pPr>
      <w:r w:rsidRPr="00833453">
        <w:rPr>
          <w:rFonts w:ascii="Times New Roman" w:hAnsi="Times New Roman" w:cs="Times New Roman"/>
          <w:b/>
          <w:bCs/>
        </w:rPr>
        <w:t>Warranties Subject to Warranty Period</w:t>
      </w:r>
      <w:r w:rsidR="00D2077C" w:rsidRPr="00833453">
        <w:rPr>
          <w:rFonts w:ascii="Times New Roman" w:hAnsi="Times New Roman" w:cs="Times New Roman"/>
          <w:b/>
          <w:bCs/>
        </w:rPr>
        <w:t xml:space="preserve">. </w:t>
      </w:r>
    </w:p>
    <w:p w14:paraId="4AD13CFF" w14:textId="7CB9B0A8" w:rsidR="00833453" w:rsidRDefault="00833453" w:rsidP="004C5D4E">
      <w:pPr>
        <w:pStyle w:val="ListParagraph"/>
        <w:autoSpaceDE w:val="0"/>
        <w:autoSpaceDN w:val="0"/>
        <w:adjustRightInd w:val="0"/>
        <w:spacing w:after="0" w:line="240" w:lineRule="auto"/>
        <w:ind w:left="1440"/>
        <w:rPr>
          <w:rFonts w:ascii="Times New Roman" w:hAnsi="Times New Roman" w:cs="Times New Roman"/>
        </w:rPr>
      </w:pPr>
      <w:r w:rsidRPr="004C5D4E">
        <w:rPr>
          <w:rFonts w:ascii="Times New Roman" w:hAnsi="Times New Roman" w:cs="Times New Roman"/>
          <w:bCs/>
        </w:rPr>
        <w:t>Fo</w:t>
      </w:r>
      <w:r w:rsidR="003E2E1E" w:rsidRPr="008F5701">
        <w:rPr>
          <w:rFonts w:ascii="Times New Roman" w:hAnsi="Times New Roman" w:cs="Times New Roman"/>
        </w:rPr>
        <w:t xml:space="preserve">r </w:t>
      </w:r>
      <w:r w:rsidR="003E2E1E" w:rsidRPr="00833453">
        <w:rPr>
          <w:rFonts w:ascii="Times New Roman" w:hAnsi="Times New Roman" w:cs="Times New Roman"/>
        </w:rPr>
        <w:t>the duration of the Warranty Period:</w:t>
      </w:r>
      <w:r w:rsidR="00D2077C" w:rsidRPr="00833453">
        <w:rPr>
          <w:rFonts w:ascii="Times New Roman" w:hAnsi="Times New Roman" w:cs="Times New Roman"/>
        </w:rPr>
        <w:t xml:space="preserve"> </w:t>
      </w:r>
      <w:r w:rsidR="003E2E1E" w:rsidRPr="00833453">
        <w:rPr>
          <w:rFonts w:ascii="Times New Roman" w:hAnsi="Times New Roman" w:cs="Times New Roman"/>
        </w:rPr>
        <w:t>Supplier warrants</w:t>
      </w:r>
      <w:r w:rsidR="004C5D4E">
        <w:rPr>
          <w:rFonts w:ascii="Times New Roman" w:hAnsi="Times New Roman" w:cs="Times New Roman"/>
        </w:rPr>
        <w:t>:</w:t>
      </w:r>
      <w:r w:rsidR="003E2E1E" w:rsidRPr="00833453">
        <w:rPr>
          <w:rFonts w:ascii="Times New Roman" w:hAnsi="Times New Roman" w:cs="Times New Roman"/>
        </w:rPr>
        <w:t xml:space="preserve"> </w:t>
      </w:r>
    </w:p>
    <w:p w14:paraId="7ABB1211" w14:textId="77777777" w:rsidR="004C5D4E" w:rsidRDefault="004C5D4E" w:rsidP="004C5D4E">
      <w:pPr>
        <w:pStyle w:val="ListParagraph"/>
        <w:autoSpaceDE w:val="0"/>
        <w:autoSpaceDN w:val="0"/>
        <w:adjustRightInd w:val="0"/>
        <w:spacing w:after="0" w:line="240" w:lineRule="auto"/>
        <w:ind w:left="1440"/>
        <w:rPr>
          <w:rFonts w:ascii="Times New Roman" w:hAnsi="Times New Roman" w:cs="Times New Roman"/>
        </w:rPr>
      </w:pPr>
    </w:p>
    <w:p w14:paraId="265F26F6" w14:textId="001A6FA2" w:rsidR="00833453" w:rsidDel="0056711E" w:rsidRDefault="003E2E1E" w:rsidP="00B941F4">
      <w:pPr>
        <w:pStyle w:val="ListParagraph"/>
        <w:numPr>
          <w:ilvl w:val="3"/>
          <w:numId w:val="19"/>
        </w:numPr>
        <w:autoSpaceDE w:val="0"/>
        <w:autoSpaceDN w:val="0"/>
        <w:adjustRightInd w:val="0"/>
        <w:spacing w:after="0" w:line="240" w:lineRule="auto"/>
        <w:rPr>
          <w:del w:id="296" w:author="[24]7" w:date="2020-11-14T01:50:00Z"/>
          <w:rFonts w:ascii="Times New Roman" w:hAnsi="Times New Roman" w:cs="Times New Roman"/>
        </w:rPr>
      </w:pPr>
      <w:del w:id="297" w:author="[24]7" w:date="2020-11-14T01:50:00Z">
        <w:r w:rsidRPr="00833453" w:rsidDel="0056711E">
          <w:rPr>
            <w:rFonts w:ascii="Times New Roman" w:hAnsi="Times New Roman" w:cs="Times New Roman"/>
          </w:rPr>
          <w:delText xml:space="preserve">that </w:delText>
        </w:r>
        <w:r w:rsidR="004C5D4E" w:rsidDel="0056711E">
          <w:rPr>
            <w:rFonts w:ascii="Times New Roman" w:hAnsi="Times New Roman" w:cs="Times New Roman"/>
          </w:rPr>
          <w:delText>Supplier Software</w:delText>
        </w:r>
        <w:r w:rsidRPr="00833453" w:rsidDel="0056711E">
          <w:rPr>
            <w:rFonts w:ascii="Times New Roman" w:hAnsi="Times New Roman" w:cs="Times New Roman"/>
          </w:rPr>
          <w:delText xml:space="preserve"> are new free from defects in design, </w:delText>
        </w:r>
        <w:r w:rsidR="00D2077C" w:rsidRPr="00833453" w:rsidDel="0056711E">
          <w:rPr>
            <w:rFonts w:ascii="Times New Roman" w:hAnsi="Times New Roman" w:cs="Times New Roman"/>
          </w:rPr>
          <w:delText>Supplier Software</w:delText>
        </w:r>
        <w:r w:rsidRPr="00833453" w:rsidDel="0056711E">
          <w:rPr>
            <w:rFonts w:ascii="Times New Roman" w:hAnsi="Times New Roman" w:cs="Times New Roman"/>
          </w:rPr>
          <w:delText xml:space="preserve"> and workmanship</w:delText>
        </w:r>
        <w:r w:rsidR="00963E7C" w:rsidDel="0056711E">
          <w:rPr>
            <w:rFonts w:ascii="Times New Roman" w:hAnsi="Times New Roman" w:cs="Times New Roman"/>
          </w:rPr>
          <w:delText>;</w:delText>
        </w:r>
      </w:del>
    </w:p>
    <w:p w14:paraId="2D0FEEEF" w14:textId="77777777" w:rsidR="00A00BFA" w:rsidRDefault="00A00BFA" w:rsidP="00183429">
      <w:pPr>
        <w:pStyle w:val="ListParagraph"/>
        <w:autoSpaceDE w:val="0"/>
        <w:autoSpaceDN w:val="0"/>
        <w:adjustRightInd w:val="0"/>
        <w:spacing w:after="0" w:line="240" w:lineRule="auto"/>
        <w:ind w:left="2880"/>
        <w:rPr>
          <w:rFonts w:ascii="Times New Roman" w:hAnsi="Times New Roman" w:cs="Times New Roman"/>
        </w:rPr>
      </w:pPr>
    </w:p>
    <w:p w14:paraId="6D153217" w14:textId="6439B88D" w:rsidR="00833453" w:rsidRDefault="003E2E1E" w:rsidP="00B941F4">
      <w:pPr>
        <w:pStyle w:val="ListParagraph"/>
        <w:numPr>
          <w:ilvl w:val="3"/>
          <w:numId w:val="19"/>
        </w:numPr>
        <w:autoSpaceDE w:val="0"/>
        <w:autoSpaceDN w:val="0"/>
        <w:adjustRightInd w:val="0"/>
        <w:spacing w:after="0" w:line="240" w:lineRule="auto"/>
        <w:rPr>
          <w:rFonts w:ascii="Times New Roman" w:hAnsi="Times New Roman" w:cs="Times New Roman"/>
        </w:rPr>
      </w:pPr>
      <w:proofErr w:type="gramStart"/>
      <w:r w:rsidRPr="00833453">
        <w:rPr>
          <w:rFonts w:ascii="Times New Roman" w:hAnsi="Times New Roman" w:cs="Times New Roman"/>
        </w:rPr>
        <w:t>that</w:t>
      </w:r>
      <w:proofErr w:type="gramEnd"/>
      <w:r w:rsidRPr="00833453">
        <w:rPr>
          <w:rFonts w:ascii="Times New Roman" w:hAnsi="Times New Roman" w:cs="Times New Roman"/>
        </w:rPr>
        <w:t xml:space="preserve"> </w:t>
      </w:r>
      <w:r w:rsidR="00D2077C" w:rsidRPr="00833453">
        <w:rPr>
          <w:rFonts w:ascii="Times New Roman" w:hAnsi="Times New Roman" w:cs="Times New Roman"/>
        </w:rPr>
        <w:t>Supplier Software</w:t>
      </w:r>
      <w:r w:rsidRPr="00833453">
        <w:rPr>
          <w:rFonts w:ascii="Times New Roman" w:hAnsi="Times New Roman" w:cs="Times New Roman"/>
        </w:rPr>
        <w:t xml:space="preserve"> furnished hereunder shall strictly conform to and perform in accordance with applicable</w:t>
      </w:r>
      <w:r w:rsidR="00833453">
        <w:rPr>
          <w:rFonts w:ascii="Times New Roman" w:hAnsi="Times New Roman" w:cs="Times New Roman"/>
        </w:rPr>
        <w:t xml:space="preserve"> </w:t>
      </w:r>
      <w:r w:rsidRPr="00833453">
        <w:rPr>
          <w:rFonts w:ascii="Times New Roman" w:hAnsi="Times New Roman" w:cs="Times New Roman"/>
        </w:rPr>
        <w:t>Specifications</w:t>
      </w:r>
      <w:del w:id="298" w:author="[24]7" w:date="2020-11-14T01:50:00Z">
        <w:r w:rsidRPr="00833453" w:rsidDel="0056711E">
          <w:rPr>
            <w:rFonts w:ascii="Times New Roman" w:hAnsi="Times New Roman" w:cs="Times New Roman"/>
          </w:rPr>
          <w:delText>,</w:delText>
        </w:r>
      </w:del>
      <w:ins w:id="299" w:author="[24]7" w:date="2020-11-14T01:50:00Z">
        <w:r w:rsidR="0056711E">
          <w:rPr>
            <w:rFonts w:ascii="Times New Roman" w:hAnsi="Times New Roman" w:cs="Times New Roman"/>
          </w:rPr>
          <w:t>.</w:t>
        </w:r>
        <w:r w:rsidR="0056711E" w:rsidRPr="00833453" w:rsidDel="0056711E">
          <w:rPr>
            <w:rFonts w:ascii="Times New Roman" w:hAnsi="Times New Roman" w:cs="Times New Roman"/>
          </w:rPr>
          <w:t xml:space="preserve"> </w:t>
        </w:r>
      </w:ins>
      <w:del w:id="300" w:author="[24]7" w:date="2020-11-14T01:50:00Z">
        <w:r w:rsidRPr="00833453" w:rsidDel="0056711E">
          <w:rPr>
            <w:rFonts w:ascii="Times New Roman" w:hAnsi="Times New Roman" w:cs="Times New Roman"/>
          </w:rPr>
          <w:delText xml:space="preserve"> drawings, models, samples and industry standards recognized in Supplier’s profession or industry</w:delText>
        </w:r>
        <w:r w:rsidR="00833453" w:rsidDel="0056711E">
          <w:rPr>
            <w:rFonts w:ascii="Times New Roman" w:hAnsi="Times New Roman" w:cs="Times New Roman"/>
          </w:rPr>
          <w:delText xml:space="preserve"> </w:delText>
        </w:r>
        <w:r w:rsidR="00833453" w:rsidRPr="00833453" w:rsidDel="0056711E">
          <w:rPr>
            <w:rFonts w:ascii="Times New Roman" w:hAnsi="Times New Roman" w:cs="Times New Roman"/>
          </w:rPr>
          <w:delText>in the United States</w:delText>
        </w:r>
      </w:del>
      <w:r w:rsidR="00A00BFA">
        <w:rPr>
          <w:rFonts w:ascii="Times New Roman" w:hAnsi="Times New Roman" w:cs="Times New Roman"/>
        </w:rPr>
        <w:t>;</w:t>
      </w:r>
    </w:p>
    <w:p w14:paraId="7ACAF083" w14:textId="77777777" w:rsidR="00A00BFA" w:rsidRDefault="00A00BFA" w:rsidP="00183429">
      <w:pPr>
        <w:pStyle w:val="ListParagraph"/>
        <w:autoSpaceDE w:val="0"/>
        <w:autoSpaceDN w:val="0"/>
        <w:adjustRightInd w:val="0"/>
        <w:spacing w:after="0" w:line="240" w:lineRule="auto"/>
        <w:ind w:left="2880"/>
        <w:rPr>
          <w:rFonts w:ascii="Times New Roman" w:hAnsi="Times New Roman" w:cs="Times New Roman"/>
        </w:rPr>
      </w:pPr>
    </w:p>
    <w:p w14:paraId="578500AD" w14:textId="73B7051E" w:rsidR="003E2E1E" w:rsidRDefault="003E2E1E" w:rsidP="00B941F4">
      <w:pPr>
        <w:pStyle w:val="ListParagraph"/>
        <w:numPr>
          <w:ilvl w:val="3"/>
          <w:numId w:val="19"/>
        </w:numPr>
        <w:autoSpaceDE w:val="0"/>
        <w:autoSpaceDN w:val="0"/>
        <w:adjustRightInd w:val="0"/>
        <w:spacing w:after="0" w:line="240" w:lineRule="auto"/>
        <w:rPr>
          <w:rFonts w:ascii="Times New Roman" w:hAnsi="Times New Roman" w:cs="Times New Roman"/>
        </w:rPr>
      </w:pPr>
      <w:r w:rsidRPr="00833453">
        <w:rPr>
          <w:rFonts w:ascii="Times New Roman" w:hAnsi="Times New Roman" w:cs="Times New Roman"/>
        </w:rPr>
        <w:t xml:space="preserve"> that Services provided hereunder are performed in a first-class, professional manner, in </w:t>
      </w:r>
      <w:del w:id="301" w:author="[24]7" w:date="2020-11-14T01:50:00Z">
        <w:r w:rsidRPr="00833453" w:rsidDel="0056711E">
          <w:rPr>
            <w:rFonts w:ascii="Times New Roman" w:hAnsi="Times New Roman" w:cs="Times New Roman"/>
          </w:rPr>
          <w:delText>strict</w:delText>
        </w:r>
        <w:r w:rsidR="00833453" w:rsidDel="0056711E">
          <w:rPr>
            <w:rFonts w:ascii="Times New Roman" w:hAnsi="Times New Roman" w:cs="Times New Roman"/>
          </w:rPr>
          <w:delText xml:space="preserve"> </w:delText>
        </w:r>
      </w:del>
      <w:r w:rsidRPr="00833453">
        <w:rPr>
          <w:rFonts w:ascii="Times New Roman" w:hAnsi="Times New Roman" w:cs="Times New Roman"/>
        </w:rPr>
        <w:t xml:space="preserve">compliance with the </w:t>
      </w:r>
      <w:ins w:id="302" w:author="[24]7" w:date="2020-11-14T01:50:00Z">
        <w:r w:rsidR="0056711E">
          <w:rPr>
            <w:rFonts w:ascii="Times New Roman" w:hAnsi="Times New Roman" w:cs="Times New Roman"/>
          </w:rPr>
          <w:t xml:space="preserve">agreed scope under Exhibit B to the Order Form </w:t>
        </w:r>
      </w:ins>
      <w:del w:id="303" w:author="[24]7" w:date="2020-11-14T01:51:00Z">
        <w:r w:rsidRPr="00833453" w:rsidDel="00CB4EE5">
          <w:rPr>
            <w:rFonts w:ascii="Times New Roman" w:hAnsi="Times New Roman" w:cs="Times New Roman"/>
          </w:rPr>
          <w:delText xml:space="preserve">Specifications, </w:delText>
        </w:r>
      </w:del>
      <w:r w:rsidRPr="00833453">
        <w:rPr>
          <w:rFonts w:ascii="Times New Roman" w:hAnsi="Times New Roman" w:cs="Times New Roman"/>
        </w:rPr>
        <w:t>and with the care, skill and diligence, and in accordance with industry</w:t>
      </w:r>
      <w:r w:rsidR="00833453">
        <w:rPr>
          <w:rFonts w:ascii="Times New Roman" w:hAnsi="Times New Roman" w:cs="Times New Roman"/>
        </w:rPr>
        <w:t xml:space="preserve"> </w:t>
      </w:r>
      <w:r w:rsidRPr="00833453">
        <w:rPr>
          <w:rFonts w:ascii="Times New Roman" w:hAnsi="Times New Roman" w:cs="Times New Roman"/>
        </w:rPr>
        <w:t>standards</w:t>
      </w:r>
      <w:r w:rsidR="00963E7C">
        <w:rPr>
          <w:rFonts w:ascii="Times New Roman" w:hAnsi="Times New Roman" w:cs="Times New Roman"/>
        </w:rPr>
        <w:t>; and</w:t>
      </w:r>
    </w:p>
    <w:p w14:paraId="2CDE184F" w14:textId="4F4C5006" w:rsidR="00A00BFA" w:rsidDel="00CB4EE5" w:rsidRDefault="00A00BFA" w:rsidP="00183429">
      <w:pPr>
        <w:pStyle w:val="ListParagraph"/>
        <w:autoSpaceDE w:val="0"/>
        <w:autoSpaceDN w:val="0"/>
        <w:adjustRightInd w:val="0"/>
        <w:spacing w:after="0" w:line="240" w:lineRule="auto"/>
        <w:ind w:left="2880"/>
        <w:rPr>
          <w:del w:id="304" w:author="[24]7" w:date="2020-11-14T01:51:00Z"/>
          <w:rFonts w:ascii="Times New Roman" w:hAnsi="Times New Roman" w:cs="Times New Roman"/>
        </w:rPr>
      </w:pPr>
    </w:p>
    <w:p w14:paraId="43288728" w14:textId="07A851A8" w:rsidR="003E2E1E" w:rsidRPr="00833453" w:rsidDel="00CB4EE5" w:rsidRDefault="003E2E1E" w:rsidP="00B941F4">
      <w:pPr>
        <w:pStyle w:val="ListParagraph"/>
        <w:numPr>
          <w:ilvl w:val="3"/>
          <w:numId w:val="19"/>
        </w:numPr>
        <w:autoSpaceDE w:val="0"/>
        <w:autoSpaceDN w:val="0"/>
        <w:adjustRightInd w:val="0"/>
        <w:spacing w:after="0" w:line="240" w:lineRule="auto"/>
        <w:rPr>
          <w:del w:id="305" w:author="[24]7" w:date="2020-11-14T01:51:00Z"/>
          <w:rFonts w:ascii="Times New Roman" w:hAnsi="Times New Roman" w:cs="Times New Roman"/>
        </w:rPr>
      </w:pPr>
      <w:commentRangeStart w:id="306"/>
      <w:del w:id="307" w:author="[24]7" w:date="2020-11-14T01:51:00Z">
        <w:r w:rsidRPr="00833453" w:rsidDel="00CB4EE5">
          <w:rPr>
            <w:rFonts w:ascii="Times New Roman" w:hAnsi="Times New Roman" w:cs="Times New Roman"/>
          </w:rPr>
          <w:delText>If the Parties have agreed and identified a System on which Software operates, or Supplier knows or should have</w:delText>
        </w:r>
        <w:r w:rsidR="00833453" w:rsidRPr="00833453" w:rsidDel="00CB4EE5">
          <w:rPr>
            <w:rFonts w:ascii="Times New Roman" w:hAnsi="Times New Roman" w:cs="Times New Roman"/>
          </w:rPr>
          <w:delText xml:space="preserve"> </w:delText>
        </w:r>
        <w:r w:rsidRPr="00833453" w:rsidDel="00CB4EE5">
          <w:rPr>
            <w:rFonts w:ascii="Times New Roman" w:hAnsi="Times New Roman" w:cs="Times New Roman"/>
          </w:rPr>
          <w:delText xml:space="preserve">known about a </w:delText>
        </w:r>
        <w:r w:rsidRPr="00AC479F" w:rsidDel="00CB4EE5">
          <w:rPr>
            <w:rFonts w:ascii="Times New Roman" w:hAnsi="Times New Roman" w:cs="Times New Roman"/>
            <w:highlight w:val="yellow"/>
          </w:rPr>
          <w:delText>System</w:delText>
        </w:r>
        <w:r w:rsidRPr="00833453" w:rsidDel="00CB4EE5">
          <w:rPr>
            <w:rFonts w:ascii="Times New Roman" w:hAnsi="Times New Roman" w:cs="Times New Roman"/>
          </w:rPr>
          <w:delText xml:space="preserve"> on which the Software operates, then Supplier warrants that such Software shall perform</w:delText>
        </w:r>
        <w:r w:rsidR="00833453" w:rsidRPr="00833453" w:rsidDel="00CB4EE5">
          <w:rPr>
            <w:rFonts w:ascii="Times New Roman" w:hAnsi="Times New Roman" w:cs="Times New Roman"/>
          </w:rPr>
          <w:delText xml:space="preserve"> </w:delText>
        </w:r>
        <w:r w:rsidRPr="00833453" w:rsidDel="00CB4EE5">
          <w:rPr>
            <w:rFonts w:ascii="Times New Roman" w:hAnsi="Times New Roman" w:cs="Times New Roman"/>
          </w:rPr>
          <w:delText>on and be compatible with such System and operate satisfactorily in the System environment in accordance with</w:delText>
        </w:r>
        <w:r w:rsidR="00833453" w:rsidRPr="00833453" w:rsidDel="00CB4EE5">
          <w:rPr>
            <w:rFonts w:ascii="Times New Roman" w:hAnsi="Times New Roman" w:cs="Times New Roman"/>
          </w:rPr>
          <w:delText xml:space="preserve"> </w:delText>
        </w:r>
        <w:r w:rsidRPr="00833453" w:rsidDel="00CB4EE5">
          <w:rPr>
            <w:rFonts w:ascii="Times New Roman" w:hAnsi="Times New Roman" w:cs="Times New Roman"/>
          </w:rPr>
          <w:delText xml:space="preserve">this Agreement or an </w:delText>
        </w:r>
        <w:r w:rsidR="008864C0" w:rsidDel="00CB4EE5">
          <w:rPr>
            <w:rFonts w:ascii="Times New Roman" w:hAnsi="Times New Roman" w:cs="Times New Roman"/>
          </w:rPr>
          <w:delText>License or Subsidiary Agreement</w:delText>
        </w:r>
        <w:r w:rsidRPr="00833453" w:rsidDel="00CB4EE5">
          <w:rPr>
            <w:rFonts w:ascii="Times New Roman" w:hAnsi="Times New Roman" w:cs="Times New Roman"/>
          </w:rPr>
          <w:delText>.</w:delText>
        </w:r>
      </w:del>
      <w:commentRangeEnd w:id="306"/>
      <w:r w:rsidR="00E87765">
        <w:rPr>
          <w:rStyle w:val="CommentReference"/>
        </w:rPr>
        <w:commentReference w:id="306"/>
      </w:r>
    </w:p>
    <w:p w14:paraId="09132C60" w14:textId="77777777" w:rsidR="00833453" w:rsidRDefault="00833453" w:rsidP="00833453">
      <w:pPr>
        <w:pStyle w:val="ListParagraph"/>
        <w:autoSpaceDE w:val="0"/>
        <w:autoSpaceDN w:val="0"/>
        <w:adjustRightInd w:val="0"/>
        <w:spacing w:after="0" w:line="240" w:lineRule="auto"/>
        <w:ind w:left="3240"/>
        <w:rPr>
          <w:rFonts w:ascii="Times New Roman" w:hAnsi="Times New Roman" w:cs="Times New Roman"/>
        </w:rPr>
      </w:pPr>
    </w:p>
    <w:p w14:paraId="0CE4016D" w14:textId="77777777" w:rsidR="00833453" w:rsidRDefault="00833453" w:rsidP="00833453">
      <w:pPr>
        <w:pStyle w:val="ListParagraph"/>
        <w:autoSpaceDE w:val="0"/>
        <w:autoSpaceDN w:val="0"/>
        <w:adjustRightInd w:val="0"/>
        <w:spacing w:after="0" w:line="240" w:lineRule="auto"/>
        <w:ind w:left="3240"/>
        <w:rPr>
          <w:rFonts w:ascii="Times New Roman" w:hAnsi="Times New Roman" w:cs="Times New Roman"/>
        </w:rPr>
      </w:pPr>
    </w:p>
    <w:p w14:paraId="0DAD30FA" w14:textId="52D9F42E" w:rsidR="003E2E1E" w:rsidRPr="00963E7C" w:rsidRDefault="003E2E1E" w:rsidP="00B941F4">
      <w:pPr>
        <w:pStyle w:val="ListParagraph"/>
        <w:numPr>
          <w:ilvl w:val="1"/>
          <w:numId w:val="19"/>
        </w:numPr>
        <w:autoSpaceDE w:val="0"/>
        <w:autoSpaceDN w:val="0"/>
        <w:adjustRightInd w:val="0"/>
        <w:spacing w:after="0" w:line="240" w:lineRule="auto"/>
        <w:rPr>
          <w:rFonts w:ascii="Times New Roman" w:hAnsi="Times New Roman" w:cs="Times New Roman"/>
          <w:b/>
          <w:bCs/>
        </w:rPr>
      </w:pPr>
      <w:r w:rsidRPr="00833453">
        <w:rPr>
          <w:rFonts w:ascii="Times New Roman" w:hAnsi="Times New Roman" w:cs="Times New Roman"/>
          <w:b/>
          <w:bCs/>
        </w:rPr>
        <w:t>Warrant</w:t>
      </w:r>
      <w:r w:rsidR="008F5701">
        <w:rPr>
          <w:rFonts w:ascii="Times New Roman" w:hAnsi="Times New Roman" w:cs="Times New Roman"/>
          <w:b/>
          <w:bCs/>
        </w:rPr>
        <w:t>y</w:t>
      </w:r>
      <w:r w:rsidRPr="00833453">
        <w:rPr>
          <w:rFonts w:ascii="Times New Roman" w:hAnsi="Times New Roman" w:cs="Times New Roman"/>
          <w:b/>
          <w:bCs/>
        </w:rPr>
        <w:t xml:space="preserve"> Period</w:t>
      </w:r>
      <w:r w:rsidR="008F5701">
        <w:rPr>
          <w:rFonts w:ascii="Times New Roman" w:hAnsi="Times New Roman" w:cs="Times New Roman"/>
          <w:b/>
          <w:bCs/>
        </w:rPr>
        <w:t>s</w:t>
      </w:r>
      <w:r w:rsidR="00833453">
        <w:rPr>
          <w:rFonts w:ascii="Times New Roman" w:hAnsi="Times New Roman" w:cs="Times New Roman"/>
          <w:b/>
          <w:bCs/>
        </w:rPr>
        <w:t xml:space="preserve">. </w:t>
      </w:r>
      <w:r w:rsidRPr="00833453">
        <w:rPr>
          <w:rFonts w:ascii="Times New Roman" w:hAnsi="Times New Roman" w:cs="Times New Roman"/>
        </w:rPr>
        <w:t xml:space="preserve">For Services and </w:t>
      </w:r>
      <w:del w:id="308" w:author="[24]7" w:date="2020-11-14T03:53:00Z">
        <w:r w:rsidR="004C5D4E" w:rsidDel="00876DE5">
          <w:rPr>
            <w:rFonts w:ascii="Times New Roman" w:hAnsi="Times New Roman" w:cs="Times New Roman"/>
          </w:rPr>
          <w:delText>Supplier Software</w:delText>
        </w:r>
      </w:del>
      <w:ins w:id="309" w:author="[24]7" w:date="2020-11-14T03:53:00Z">
        <w:r w:rsidR="00876DE5">
          <w:rPr>
            <w:rFonts w:ascii="Times New Roman" w:hAnsi="Times New Roman" w:cs="Times New Roman"/>
          </w:rPr>
          <w:t>Supplier Platform</w:t>
        </w:r>
      </w:ins>
      <w:r w:rsidRPr="00833453">
        <w:rPr>
          <w:rFonts w:ascii="Times New Roman" w:hAnsi="Times New Roman" w:cs="Times New Roman"/>
        </w:rPr>
        <w:t xml:space="preserve"> provided on a “time and </w:t>
      </w:r>
      <w:r w:rsidR="00D2077C" w:rsidRPr="00833453">
        <w:rPr>
          <w:rFonts w:ascii="Times New Roman" w:hAnsi="Times New Roman" w:cs="Times New Roman"/>
        </w:rPr>
        <w:t>material</w:t>
      </w:r>
      <w:r w:rsidRPr="00833453">
        <w:rPr>
          <w:rFonts w:ascii="Times New Roman" w:hAnsi="Times New Roman" w:cs="Times New Roman"/>
        </w:rPr>
        <w:t>” basis the Warranty Period shall be thirty (30)</w:t>
      </w:r>
      <w:r w:rsidR="00833453">
        <w:rPr>
          <w:rFonts w:ascii="Times New Roman" w:hAnsi="Times New Roman" w:cs="Times New Roman"/>
        </w:rPr>
        <w:t xml:space="preserve"> </w:t>
      </w:r>
      <w:r w:rsidRPr="00833453">
        <w:rPr>
          <w:rFonts w:ascii="Times New Roman" w:hAnsi="Times New Roman" w:cs="Times New Roman"/>
        </w:rPr>
        <w:t>days.</w:t>
      </w:r>
      <w:r w:rsidR="00833453">
        <w:rPr>
          <w:rFonts w:ascii="Times New Roman" w:hAnsi="Times New Roman" w:cs="Times New Roman"/>
        </w:rPr>
        <w:t xml:space="preserve"> </w:t>
      </w:r>
      <w:r w:rsidRPr="00833453">
        <w:rPr>
          <w:rFonts w:ascii="Times New Roman" w:hAnsi="Times New Roman" w:cs="Times New Roman"/>
        </w:rPr>
        <w:t xml:space="preserve">For Services and </w:t>
      </w:r>
      <w:del w:id="310" w:author="[24]7" w:date="2020-11-14T03:53:00Z">
        <w:r w:rsidR="004C5D4E" w:rsidDel="00876DE5">
          <w:rPr>
            <w:rFonts w:ascii="Times New Roman" w:hAnsi="Times New Roman" w:cs="Times New Roman"/>
          </w:rPr>
          <w:delText>Supplier Software</w:delText>
        </w:r>
      </w:del>
      <w:ins w:id="311" w:author="[24]7" w:date="2020-11-14T03:53:00Z">
        <w:r w:rsidR="00876DE5">
          <w:rPr>
            <w:rFonts w:ascii="Times New Roman" w:hAnsi="Times New Roman" w:cs="Times New Roman"/>
          </w:rPr>
          <w:t>Supplier Platform</w:t>
        </w:r>
      </w:ins>
      <w:r w:rsidRPr="00833453">
        <w:rPr>
          <w:rFonts w:ascii="Times New Roman" w:hAnsi="Times New Roman" w:cs="Times New Roman"/>
        </w:rPr>
        <w:t xml:space="preserve"> provided on a “fixed-price” basis the Warranty Period shall be </w:t>
      </w:r>
      <w:ins w:id="312" w:author="[24]7" w:date="2020-11-14T01:52:00Z">
        <w:r w:rsidR="00CB4EE5">
          <w:rPr>
            <w:rFonts w:ascii="Times New Roman" w:hAnsi="Times New Roman" w:cs="Times New Roman"/>
          </w:rPr>
          <w:t>two months</w:t>
        </w:r>
      </w:ins>
      <w:del w:id="313" w:author="[24]7" w:date="2020-11-14T01:52:00Z">
        <w:r w:rsidRPr="00833453" w:rsidDel="00CB4EE5">
          <w:rPr>
            <w:rFonts w:ascii="Times New Roman" w:hAnsi="Times New Roman" w:cs="Times New Roman"/>
          </w:rPr>
          <w:delText>one</w:delText>
        </w:r>
      </w:del>
      <w:r w:rsidRPr="00833453">
        <w:rPr>
          <w:rFonts w:ascii="Times New Roman" w:hAnsi="Times New Roman" w:cs="Times New Roman"/>
        </w:rPr>
        <w:t xml:space="preserve"> (</w:t>
      </w:r>
      <w:ins w:id="314" w:author="[24]7" w:date="2020-11-14T01:52:00Z">
        <w:r w:rsidR="00CB4EE5">
          <w:rPr>
            <w:rFonts w:ascii="Times New Roman" w:hAnsi="Times New Roman" w:cs="Times New Roman"/>
          </w:rPr>
          <w:t>2</w:t>
        </w:r>
      </w:ins>
      <w:del w:id="315" w:author="[24]7" w:date="2020-11-14T01:52:00Z">
        <w:r w:rsidRPr="00833453" w:rsidDel="00CB4EE5">
          <w:rPr>
            <w:rFonts w:ascii="Times New Roman" w:hAnsi="Times New Roman" w:cs="Times New Roman"/>
          </w:rPr>
          <w:delText>1</w:delText>
        </w:r>
      </w:del>
      <w:proofErr w:type="gramStart"/>
      <w:r w:rsidRPr="00833453">
        <w:rPr>
          <w:rFonts w:ascii="Times New Roman" w:hAnsi="Times New Roman" w:cs="Times New Roman"/>
        </w:rPr>
        <w:t xml:space="preserve">) </w:t>
      </w:r>
      <w:proofErr w:type="gramEnd"/>
      <w:del w:id="316" w:author="[24]7" w:date="2020-11-14T01:52:00Z">
        <w:r w:rsidRPr="00833453" w:rsidDel="00CB4EE5">
          <w:rPr>
            <w:rFonts w:ascii="Times New Roman" w:hAnsi="Times New Roman" w:cs="Times New Roman"/>
          </w:rPr>
          <w:delText>year or as</w:delText>
        </w:r>
        <w:r w:rsidR="00833453" w:rsidDel="00CB4EE5">
          <w:rPr>
            <w:rFonts w:ascii="Times New Roman" w:hAnsi="Times New Roman" w:cs="Times New Roman"/>
          </w:rPr>
          <w:delText xml:space="preserve"> </w:delText>
        </w:r>
        <w:r w:rsidRPr="00833453" w:rsidDel="00CB4EE5">
          <w:rPr>
            <w:rFonts w:ascii="Times New Roman" w:hAnsi="Times New Roman" w:cs="Times New Roman"/>
          </w:rPr>
          <w:delText xml:space="preserve">stated in the </w:delText>
        </w:r>
        <w:r w:rsidR="008864C0" w:rsidDel="00CB4EE5">
          <w:rPr>
            <w:rFonts w:ascii="Times New Roman" w:hAnsi="Times New Roman" w:cs="Times New Roman"/>
          </w:rPr>
          <w:delText>License or Subsidiary Agreement</w:delText>
        </w:r>
      </w:del>
      <w:r w:rsidRPr="00833453">
        <w:rPr>
          <w:rFonts w:ascii="Times New Roman" w:hAnsi="Times New Roman" w:cs="Times New Roman"/>
        </w:rPr>
        <w:t>.</w:t>
      </w:r>
    </w:p>
    <w:p w14:paraId="18F03045" w14:textId="77777777" w:rsidR="00963E7C" w:rsidRPr="00833453" w:rsidRDefault="00963E7C" w:rsidP="00963E7C">
      <w:pPr>
        <w:pStyle w:val="ListParagraph"/>
        <w:autoSpaceDE w:val="0"/>
        <w:autoSpaceDN w:val="0"/>
        <w:adjustRightInd w:val="0"/>
        <w:spacing w:after="0" w:line="240" w:lineRule="auto"/>
        <w:ind w:left="1440"/>
        <w:rPr>
          <w:rFonts w:ascii="Times New Roman" w:hAnsi="Times New Roman" w:cs="Times New Roman"/>
          <w:b/>
          <w:bCs/>
        </w:rPr>
      </w:pPr>
    </w:p>
    <w:p w14:paraId="483CAED4" w14:textId="1CF7A7B3" w:rsidR="003E2E1E" w:rsidRDefault="003E2E1E" w:rsidP="00B941F4">
      <w:pPr>
        <w:pStyle w:val="ListParagraph"/>
        <w:numPr>
          <w:ilvl w:val="1"/>
          <w:numId w:val="19"/>
        </w:numPr>
        <w:autoSpaceDE w:val="0"/>
        <w:autoSpaceDN w:val="0"/>
        <w:adjustRightInd w:val="0"/>
        <w:spacing w:after="0" w:line="240" w:lineRule="auto"/>
        <w:rPr>
          <w:rFonts w:ascii="Times New Roman" w:hAnsi="Times New Roman" w:cs="Times New Roman"/>
          <w:b/>
          <w:bCs/>
        </w:rPr>
      </w:pPr>
      <w:r w:rsidRPr="00833453">
        <w:rPr>
          <w:rFonts w:ascii="Times New Roman" w:hAnsi="Times New Roman" w:cs="Times New Roman"/>
          <w:b/>
          <w:bCs/>
        </w:rPr>
        <w:t>Warranties Not Subject to Warranty Period</w:t>
      </w:r>
      <w:r w:rsidR="00833453">
        <w:rPr>
          <w:rFonts w:ascii="Times New Roman" w:hAnsi="Times New Roman" w:cs="Times New Roman"/>
          <w:b/>
          <w:bCs/>
        </w:rPr>
        <w:t>.</w:t>
      </w:r>
    </w:p>
    <w:p w14:paraId="63E93639" w14:textId="77777777" w:rsidR="00833453" w:rsidRPr="00833453" w:rsidRDefault="00833453" w:rsidP="00833453">
      <w:pPr>
        <w:pStyle w:val="ListParagraph"/>
        <w:autoSpaceDE w:val="0"/>
        <w:autoSpaceDN w:val="0"/>
        <w:adjustRightInd w:val="0"/>
        <w:spacing w:after="0" w:line="240" w:lineRule="auto"/>
        <w:ind w:left="1440"/>
        <w:rPr>
          <w:rFonts w:ascii="Times New Roman" w:hAnsi="Times New Roman" w:cs="Times New Roman"/>
          <w:b/>
          <w:bCs/>
        </w:rPr>
      </w:pPr>
    </w:p>
    <w:p w14:paraId="6D652496" w14:textId="4D7BBF61" w:rsidR="003E2E1E" w:rsidRDefault="003E2E1E" w:rsidP="00963E7C">
      <w:pPr>
        <w:pStyle w:val="ListParagraph"/>
        <w:numPr>
          <w:ilvl w:val="0"/>
          <w:numId w:val="18"/>
        </w:numPr>
        <w:autoSpaceDE w:val="0"/>
        <w:autoSpaceDN w:val="0"/>
        <w:adjustRightInd w:val="0"/>
        <w:spacing w:after="0" w:line="240" w:lineRule="auto"/>
        <w:ind w:left="1800"/>
        <w:rPr>
          <w:rFonts w:ascii="Times New Roman" w:hAnsi="Times New Roman" w:cs="Times New Roman"/>
        </w:rPr>
      </w:pPr>
      <w:r w:rsidRPr="00963E7C">
        <w:rPr>
          <w:rFonts w:ascii="Times New Roman" w:hAnsi="Times New Roman" w:cs="Times New Roman"/>
        </w:rPr>
        <w:t>Supplier represents and warrants that there are no actions, suits, or proceedings, pending or threatened, which</w:t>
      </w:r>
      <w:r w:rsidR="00833453" w:rsidRPr="00963E7C">
        <w:rPr>
          <w:rFonts w:ascii="Times New Roman" w:hAnsi="Times New Roman" w:cs="Times New Roman"/>
        </w:rPr>
        <w:t xml:space="preserve"> </w:t>
      </w:r>
      <w:r w:rsidRPr="00963E7C">
        <w:rPr>
          <w:rFonts w:ascii="Times New Roman" w:hAnsi="Times New Roman" w:cs="Times New Roman"/>
        </w:rPr>
        <w:t xml:space="preserve">will have a </w:t>
      </w:r>
      <w:r w:rsidR="00833453" w:rsidRPr="00963E7C">
        <w:rPr>
          <w:rFonts w:ascii="Times New Roman" w:hAnsi="Times New Roman" w:cs="Times New Roman"/>
        </w:rPr>
        <w:t>material</w:t>
      </w:r>
      <w:r w:rsidRPr="00963E7C">
        <w:rPr>
          <w:rFonts w:ascii="Times New Roman" w:hAnsi="Times New Roman" w:cs="Times New Roman"/>
        </w:rPr>
        <w:t xml:space="preserve"> adverse effect on Supplier’s ability to fulfill its obligations under this Agreement.</w:t>
      </w:r>
    </w:p>
    <w:p w14:paraId="1F69C21C" w14:textId="78A9F954" w:rsidR="00A00BFA" w:rsidRPr="00963E7C" w:rsidRDefault="00A00BFA" w:rsidP="00183429">
      <w:pPr>
        <w:pStyle w:val="ListParagraph"/>
        <w:autoSpaceDE w:val="0"/>
        <w:autoSpaceDN w:val="0"/>
        <w:adjustRightInd w:val="0"/>
        <w:spacing w:after="0" w:line="240" w:lineRule="auto"/>
        <w:ind w:left="1800"/>
        <w:rPr>
          <w:rFonts w:ascii="Times New Roman" w:hAnsi="Times New Roman" w:cs="Times New Roman"/>
        </w:rPr>
      </w:pPr>
    </w:p>
    <w:p w14:paraId="60337C26" w14:textId="6661FBF0" w:rsidR="003E2E1E" w:rsidRDefault="003E2E1E" w:rsidP="00963E7C">
      <w:pPr>
        <w:pStyle w:val="ListParagraph"/>
        <w:numPr>
          <w:ilvl w:val="0"/>
          <w:numId w:val="18"/>
        </w:numPr>
        <w:autoSpaceDE w:val="0"/>
        <w:autoSpaceDN w:val="0"/>
        <w:adjustRightInd w:val="0"/>
        <w:spacing w:after="0" w:line="240" w:lineRule="auto"/>
        <w:ind w:left="1800"/>
        <w:rPr>
          <w:rFonts w:ascii="Times New Roman" w:hAnsi="Times New Roman" w:cs="Times New Roman"/>
        </w:rPr>
      </w:pPr>
      <w:r w:rsidRPr="00963E7C">
        <w:rPr>
          <w:rFonts w:ascii="Times New Roman" w:hAnsi="Times New Roman" w:cs="Times New Roman"/>
        </w:rPr>
        <w:t>Supplier represents and warrants that no consent, approval or withholding of objection is required from any</w:t>
      </w:r>
      <w:r w:rsidR="00833453" w:rsidRPr="00963E7C">
        <w:rPr>
          <w:rFonts w:ascii="Times New Roman" w:hAnsi="Times New Roman" w:cs="Times New Roman"/>
        </w:rPr>
        <w:t xml:space="preserve"> </w:t>
      </w:r>
      <w:r w:rsidRPr="00963E7C">
        <w:rPr>
          <w:rFonts w:ascii="Times New Roman" w:hAnsi="Times New Roman" w:cs="Times New Roman"/>
        </w:rPr>
        <w:t>entity, including any governmental authority, with respect to the entering into or the performance of this</w:t>
      </w:r>
      <w:r w:rsidR="00833453" w:rsidRPr="00963E7C">
        <w:rPr>
          <w:rFonts w:ascii="Times New Roman" w:hAnsi="Times New Roman" w:cs="Times New Roman"/>
        </w:rPr>
        <w:t xml:space="preserve"> </w:t>
      </w:r>
      <w:r w:rsidRPr="00963E7C">
        <w:rPr>
          <w:rFonts w:ascii="Times New Roman" w:hAnsi="Times New Roman" w:cs="Times New Roman"/>
        </w:rPr>
        <w:t xml:space="preserve">Agreement or any </w:t>
      </w:r>
      <w:r w:rsidR="008864C0">
        <w:rPr>
          <w:rFonts w:ascii="Times New Roman" w:hAnsi="Times New Roman" w:cs="Times New Roman"/>
        </w:rPr>
        <w:t>License or Subsidiary Agreement</w:t>
      </w:r>
      <w:r w:rsidRPr="00963E7C">
        <w:rPr>
          <w:rFonts w:ascii="Times New Roman" w:hAnsi="Times New Roman" w:cs="Times New Roman"/>
        </w:rPr>
        <w:t>.</w:t>
      </w:r>
    </w:p>
    <w:p w14:paraId="76D09B82" w14:textId="77777777" w:rsidR="00A00BFA" w:rsidRPr="00963E7C" w:rsidRDefault="00A00BFA" w:rsidP="00183429">
      <w:pPr>
        <w:pStyle w:val="ListParagraph"/>
        <w:autoSpaceDE w:val="0"/>
        <w:autoSpaceDN w:val="0"/>
        <w:adjustRightInd w:val="0"/>
        <w:spacing w:after="0" w:line="240" w:lineRule="auto"/>
        <w:ind w:left="1800"/>
        <w:rPr>
          <w:rFonts w:ascii="Times New Roman" w:hAnsi="Times New Roman" w:cs="Times New Roman"/>
        </w:rPr>
      </w:pPr>
    </w:p>
    <w:p w14:paraId="0E11B2FD" w14:textId="624DA6D0" w:rsidR="003E2E1E" w:rsidDel="00CB4EE5" w:rsidRDefault="003E2E1E" w:rsidP="00CB4EE5">
      <w:pPr>
        <w:pStyle w:val="ListParagraph"/>
        <w:numPr>
          <w:ilvl w:val="0"/>
          <w:numId w:val="18"/>
        </w:numPr>
        <w:autoSpaceDE w:val="0"/>
        <w:autoSpaceDN w:val="0"/>
        <w:adjustRightInd w:val="0"/>
        <w:spacing w:after="0" w:line="240" w:lineRule="auto"/>
        <w:ind w:left="1800"/>
        <w:rPr>
          <w:del w:id="317" w:author="[24]7" w:date="2020-11-14T01:53:00Z"/>
          <w:rFonts w:ascii="Times New Roman" w:hAnsi="Times New Roman" w:cs="Times New Roman"/>
        </w:rPr>
      </w:pPr>
      <w:r w:rsidRPr="00CB4EE5">
        <w:rPr>
          <w:rFonts w:ascii="Times New Roman" w:hAnsi="Times New Roman" w:cs="Times New Roman"/>
        </w:rPr>
        <w:t xml:space="preserve">Supplier represents and warrants that (i) </w:t>
      </w:r>
      <w:del w:id="318" w:author="[24]7" w:date="2020-11-14T03:53:00Z">
        <w:r w:rsidR="004C5D4E" w:rsidRPr="00CB4EE5" w:rsidDel="00876DE5">
          <w:rPr>
            <w:rFonts w:ascii="Times New Roman" w:hAnsi="Times New Roman" w:cs="Times New Roman"/>
          </w:rPr>
          <w:delText>Supplier Software</w:delText>
        </w:r>
      </w:del>
      <w:ins w:id="319" w:author="[24]7" w:date="2020-11-14T03:53:00Z">
        <w:r w:rsidR="00876DE5">
          <w:rPr>
            <w:rFonts w:ascii="Times New Roman" w:hAnsi="Times New Roman" w:cs="Times New Roman"/>
          </w:rPr>
          <w:t>Supplier Platform</w:t>
        </w:r>
      </w:ins>
      <w:r w:rsidRPr="00CB4EE5">
        <w:rPr>
          <w:rFonts w:ascii="Times New Roman" w:hAnsi="Times New Roman" w:cs="Times New Roman"/>
        </w:rPr>
        <w:t xml:space="preserve"> shall be free from all Liens at the time of Delivery</w:t>
      </w:r>
      <w:del w:id="320" w:author="[24]7" w:date="2020-11-14T01:52:00Z">
        <w:r w:rsidRPr="00CB4EE5" w:rsidDel="00CB4EE5">
          <w:rPr>
            <w:rFonts w:ascii="Times New Roman" w:hAnsi="Times New Roman" w:cs="Times New Roman"/>
          </w:rPr>
          <w:delText xml:space="preserve"> </w:delText>
        </w:r>
        <w:commentRangeStart w:id="321"/>
        <w:r w:rsidRPr="00CB4EE5" w:rsidDel="00CB4EE5">
          <w:rPr>
            <w:rFonts w:ascii="Times New Roman" w:hAnsi="Times New Roman" w:cs="Times New Roman"/>
          </w:rPr>
          <w:delText>and (ii)</w:delText>
        </w:r>
        <w:r w:rsidR="00833453" w:rsidRPr="00CB4EE5" w:rsidDel="00CB4EE5">
          <w:rPr>
            <w:rFonts w:ascii="Times New Roman" w:hAnsi="Times New Roman" w:cs="Times New Roman"/>
          </w:rPr>
          <w:delText xml:space="preserve"> </w:delText>
        </w:r>
        <w:r w:rsidRPr="00CB4EE5" w:rsidDel="00CB4EE5">
          <w:rPr>
            <w:rFonts w:ascii="Times New Roman" w:hAnsi="Times New Roman" w:cs="Times New Roman"/>
          </w:rPr>
          <w:delText xml:space="preserve">Supplier conveys good title to </w:delText>
        </w:r>
        <w:r w:rsidR="00D2077C" w:rsidRPr="00CB4EE5" w:rsidDel="00CB4EE5">
          <w:rPr>
            <w:rFonts w:ascii="Times New Roman" w:hAnsi="Times New Roman" w:cs="Times New Roman"/>
          </w:rPr>
          <w:delText>Supplier Software</w:delText>
        </w:r>
        <w:r w:rsidRPr="00CB4EE5" w:rsidDel="00CB4EE5">
          <w:rPr>
            <w:rFonts w:ascii="Times New Roman" w:hAnsi="Times New Roman" w:cs="Times New Roman"/>
          </w:rPr>
          <w:delText xml:space="preserve"> sold</w:delText>
        </w:r>
      </w:del>
      <w:r w:rsidRPr="00CB4EE5">
        <w:rPr>
          <w:rFonts w:ascii="Times New Roman" w:hAnsi="Times New Roman" w:cs="Times New Roman"/>
        </w:rPr>
        <w:t xml:space="preserve">. </w:t>
      </w:r>
      <w:del w:id="322" w:author="[24]7" w:date="2020-11-14T01:53:00Z">
        <w:r w:rsidRPr="00963E7C" w:rsidDel="00CB4EE5">
          <w:rPr>
            <w:rFonts w:ascii="Times New Roman" w:hAnsi="Times New Roman" w:cs="Times New Roman"/>
          </w:rPr>
          <w:delText xml:space="preserve">In addition, if </w:delText>
        </w:r>
        <w:r w:rsidR="00D2077C" w:rsidRPr="00963E7C" w:rsidDel="00CB4EE5">
          <w:rPr>
            <w:rFonts w:ascii="Times New Roman" w:hAnsi="Times New Roman" w:cs="Times New Roman"/>
          </w:rPr>
          <w:delText>Supplier Software</w:delText>
        </w:r>
        <w:r w:rsidRPr="00963E7C" w:rsidDel="00CB4EE5">
          <w:rPr>
            <w:rFonts w:ascii="Times New Roman" w:hAnsi="Times New Roman" w:cs="Times New Roman"/>
          </w:rPr>
          <w:delText xml:space="preserve"> comes subject to one or more warranties</w:delText>
        </w:r>
        <w:r w:rsidR="00833453" w:rsidRPr="00963E7C" w:rsidDel="00CB4EE5">
          <w:rPr>
            <w:rFonts w:ascii="Times New Roman" w:hAnsi="Times New Roman" w:cs="Times New Roman"/>
          </w:rPr>
          <w:delText xml:space="preserve"> </w:delText>
        </w:r>
        <w:r w:rsidRPr="00963E7C" w:rsidDel="00CB4EE5">
          <w:rPr>
            <w:rFonts w:ascii="Times New Roman" w:hAnsi="Times New Roman" w:cs="Times New Roman"/>
          </w:rPr>
          <w:delText>provided by third party manufacturers or vendors to Supplier (“OEM warranties”), then Supplier warrants that</w:delText>
        </w:r>
        <w:r w:rsidR="00833453" w:rsidRPr="00963E7C" w:rsidDel="00CB4EE5">
          <w:rPr>
            <w:rFonts w:ascii="Times New Roman" w:hAnsi="Times New Roman" w:cs="Times New Roman"/>
          </w:rPr>
          <w:delText xml:space="preserve"> </w:delText>
        </w:r>
        <w:r w:rsidRPr="00963E7C" w:rsidDel="00CB4EE5">
          <w:rPr>
            <w:rFonts w:ascii="Times New Roman" w:hAnsi="Times New Roman" w:cs="Times New Roman"/>
          </w:rPr>
          <w:delText xml:space="preserve">it has the authority to assign, and hereby assigns, such OEM warranties to </w:delText>
        </w:r>
        <w:r w:rsidR="00D2077C" w:rsidRPr="00963E7C" w:rsidDel="00CB4EE5">
          <w:rPr>
            <w:rFonts w:ascii="Times New Roman" w:hAnsi="Times New Roman" w:cs="Times New Roman"/>
          </w:rPr>
          <w:delText>INFOSYS</w:delText>
        </w:r>
        <w:r w:rsidRPr="00963E7C" w:rsidDel="00CB4EE5">
          <w:rPr>
            <w:rFonts w:ascii="Times New Roman" w:hAnsi="Times New Roman" w:cs="Times New Roman"/>
          </w:rPr>
          <w:delText>.</w:delText>
        </w:r>
      </w:del>
      <w:commentRangeEnd w:id="321"/>
      <w:r w:rsidR="00CB4EE5">
        <w:rPr>
          <w:rStyle w:val="CommentReference"/>
        </w:rPr>
        <w:commentReference w:id="321"/>
      </w:r>
    </w:p>
    <w:p w14:paraId="1B4C73C6" w14:textId="77777777" w:rsidR="00A00BFA" w:rsidRPr="00CB4EE5" w:rsidRDefault="00A00BFA" w:rsidP="00CB4EE5">
      <w:pPr>
        <w:pStyle w:val="ListParagraph"/>
        <w:autoSpaceDE w:val="0"/>
        <w:autoSpaceDN w:val="0"/>
        <w:adjustRightInd w:val="0"/>
        <w:spacing w:after="0" w:line="240" w:lineRule="auto"/>
        <w:ind w:left="1800"/>
        <w:rPr>
          <w:rFonts w:ascii="Times New Roman" w:hAnsi="Times New Roman" w:cs="Times New Roman"/>
        </w:rPr>
      </w:pPr>
    </w:p>
    <w:p w14:paraId="58F36B85" w14:textId="22AF855C" w:rsidR="003E2E1E" w:rsidRDefault="008F5701" w:rsidP="00963E7C">
      <w:pPr>
        <w:pStyle w:val="ListParagraph"/>
        <w:numPr>
          <w:ilvl w:val="0"/>
          <w:numId w:val="18"/>
        </w:numPr>
        <w:autoSpaceDE w:val="0"/>
        <w:autoSpaceDN w:val="0"/>
        <w:adjustRightInd w:val="0"/>
        <w:spacing w:after="0" w:line="240" w:lineRule="auto"/>
        <w:ind w:left="1800"/>
        <w:rPr>
          <w:rFonts w:ascii="Times New Roman" w:hAnsi="Times New Roman" w:cs="Times New Roman"/>
        </w:rPr>
      </w:pPr>
      <w:r>
        <w:rPr>
          <w:rFonts w:ascii="Times New Roman" w:hAnsi="Times New Roman" w:cs="Times New Roman"/>
        </w:rPr>
        <w:lastRenderedPageBreak/>
        <w:t>S</w:t>
      </w:r>
      <w:r w:rsidR="003E2E1E" w:rsidRPr="00963E7C">
        <w:rPr>
          <w:rFonts w:ascii="Times New Roman" w:hAnsi="Times New Roman" w:cs="Times New Roman"/>
        </w:rPr>
        <w:t xml:space="preserve">upplier represents and warrants that </w:t>
      </w:r>
      <w:ins w:id="323" w:author="[24]7" w:date="2020-11-14T01:53:00Z">
        <w:r w:rsidR="00CB4EE5">
          <w:rPr>
            <w:rFonts w:ascii="Times New Roman" w:hAnsi="Times New Roman" w:cs="Times New Roman"/>
          </w:rPr>
          <w:t xml:space="preserve">to </w:t>
        </w:r>
      </w:ins>
      <w:r w:rsidR="003E2E1E" w:rsidRPr="00963E7C">
        <w:rPr>
          <w:rFonts w:ascii="Times New Roman" w:hAnsi="Times New Roman" w:cs="Times New Roman"/>
        </w:rPr>
        <w:t xml:space="preserve">the </w:t>
      </w:r>
      <w:ins w:id="324" w:author="[24]7" w:date="2020-11-14T01:53:00Z">
        <w:r w:rsidR="00CB4EE5">
          <w:rPr>
            <w:rFonts w:ascii="Times New Roman" w:hAnsi="Times New Roman" w:cs="Times New Roman"/>
          </w:rPr>
          <w:t xml:space="preserve">knowledge of </w:t>
        </w:r>
      </w:ins>
      <w:r w:rsidR="004C5D4E">
        <w:rPr>
          <w:rFonts w:ascii="Times New Roman" w:hAnsi="Times New Roman" w:cs="Times New Roman"/>
        </w:rPr>
        <w:t>Supplier</w:t>
      </w:r>
      <w:ins w:id="325" w:author="[24]7" w:date="2020-11-14T01:53:00Z">
        <w:r w:rsidR="00CB4EE5">
          <w:rPr>
            <w:rFonts w:ascii="Times New Roman" w:hAnsi="Times New Roman" w:cs="Times New Roman"/>
          </w:rPr>
          <w:t xml:space="preserve">, </w:t>
        </w:r>
      </w:ins>
      <w:del w:id="326" w:author="[24]7" w:date="2020-11-14T03:53:00Z">
        <w:r w:rsidR="004C5D4E" w:rsidDel="00876DE5">
          <w:rPr>
            <w:rFonts w:ascii="Times New Roman" w:hAnsi="Times New Roman" w:cs="Times New Roman"/>
          </w:rPr>
          <w:delText xml:space="preserve"> Software</w:delText>
        </w:r>
      </w:del>
      <w:ins w:id="327" w:author="[24]7" w:date="2020-11-14T03:53:00Z">
        <w:r w:rsidR="00876DE5">
          <w:rPr>
            <w:rFonts w:ascii="Times New Roman" w:hAnsi="Times New Roman" w:cs="Times New Roman"/>
          </w:rPr>
          <w:t>Supplier Platform</w:t>
        </w:r>
      </w:ins>
      <w:r w:rsidR="003E2E1E" w:rsidRPr="00963E7C">
        <w:rPr>
          <w:rFonts w:ascii="Times New Roman" w:hAnsi="Times New Roman" w:cs="Times New Roman"/>
        </w:rPr>
        <w:t xml:space="preserve"> </w:t>
      </w:r>
      <w:del w:id="328" w:author="[24]7" w:date="2020-11-14T01:54:00Z">
        <w:r w:rsidR="003E2E1E" w:rsidRPr="00963E7C" w:rsidDel="00CB4EE5">
          <w:rPr>
            <w:rFonts w:ascii="Times New Roman" w:hAnsi="Times New Roman" w:cs="Times New Roman"/>
          </w:rPr>
          <w:delText xml:space="preserve">shall </w:delText>
        </w:r>
      </w:del>
      <w:ins w:id="329" w:author="[24]7" w:date="2020-11-14T01:54:00Z">
        <w:r w:rsidR="00CB4EE5">
          <w:rPr>
            <w:rFonts w:ascii="Times New Roman" w:hAnsi="Times New Roman" w:cs="Times New Roman"/>
          </w:rPr>
          <w:t>does</w:t>
        </w:r>
        <w:r w:rsidR="00CB4EE5" w:rsidRPr="00963E7C">
          <w:rPr>
            <w:rFonts w:ascii="Times New Roman" w:hAnsi="Times New Roman" w:cs="Times New Roman"/>
          </w:rPr>
          <w:t xml:space="preserve"> </w:t>
        </w:r>
      </w:ins>
      <w:r w:rsidR="003E2E1E" w:rsidRPr="00963E7C">
        <w:rPr>
          <w:rFonts w:ascii="Times New Roman" w:hAnsi="Times New Roman" w:cs="Times New Roman"/>
        </w:rPr>
        <w:t>not infringe any patent, copyright, trademark, trade</w:t>
      </w:r>
      <w:r w:rsidR="00833453" w:rsidRPr="00963E7C">
        <w:rPr>
          <w:rFonts w:ascii="Times New Roman" w:hAnsi="Times New Roman" w:cs="Times New Roman"/>
        </w:rPr>
        <w:t xml:space="preserve"> </w:t>
      </w:r>
      <w:r w:rsidR="003E2E1E" w:rsidRPr="00963E7C">
        <w:rPr>
          <w:rFonts w:ascii="Times New Roman" w:hAnsi="Times New Roman" w:cs="Times New Roman"/>
        </w:rPr>
        <w:t>secret or other intellectual property right</w:t>
      </w:r>
      <w:ins w:id="330" w:author="[24]7" w:date="2020-11-14T01:54:00Z">
        <w:r w:rsidR="00CB4EE5">
          <w:rPr>
            <w:rFonts w:ascii="Times New Roman" w:hAnsi="Times New Roman" w:cs="Times New Roman"/>
          </w:rPr>
          <w:t xml:space="preserve"> of a third party</w:t>
        </w:r>
      </w:ins>
      <w:r w:rsidR="003E2E1E" w:rsidRPr="00963E7C">
        <w:rPr>
          <w:rFonts w:ascii="Times New Roman" w:hAnsi="Times New Roman" w:cs="Times New Roman"/>
        </w:rPr>
        <w:t>. Moreover, as of the Effective Date, no third party claim has been</w:t>
      </w:r>
      <w:r w:rsidR="00833453" w:rsidRPr="00963E7C">
        <w:rPr>
          <w:rFonts w:ascii="Times New Roman" w:hAnsi="Times New Roman" w:cs="Times New Roman"/>
        </w:rPr>
        <w:t xml:space="preserve"> </w:t>
      </w:r>
      <w:r w:rsidR="003E2E1E" w:rsidRPr="00963E7C">
        <w:rPr>
          <w:rFonts w:ascii="Times New Roman" w:hAnsi="Times New Roman" w:cs="Times New Roman"/>
        </w:rPr>
        <w:t xml:space="preserve">alleged against Supplier that any of the </w:t>
      </w:r>
      <w:del w:id="331" w:author="[24]7" w:date="2020-11-14T03:53:00Z">
        <w:r w:rsidR="004C5D4E" w:rsidDel="00876DE5">
          <w:rPr>
            <w:rFonts w:ascii="Times New Roman" w:hAnsi="Times New Roman" w:cs="Times New Roman"/>
          </w:rPr>
          <w:delText>Supplier Software</w:delText>
        </w:r>
      </w:del>
      <w:ins w:id="332" w:author="[24]7" w:date="2020-11-14T03:53:00Z">
        <w:r w:rsidR="00876DE5">
          <w:rPr>
            <w:rFonts w:ascii="Times New Roman" w:hAnsi="Times New Roman" w:cs="Times New Roman"/>
          </w:rPr>
          <w:t>Supplier Platform</w:t>
        </w:r>
      </w:ins>
      <w:r w:rsidR="003E2E1E" w:rsidRPr="00963E7C">
        <w:rPr>
          <w:rFonts w:ascii="Times New Roman" w:hAnsi="Times New Roman" w:cs="Times New Roman"/>
        </w:rPr>
        <w:t xml:space="preserve"> provided hereunder infringes upon such third party’s</w:t>
      </w:r>
      <w:r w:rsidR="00833453" w:rsidRPr="00963E7C">
        <w:rPr>
          <w:rFonts w:ascii="Times New Roman" w:hAnsi="Times New Roman" w:cs="Times New Roman"/>
        </w:rPr>
        <w:t xml:space="preserve"> </w:t>
      </w:r>
      <w:r w:rsidR="003E2E1E" w:rsidRPr="00963E7C">
        <w:rPr>
          <w:rFonts w:ascii="Times New Roman" w:hAnsi="Times New Roman" w:cs="Times New Roman"/>
        </w:rPr>
        <w:t>intellectual property rights. This representation and warranty shall not extend to any claim of infringement to</w:t>
      </w:r>
      <w:r w:rsidR="00833453" w:rsidRPr="00963E7C">
        <w:rPr>
          <w:rFonts w:ascii="Times New Roman" w:hAnsi="Times New Roman" w:cs="Times New Roman"/>
        </w:rPr>
        <w:t xml:space="preserve"> </w:t>
      </w:r>
      <w:r w:rsidR="003E2E1E" w:rsidRPr="00963E7C">
        <w:rPr>
          <w:rFonts w:ascii="Times New Roman" w:hAnsi="Times New Roman" w:cs="Times New Roman"/>
        </w:rPr>
        <w:t xml:space="preserve">the extent it results from the exceptions set forth in </w:t>
      </w:r>
      <w:r w:rsidR="003E2E1E" w:rsidRPr="00183429">
        <w:rPr>
          <w:rFonts w:ascii="Times New Roman" w:hAnsi="Times New Roman" w:cs="Times New Roman"/>
          <w:highlight w:val="yellow"/>
        </w:rPr>
        <w:t>Section 10.3e.</w:t>
      </w:r>
    </w:p>
    <w:p w14:paraId="40E4EFE8" w14:textId="77777777" w:rsidR="00A00BFA" w:rsidRPr="00963E7C" w:rsidRDefault="00A00BFA" w:rsidP="00183429">
      <w:pPr>
        <w:pStyle w:val="ListParagraph"/>
        <w:autoSpaceDE w:val="0"/>
        <w:autoSpaceDN w:val="0"/>
        <w:adjustRightInd w:val="0"/>
        <w:spacing w:after="0" w:line="240" w:lineRule="auto"/>
        <w:ind w:left="1800"/>
        <w:rPr>
          <w:rFonts w:ascii="Times New Roman" w:hAnsi="Times New Roman" w:cs="Times New Roman"/>
        </w:rPr>
      </w:pPr>
    </w:p>
    <w:p w14:paraId="69799586" w14:textId="43E566A4" w:rsidR="003E2E1E" w:rsidRPr="00963E7C" w:rsidRDefault="003E2E1E" w:rsidP="00963E7C">
      <w:pPr>
        <w:pStyle w:val="ListParagraph"/>
        <w:numPr>
          <w:ilvl w:val="0"/>
          <w:numId w:val="18"/>
        </w:numPr>
        <w:autoSpaceDE w:val="0"/>
        <w:autoSpaceDN w:val="0"/>
        <w:adjustRightInd w:val="0"/>
        <w:spacing w:after="0" w:line="240" w:lineRule="auto"/>
        <w:ind w:left="1800"/>
        <w:rPr>
          <w:rFonts w:ascii="Times New Roman" w:hAnsi="Times New Roman" w:cs="Times New Roman"/>
        </w:rPr>
      </w:pPr>
      <w:r w:rsidRPr="00963E7C">
        <w:rPr>
          <w:rFonts w:ascii="Times New Roman" w:hAnsi="Times New Roman" w:cs="Times New Roman"/>
        </w:rPr>
        <w:t xml:space="preserve"> Supplier represents and warrants that Supplier has all necessary skills, rights, financial resources, and authority</w:t>
      </w:r>
      <w:r w:rsidR="00833453" w:rsidRPr="00963E7C">
        <w:rPr>
          <w:rFonts w:ascii="Times New Roman" w:hAnsi="Times New Roman" w:cs="Times New Roman"/>
        </w:rPr>
        <w:t xml:space="preserve"> </w:t>
      </w:r>
      <w:r w:rsidRPr="00963E7C">
        <w:rPr>
          <w:rFonts w:ascii="Times New Roman" w:hAnsi="Times New Roman" w:cs="Times New Roman"/>
        </w:rPr>
        <w:t xml:space="preserve">to enter into this Agreement and related </w:t>
      </w:r>
      <w:del w:id="333" w:author="[24]7" w:date="2020-11-14T01:55:00Z">
        <w:r w:rsidR="008864C0" w:rsidDel="00CB4EE5">
          <w:rPr>
            <w:rFonts w:ascii="Times New Roman" w:hAnsi="Times New Roman" w:cs="Times New Roman"/>
          </w:rPr>
          <w:delText>License or Subsidiary Agreement</w:delText>
        </w:r>
        <w:r w:rsidRPr="00963E7C" w:rsidDel="00CB4EE5">
          <w:rPr>
            <w:rFonts w:ascii="Times New Roman" w:hAnsi="Times New Roman" w:cs="Times New Roman"/>
          </w:rPr>
          <w:delText>s</w:delText>
        </w:r>
      </w:del>
      <w:ins w:id="334" w:author="[24]7" w:date="2020-11-14T01:55:00Z">
        <w:r w:rsidR="00CB4EE5">
          <w:rPr>
            <w:rFonts w:ascii="Times New Roman" w:hAnsi="Times New Roman" w:cs="Times New Roman"/>
          </w:rPr>
          <w:t>EULA</w:t>
        </w:r>
      </w:ins>
      <w:r w:rsidRPr="00963E7C">
        <w:rPr>
          <w:rFonts w:ascii="Times New Roman" w:hAnsi="Times New Roman" w:cs="Times New Roman"/>
        </w:rPr>
        <w:t xml:space="preserve">, including the authority to provide or license the </w:t>
      </w:r>
      <w:del w:id="335" w:author="[24]7" w:date="2020-11-14T03:53:00Z">
        <w:r w:rsidR="004C5D4E" w:rsidDel="00876DE5">
          <w:rPr>
            <w:rFonts w:ascii="Times New Roman" w:hAnsi="Times New Roman" w:cs="Times New Roman"/>
          </w:rPr>
          <w:delText>Supplier Software</w:delText>
        </w:r>
      </w:del>
      <w:ins w:id="336" w:author="[24]7" w:date="2020-11-14T03:53:00Z">
        <w:r w:rsidR="00876DE5">
          <w:rPr>
            <w:rFonts w:ascii="Times New Roman" w:hAnsi="Times New Roman" w:cs="Times New Roman"/>
          </w:rPr>
          <w:t>Supplier Platform</w:t>
        </w:r>
      </w:ins>
      <w:r w:rsidRPr="00963E7C">
        <w:rPr>
          <w:rFonts w:ascii="Times New Roman" w:hAnsi="Times New Roman" w:cs="Times New Roman"/>
        </w:rPr>
        <w:t xml:space="preserve"> if</w:t>
      </w:r>
      <w:r w:rsidR="00833453" w:rsidRPr="00963E7C">
        <w:rPr>
          <w:rFonts w:ascii="Times New Roman" w:hAnsi="Times New Roman" w:cs="Times New Roman"/>
        </w:rPr>
        <w:t xml:space="preserve"> </w:t>
      </w:r>
      <w:r w:rsidRPr="00963E7C">
        <w:rPr>
          <w:rFonts w:ascii="Times New Roman" w:hAnsi="Times New Roman" w:cs="Times New Roman"/>
        </w:rPr>
        <w:t xml:space="preserve">Supplier does not solely own all intellectual property rights in such </w:t>
      </w:r>
      <w:del w:id="337" w:author="[24]7" w:date="2020-11-14T03:53:00Z">
        <w:r w:rsidR="004C5D4E" w:rsidDel="00876DE5">
          <w:rPr>
            <w:rFonts w:ascii="Times New Roman" w:hAnsi="Times New Roman" w:cs="Times New Roman"/>
          </w:rPr>
          <w:delText>Supplier Software</w:delText>
        </w:r>
      </w:del>
      <w:ins w:id="338" w:author="[24]7" w:date="2020-11-14T03:53:00Z">
        <w:r w:rsidR="00876DE5">
          <w:rPr>
            <w:rFonts w:ascii="Times New Roman" w:hAnsi="Times New Roman" w:cs="Times New Roman"/>
          </w:rPr>
          <w:t>Supplier Platform</w:t>
        </w:r>
      </w:ins>
      <w:r w:rsidRPr="00963E7C">
        <w:rPr>
          <w:rFonts w:ascii="Times New Roman" w:hAnsi="Times New Roman" w:cs="Times New Roman"/>
        </w:rPr>
        <w:t>.</w:t>
      </w:r>
    </w:p>
    <w:p w14:paraId="37EF52D3" w14:textId="3D5644EB" w:rsidR="003E2E1E" w:rsidRDefault="003E2E1E" w:rsidP="00963E7C">
      <w:pPr>
        <w:pStyle w:val="ListParagraph"/>
        <w:numPr>
          <w:ilvl w:val="0"/>
          <w:numId w:val="18"/>
        </w:numPr>
        <w:autoSpaceDE w:val="0"/>
        <w:autoSpaceDN w:val="0"/>
        <w:adjustRightInd w:val="0"/>
        <w:spacing w:after="0" w:line="240" w:lineRule="auto"/>
        <w:ind w:left="1800"/>
        <w:rPr>
          <w:rFonts w:ascii="Times New Roman" w:hAnsi="Times New Roman" w:cs="Times New Roman"/>
        </w:rPr>
      </w:pPr>
      <w:r w:rsidRPr="00963E7C">
        <w:rPr>
          <w:rFonts w:ascii="Times New Roman" w:hAnsi="Times New Roman" w:cs="Times New Roman"/>
        </w:rPr>
        <w:t xml:space="preserve"> Supplier represents and warrants that the </w:t>
      </w:r>
      <w:del w:id="339" w:author="[24]7" w:date="2020-11-14T03:53:00Z">
        <w:r w:rsidR="004C5D4E" w:rsidDel="00876DE5">
          <w:rPr>
            <w:rFonts w:ascii="Times New Roman" w:hAnsi="Times New Roman" w:cs="Times New Roman"/>
          </w:rPr>
          <w:delText>Supplier Software</w:delText>
        </w:r>
      </w:del>
      <w:ins w:id="340" w:author="[24]7" w:date="2020-11-14T03:53:00Z">
        <w:r w:rsidR="00876DE5">
          <w:rPr>
            <w:rFonts w:ascii="Times New Roman" w:hAnsi="Times New Roman" w:cs="Times New Roman"/>
          </w:rPr>
          <w:t>Supplier Platform</w:t>
        </w:r>
      </w:ins>
      <w:r w:rsidRPr="00963E7C">
        <w:rPr>
          <w:rFonts w:ascii="Times New Roman" w:hAnsi="Times New Roman" w:cs="Times New Roman"/>
        </w:rPr>
        <w:t xml:space="preserve"> provided to </w:t>
      </w:r>
      <w:r w:rsidR="00D2077C" w:rsidRPr="00963E7C">
        <w:rPr>
          <w:rFonts w:ascii="Times New Roman" w:hAnsi="Times New Roman" w:cs="Times New Roman"/>
        </w:rPr>
        <w:t>INFOSYS</w:t>
      </w:r>
      <w:r w:rsidRPr="00963E7C">
        <w:rPr>
          <w:rFonts w:ascii="Times New Roman" w:hAnsi="Times New Roman" w:cs="Times New Roman"/>
        </w:rPr>
        <w:t xml:space="preserve"> hereunder will not contain (i) any</w:t>
      </w:r>
      <w:r w:rsidR="00833453" w:rsidRPr="00963E7C">
        <w:rPr>
          <w:rFonts w:ascii="Times New Roman" w:hAnsi="Times New Roman" w:cs="Times New Roman"/>
        </w:rPr>
        <w:t xml:space="preserve"> </w:t>
      </w:r>
      <w:r w:rsidRPr="00963E7C">
        <w:rPr>
          <w:rFonts w:ascii="Times New Roman" w:hAnsi="Times New Roman" w:cs="Times New Roman"/>
        </w:rPr>
        <w:t>vulnerability, including any condition in the instructions of the Software, whether consistent with its</w:t>
      </w:r>
      <w:r w:rsidR="00833453" w:rsidRPr="00963E7C">
        <w:rPr>
          <w:rFonts w:ascii="Times New Roman" w:hAnsi="Times New Roman" w:cs="Times New Roman"/>
        </w:rPr>
        <w:t xml:space="preserve"> </w:t>
      </w:r>
      <w:r w:rsidRPr="00963E7C">
        <w:rPr>
          <w:rFonts w:ascii="Times New Roman" w:hAnsi="Times New Roman" w:cs="Times New Roman"/>
        </w:rPr>
        <w:t>Specifications or not, that renders any System susceptible to unauthorized access and use, or (ii) any harmful</w:t>
      </w:r>
      <w:r w:rsidR="00833453" w:rsidRPr="00963E7C">
        <w:rPr>
          <w:rFonts w:ascii="Times New Roman" w:hAnsi="Times New Roman" w:cs="Times New Roman"/>
        </w:rPr>
        <w:t xml:space="preserve"> </w:t>
      </w:r>
      <w:r w:rsidRPr="00963E7C">
        <w:rPr>
          <w:rFonts w:ascii="Times New Roman" w:hAnsi="Times New Roman" w:cs="Times New Roman"/>
        </w:rPr>
        <w:t>code, including computer viruses, worms, trap doors, time bombs, undocumented passwords, disabling code</w:t>
      </w:r>
      <w:r w:rsidR="00833453" w:rsidRPr="00963E7C">
        <w:rPr>
          <w:rFonts w:ascii="Times New Roman" w:hAnsi="Times New Roman" w:cs="Times New Roman"/>
        </w:rPr>
        <w:t xml:space="preserve"> </w:t>
      </w:r>
      <w:r w:rsidRPr="00963E7C">
        <w:rPr>
          <w:rFonts w:ascii="Times New Roman" w:hAnsi="Times New Roman" w:cs="Times New Roman"/>
        </w:rPr>
        <w:t xml:space="preserve">(which renders </w:t>
      </w:r>
      <w:del w:id="341" w:author="[24]7" w:date="2020-11-14T03:53:00Z">
        <w:r w:rsidR="004C5D4E" w:rsidDel="00876DE5">
          <w:rPr>
            <w:rFonts w:ascii="Times New Roman" w:hAnsi="Times New Roman" w:cs="Times New Roman"/>
          </w:rPr>
          <w:delText>Supplier Software</w:delText>
        </w:r>
      </w:del>
      <w:ins w:id="342" w:author="[24]7" w:date="2020-11-14T03:53:00Z">
        <w:r w:rsidR="00876DE5">
          <w:rPr>
            <w:rFonts w:ascii="Times New Roman" w:hAnsi="Times New Roman" w:cs="Times New Roman"/>
          </w:rPr>
          <w:t>Supplier Platform</w:t>
        </w:r>
      </w:ins>
      <w:r w:rsidRPr="00963E7C">
        <w:rPr>
          <w:rFonts w:ascii="Times New Roman" w:hAnsi="Times New Roman" w:cs="Times New Roman"/>
        </w:rPr>
        <w:t xml:space="preserve"> unusable until a patch or new password is provided), or any </w:t>
      </w:r>
      <w:r w:rsidRPr="004C5D4E">
        <w:rPr>
          <w:rFonts w:ascii="Times New Roman" w:hAnsi="Times New Roman" w:cs="Times New Roman"/>
        </w:rPr>
        <w:t>similar mechanism or</w:t>
      </w:r>
      <w:r w:rsidR="00833453" w:rsidRPr="004C5D4E">
        <w:rPr>
          <w:rFonts w:ascii="Times New Roman" w:hAnsi="Times New Roman" w:cs="Times New Roman"/>
        </w:rPr>
        <w:t xml:space="preserve"> </w:t>
      </w:r>
      <w:r w:rsidRPr="004C5D4E">
        <w:rPr>
          <w:rFonts w:ascii="Times New Roman" w:hAnsi="Times New Roman" w:cs="Times New Roman"/>
        </w:rPr>
        <w:t>device; provided that enabling keys provided by Supplier to ensure conformance to product licensing restrictions</w:t>
      </w:r>
      <w:r w:rsidR="00833453" w:rsidRPr="004C5D4E">
        <w:rPr>
          <w:rFonts w:ascii="Times New Roman" w:hAnsi="Times New Roman" w:cs="Times New Roman"/>
        </w:rPr>
        <w:t xml:space="preserve"> </w:t>
      </w:r>
      <w:r w:rsidRPr="004C5D4E">
        <w:rPr>
          <w:rFonts w:ascii="Times New Roman" w:hAnsi="Times New Roman" w:cs="Times New Roman"/>
        </w:rPr>
        <w:t xml:space="preserve">shall be permitted so long as these enabling keys do not interfere with the proper use of the </w:t>
      </w:r>
      <w:del w:id="343" w:author="[24]7" w:date="2020-11-14T03:53:00Z">
        <w:r w:rsidR="004C5D4E" w:rsidDel="00876DE5">
          <w:rPr>
            <w:rFonts w:ascii="Times New Roman" w:hAnsi="Times New Roman" w:cs="Times New Roman"/>
          </w:rPr>
          <w:delText>Supplier Software</w:delText>
        </w:r>
      </w:del>
      <w:ins w:id="344" w:author="[24]7" w:date="2020-11-14T03:53:00Z">
        <w:r w:rsidR="00876DE5">
          <w:rPr>
            <w:rFonts w:ascii="Times New Roman" w:hAnsi="Times New Roman" w:cs="Times New Roman"/>
          </w:rPr>
          <w:t>Supplier Platform</w:t>
        </w:r>
      </w:ins>
      <w:r w:rsidRPr="004C5D4E">
        <w:rPr>
          <w:rFonts w:ascii="Times New Roman" w:hAnsi="Times New Roman" w:cs="Times New Roman"/>
        </w:rPr>
        <w:t xml:space="preserve"> at any</w:t>
      </w:r>
      <w:r w:rsidR="00833453" w:rsidRPr="004C5D4E">
        <w:rPr>
          <w:rFonts w:ascii="Times New Roman" w:hAnsi="Times New Roman" w:cs="Times New Roman"/>
        </w:rPr>
        <w:t xml:space="preserve"> </w:t>
      </w:r>
      <w:r w:rsidRPr="004C5D4E">
        <w:rPr>
          <w:rFonts w:ascii="Times New Roman" w:hAnsi="Times New Roman" w:cs="Times New Roman"/>
        </w:rPr>
        <w:t>time after initial installation.</w:t>
      </w:r>
    </w:p>
    <w:p w14:paraId="091FB4D4" w14:textId="77777777" w:rsidR="00A00BFA" w:rsidRPr="004C5D4E" w:rsidRDefault="00A00BFA" w:rsidP="00A00BFA">
      <w:pPr>
        <w:pStyle w:val="ListParagraph"/>
        <w:autoSpaceDE w:val="0"/>
        <w:autoSpaceDN w:val="0"/>
        <w:adjustRightInd w:val="0"/>
        <w:spacing w:after="0" w:line="240" w:lineRule="auto"/>
        <w:ind w:left="1800"/>
        <w:rPr>
          <w:rFonts w:ascii="Times New Roman" w:hAnsi="Times New Roman" w:cs="Times New Roman"/>
        </w:rPr>
      </w:pPr>
    </w:p>
    <w:p w14:paraId="2861ECC0" w14:textId="77777777" w:rsidR="00833453" w:rsidRPr="00A00BFA" w:rsidRDefault="00833453" w:rsidP="00833453">
      <w:pPr>
        <w:autoSpaceDE w:val="0"/>
        <w:autoSpaceDN w:val="0"/>
        <w:adjustRightInd w:val="0"/>
        <w:spacing w:after="0" w:line="240" w:lineRule="auto"/>
        <w:ind w:left="1440"/>
        <w:rPr>
          <w:rFonts w:ascii="Times New Roman" w:hAnsi="Times New Roman" w:cs="Times New Roman"/>
        </w:rPr>
      </w:pPr>
    </w:p>
    <w:p w14:paraId="0CDA0B7C" w14:textId="415EEA46" w:rsidR="003E2E1E" w:rsidRPr="00A00BFA" w:rsidRDefault="00D2077C" w:rsidP="00B941F4">
      <w:pPr>
        <w:pStyle w:val="ListParagraph"/>
        <w:numPr>
          <w:ilvl w:val="1"/>
          <w:numId w:val="19"/>
        </w:numPr>
        <w:autoSpaceDE w:val="0"/>
        <w:autoSpaceDN w:val="0"/>
        <w:adjustRightInd w:val="0"/>
        <w:spacing w:after="0" w:line="240" w:lineRule="auto"/>
        <w:rPr>
          <w:rFonts w:ascii="Times New Roman" w:hAnsi="Times New Roman" w:cs="Times New Roman"/>
        </w:rPr>
      </w:pPr>
      <w:del w:id="345" w:author="[24]7" w:date="2020-11-14T03:53:00Z">
        <w:r w:rsidRPr="00A00BFA" w:rsidDel="00876DE5">
          <w:rPr>
            <w:rFonts w:ascii="Times New Roman" w:hAnsi="Times New Roman" w:cs="Times New Roman"/>
            <w:b/>
            <w:bCs/>
          </w:rPr>
          <w:delText>Supplier Software</w:delText>
        </w:r>
      </w:del>
      <w:ins w:id="346" w:author="[24]7" w:date="2020-11-14T03:53:00Z">
        <w:r w:rsidR="00876DE5">
          <w:rPr>
            <w:rFonts w:ascii="Times New Roman" w:hAnsi="Times New Roman" w:cs="Times New Roman"/>
            <w:b/>
            <w:bCs/>
          </w:rPr>
          <w:t>Supplier Platform</w:t>
        </w:r>
      </w:ins>
      <w:r w:rsidR="003E2E1E" w:rsidRPr="00A00BFA">
        <w:rPr>
          <w:rFonts w:ascii="Times New Roman" w:hAnsi="Times New Roman" w:cs="Times New Roman"/>
          <w:b/>
          <w:bCs/>
        </w:rPr>
        <w:t xml:space="preserve"> and Services Warranty Claims Procedure</w:t>
      </w:r>
      <w:r w:rsidR="00833453" w:rsidRPr="00A00BFA">
        <w:rPr>
          <w:rFonts w:ascii="Times New Roman" w:hAnsi="Times New Roman" w:cs="Times New Roman"/>
          <w:b/>
          <w:bCs/>
        </w:rPr>
        <w:t xml:space="preserve">. </w:t>
      </w:r>
      <w:r w:rsidR="003E2E1E" w:rsidRPr="00A00BFA">
        <w:rPr>
          <w:rFonts w:ascii="Times New Roman" w:hAnsi="Times New Roman" w:cs="Times New Roman"/>
        </w:rPr>
        <w:t xml:space="preserve">If </w:t>
      </w:r>
      <w:r w:rsidRPr="00A00BFA">
        <w:rPr>
          <w:rFonts w:ascii="Times New Roman" w:hAnsi="Times New Roman" w:cs="Times New Roman"/>
        </w:rPr>
        <w:t>INFOSYS</w:t>
      </w:r>
      <w:r w:rsidR="003E2E1E" w:rsidRPr="00A00BFA">
        <w:rPr>
          <w:rFonts w:ascii="Times New Roman" w:hAnsi="Times New Roman" w:cs="Times New Roman"/>
        </w:rPr>
        <w:t xml:space="preserve"> believes there is a breach of any warranty with respe</w:t>
      </w:r>
      <w:r w:rsidR="003E2E1E" w:rsidRPr="00183429">
        <w:rPr>
          <w:rFonts w:ascii="Times New Roman" w:hAnsi="Times New Roman" w:cs="Times New Roman"/>
        </w:rPr>
        <w:t xml:space="preserve">ct to any </w:t>
      </w:r>
      <w:del w:id="347" w:author="[24]7" w:date="2020-11-14T03:53:00Z">
        <w:r w:rsidR="004C5D4E" w:rsidRPr="00183429" w:rsidDel="00876DE5">
          <w:rPr>
            <w:rFonts w:ascii="Times New Roman" w:hAnsi="Times New Roman" w:cs="Times New Roman"/>
          </w:rPr>
          <w:delText>Supplier Software</w:delText>
        </w:r>
      </w:del>
      <w:ins w:id="348" w:author="[24]7" w:date="2020-11-14T03:53:00Z">
        <w:r w:rsidR="00876DE5">
          <w:rPr>
            <w:rFonts w:ascii="Times New Roman" w:hAnsi="Times New Roman" w:cs="Times New Roman"/>
          </w:rPr>
          <w:t>Supplier Platform</w:t>
        </w:r>
      </w:ins>
      <w:r w:rsidR="003E2E1E" w:rsidRPr="00183429">
        <w:rPr>
          <w:rFonts w:ascii="Times New Roman" w:hAnsi="Times New Roman" w:cs="Times New Roman"/>
        </w:rPr>
        <w:t>, then</w:t>
      </w:r>
      <w:ins w:id="349" w:author="[24]7" w:date="2020-11-14T01:56:00Z">
        <w:r w:rsidR="00CB4EE5">
          <w:rPr>
            <w:rFonts w:ascii="Times New Roman" w:hAnsi="Times New Roman" w:cs="Times New Roman"/>
          </w:rPr>
          <w:t>, it shall immediately notify the Supplier</w:t>
        </w:r>
      </w:ins>
      <w:del w:id="350" w:author="[24]7" w:date="2020-11-14T01:56:00Z">
        <w:r w:rsidR="003E2E1E" w:rsidRPr="00183429" w:rsidDel="00CB4EE5">
          <w:rPr>
            <w:rFonts w:ascii="Times New Roman" w:hAnsi="Times New Roman" w:cs="Times New Roman"/>
          </w:rPr>
          <w:delText xml:space="preserve"> in addition to any other</w:delText>
        </w:r>
        <w:r w:rsidR="00A00BFA" w:rsidRPr="00183429" w:rsidDel="00CB4EE5">
          <w:rPr>
            <w:rFonts w:ascii="Times New Roman" w:hAnsi="Times New Roman" w:cs="Times New Roman"/>
          </w:rPr>
          <w:delText xml:space="preserve"> </w:delText>
        </w:r>
        <w:r w:rsidR="003E2E1E" w:rsidRPr="00183429" w:rsidDel="00CB4EE5">
          <w:rPr>
            <w:rFonts w:ascii="Times New Roman" w:hAnsi="Times New Roman" w:cs="Times New Roman"/>
          </w:rPr>
          <w:delText xml:space="preserve">remedies </w:delText>
        </w:r>
        <w:r w:rsidRPr="00183429" w:rsidDel="00CB4EE5">
          <w:rPr>
            <w:rFonts w:ascii="Times New Roman" w:hAnsi="Times New Roman" w:cs="Times New Roman"/>
          </w:rPr>
          <w:delText>INFOSYS</w:delText>
        </w:r>
        <w:r w:rsidR="003E2E1E" w:rsidRPr="00183429" w:rsidDel="00CB4EE5">
          <w:rPr>
            <w:rFonts w:ascii="Times New Roman" w:hAnsi="Times New Roman" w:cs="Times New Roman"/>
          </w:rPr>
          <w:delText xml:space="preserve"> may have</w:delText>
        </w:r>
      </w:del>
      <w:ins w:id="351" w:author="[24]7" w:date="2020-11-14T01:56:00Z">
        <w:r w:rsidR="00CB4EE5">
          <w:rPr>
            <w:rFonts w:ascii="Times New Roman" w:hAnsi="Times New Roman" w:cs="Times New Roman"/>
          </w:rPr>
          <w:t>.</w:t>
        </w:r>
      </w:ins>
      <w:r w:rsidR="003E2E1E" w:rsidRPr="00183429">
        <w:rPr>
          <w:rFonts w:ascii="Times New Roman" w:hAnsi="Times New Roman" w:cs="Times New Roman"/>
        </w:rPr>
        <w:t xml:space="preserve">, Supplier agrees to perform, </w:t>
      </w:r>
      <w:del w:id="352" w:author="[24]7" w:date="2020-11-14T01:57:00Z">
        <w:r w:rsidR="003E2E1E" w:rsidRPr="00183429" w:rsidDel="00CB4EE5">
          <w:rPr>
            <w:rFonts w:ascii="Times New Roman" w:hAnsi="Times New Roman" w:cs="Times New Roman"/>
          </w:rPr>
          <w:delText xml:space="preserve">at </w:delText>
        </w:r>
        <w:r w:rsidRPr="00183429" w:rsidDel="00CB4EE5">
          <w:rPr>
            <w:rFonts w:ascii="Times New Roman" w:hAnsi="Times New Roman" w:cs="Times New Roman"/>
          </w:rPr>
          <w:delText>INFOSYS</w:delText>
        </w:r>
        <w:r w:rsidR="003E2E1E" w:rsidRPr="00183429" w:rsidDel="00CB4EE5">
          <w:rPr>
            <w:rFonts w:ascii="Times New Roman" w:hAnsi="Times New Roman" w:cs="Times New Roman"/>
          </w:rPr>
          <w:delText xml:space="preserve">’s election, </w:delText>
        </w:r>
      </w:del>
      <w:r w:rsidR="003E2E1E" w:rsidRPr="00183429">
        <w:rPr>
          <w:rFonts w:ascii="Times New Roman" w:hAnsi="Times New Roman" w:cs="Times New Roman"/>
        </w:rPr>
        <w:t>any one of the following to remedy</w:t>
      </w:r>
      <w:r w:rsidR="00A00BFA" w:rsidRPr="00183429">
        <w:rPr>
          <w:rFonts w:ascii="Times New Roman" w:hAnsi="Times New Roman" w:cs="Times New Roman"/>
        </w:rPr>
        <w:t xml:space="preserve"> </w:t>
      </w:r>
      <w:r w:rsidR="003E2E1E" w:rsidRPr="00A00BFA">
        <w:rPr>
          <w:rFonts w:ascii="Times New Roman" w:hAnsi="Times New Roman" w:cs="Times New Roman"/>
        </w:rPr>
        <w:t xml:space="preserve">the defect: either (a) repair or replace the </w:t>
      </w:r>
      <w:del w:id="353" w:author="[24]7" w:date="2020-11-14T03:53:00Z">
        <w:r w:rsidRPr="00A00BFA" w:rsidDel="00876DE5">
          <w:rPr>
            <w:rFonts w:ascii="Times New Roman" w:hAnsi="Times New Roman" w:cs="Times New Roman"/>
          </w:rPr>
          <w:delText>Supplier Software</w:delText>
        </w:r>
      </w:del>
      <w:ins w:id="354" w:author="[24]7" w:date="2020-11-14T03:53:00Z">
        <w:r w:rsidR="00876DE5">
          <w:rPr>
            <w:rFonts w:ascii="Times New Roman" w:hAnsi="Times New Roman" w:cs="Times New Roman"/>
          </w:rPr>
          <w:t>Supplier Platform</w:t>
        </w:r>
      </w:ins>
      <w:r w:rsidR="003E2E1E" w:rsidRPr="00A00BFA">
        <w:rPr>
          <w:rFonts w:ascii="Times New Roman" w:hAnsi="Times New Roman" w:cs="Times New Roman"/>
        </w:rPr>
        <w:t xml:space="preserve"> or re-perform the Services to corre</w:t>
      </w:r>
      <w:r w:rsidR="00833453" w:rsidRPr="00A00BFA">
        <w:rPr>
          <w:rFonts w:ascii="Times New Roman" w:hAnsi="Times New Roman" w:cs="Times New Roman"/>
        </w:rPr>
        <w:t xml:space="preserve">ct the breach of warranty at no </w:t>
      </w:r>
      <w:r w:rsidR="003E2E1E" w:rsidRPr="00A00BFA">
        <w:rPr>
          <w:rFonts w:ascii="Times New Roman" w:hAnsi="Times New Roman" w:cs="Times New Roman"/>
        </w:rPr>
        <w:t xml:space="preserve">cost to </w:t>
      </w:r>
      <w:r w:rsidRPr="00A00BFA">
        <w:rPr>
          <w:rFonts w:ascii="Times New Roman" w:hAnsi="Times New Roman" w:cs="Times New Roman"/>
        </w:rPr>
        <w:t>INFOSYS</w:t>
      </w:r>
      <w:ins w:id="355" w:author="[24]7" w:date="2020-11-14T01:57:00Z">
        <w:r w:rsidR="00CB4EE5">
          <w:rPr>
            <w:rFonts w:ascii="Times New Roman" w:hAnsi="Times New Roman" w:cs="Times New Roman"/>
          </w:rPr>
          <w:t>.</w:t>
        </w:r>
      </w:ins>
      <w:del w:id="356" w:author="[24]7" w:date="2020-11-14T01:57:00Z">
        <w:r w:rsidR="003E2E1E" w:rsidRPr="00A00BFA" w:rsidDel="00CB4EE5">
          <w:rPr>
            <w:rFonts w:ascii="Times New Roman" w:hAnsi="Times New Roman" w:cs="Times New Roman"/>
          </w:rPr>
          <w:delText>;</w:delText>
        </w:r>
      </w:del>
      <w:r w:rsidR="003E2E1E" w:rsidRPr="00A00BFA">
        <w:rPr>
          <w:rFonts w:ascii="Times New Roman" w:hAnsi="Times New Roman" w:cs="Times New Roman"/>
        </w:rPr>
        <w:t xml:space="preserve"> </w:t>
      </w:r>
      <w:del w:id="357" w:author="[24]7" w:date="2020-11-14T01:57:00Z">
        <w:r w:rsidR="003E2E1E" w:rsidRPr="00A00BFA" w:rsidDel="00CB4EE5">
          <w:rPr>
            <w:rFonts w:ascii="Times New Roman" w:hAnsi="Times New Roman" w:cs="Times New Roman"/>
          </w:rPr>
          <w:delText xml:space="preserve">(b) accept the return of the </w:delText>
        </w:r>
        <w:r w:rsidRPr="00A00BFA" w:rsidDel="00CB4EE5">
          <w:rPr>
            <w:rFonts w:ascii="Times New Roman" w:hAnsi="Times New Roman" w:cs="Times New Roman"/>
          </w:rPr>
          <w:delText>Supplier Software</w:delText>
        </w:r>
        <w:r w:rsidR="003E2E1E" w:rsidRPr="00A00BFA" w:rsidDel="00CB4EE5">
          <w:rPr>
            <w:rFonts w:ascii="Times New Roman" w:hAnsi="Times New Roman" w:cs="Times New Roman"/>
          </w:rPr>
          <w:delText xml:space="preserve"> and provide </w:delText>
        </w:r>
        <w:r w:rsidRPr="00A00BFA" w:rsidDel="00CB4EE5">
          <w:rPr>
            <w:rFonts w:ascii="Times New Roman" w:hAnsi="Times New Roman" w:cs="Times New Roman"/>
          </w:rPr>
          <w:delText>INFOSYS</w:delText>
        </w:r>
        <w:r w:rsidR="003E2E1E" w:rsidRPr="00A00BFA" w:rsidDel="00CB4EE5">
          <w:rPr>
            <w:rFonts w:ascii="Times New Roman" w:hAnsi="Times New Roman" w:cs="Times New Roman"/>
          </w:rPr>
          <w:delText xml:space="preserve"> with a full refund for such </w:delText>
        </w:r>
        <w:r w:rsidRPr="00A00BFA" w:rsidDel="00CB4EE5">
          <w:rPr>
            <w:rFonts w:ascii="Times New Roman" w:hAnsi="Times New Roman" w:cs="Times New Roman"/>
          </w:rPr>
          <w:delText>Supplier Software</w:delText>
        </w:r>
        <w:r w:rsidR="00833453" w:rsidRPr="00A00BFA" w:rsidDel="00CB4EE5">
          <w:rPr>
            <w:rFonts w:ascii="Times New Roman" w:hAnsi="Times New Roman" w:cs="Times New Roman"/>
          </w:rPr>
          <w:delText xml:space="preserve"> or Services;</w:delText>
        </w:r>
        <w:r w:rsidR="003E2E1E" w:rsidRPr="00A00BFA" w:rsidDel="00CB4EE5">
          <w:rPr>
            <w:rFonts w:ascii="Times New Roman" w:hAnsi="Times New Roman" w:cs="Times New Roman"/>
          </w:rPr>
          <w:delText xml:space="preserve">(c) credit </w:delText>
        </w:r>
        <w:r w:rsidRPr="00A00BFA" w:rsidDel="00CB4EE5">
          <w:rPr>
            <w:rFonts w:ascii="Times New Roman" w:hAnsi="Times New Roman" w:cs="Times New Roman"/>
          </w:rPr>
          <w:delText>INFOSYS</w:delText>
        </w:r>
        <w:r w:rsidR="003E2E1E" w:rsidRPr="00A00BFA" w:rsidDel="00CB4EE5">
          <w:rPr>
            <w:rFonts w:ascii="Times New Roman" w:hAnsi="Times New Roman" w:cs="Times New Roman"/>
          </w:rPr>
          <w:delText xml:space="preserve"> with a commercially reasonable reduction in the price of such </w:delText>
        </w:r>
        <w:r w:rsidR="004C5D4E" w:rsidRPr="00A00BFA" w:rsidDel="00CB4EE5">
          <w:rPr>
            <w:rFonts w:ascii="Times New Roman" w:hAnsi="Times New Roman" w:cs="Times New Roman"/>
          </w:rPr>
          <w:delText>Supplier Software</w:delText>
        </w:r>
        <w:r w:rsidR="003E2E1E" w:rsidRPr="00A00BFA" w:rsidDel="00CB4EE5">
          <w:rPr>
            <w:rFonts w:ascii="Times New Roman" w:hAnsi="Times New Roman" w:cs="Times New Roman"/>
          </w:rPr>
          <w:delText xml:space="preserve"> or (d) </w:delText>
        </w:r>
        <w:r w:rsidRPr="00A00BFA" w:rsidDel="00CB4EE5">
          <w:rPr>
            <w:rFonts w:ascii="Times New Roman" w:hAnsi="Times New Roman" w:cs="Times New Roman"/>
          </w:rPr>
          <w:delText>INFOSYS</w:delText>
        </w:r>
        <w:r w:rsidR="00833453" w:rsidRPr="00A00BFA" w:rsidDel="00CB4EE5">
          <w:rPr>
            <w:rFonts w:ascii="Times New Roman" w:hAnsi="Times New Roman" w:cs="Times New Roman"/>
          </w:rPr>
          <w:delText xml:space="preserve"> may opt to </w:delText>
        </w:r>
        <w:r w:rsidR="003E2E1E" w:rsidRPr="00A00BFA" w:rsidDel="00CB4EE5">
          <w:rPr>
            <w:rFonts w:ascii="Times New Roman" w:hAnsi="Times New Roman" w:cs="Times New Roman"/>
          </w:rPr>
          <w:delText xml:space="preserve">repair the </w:delText>
        </w:r>
        <w:r w:rsidRPr="00A00BFA" w:rsidDel="00CB4EE5">
          <w:rPr>
            <w:rFonts w:ascii="Times New Roman" w:hAnsi="Times New Roman" w:cs="Times New Roman"/>
          </w:rPr>
          <w:delText>Supplier Software</w:delText>
        </w:r>
        <w:r w:rsidR="003E2E1E" w:rsidRPr="00A00BFA" w:rsidDel="00CB4EE5">
          <w:rPr>
            <w:rFonts w:ascii="Times New Roman" w:hAnsi="Times New Roman" w:cs="Times New Roman"/>
          </w:rPr>
          <w:delText xml:space="preserve"> or correct the Services itself, or engage a third party to do so, and Supplier shall reimburse </w:delText>
        </w:r>
        <w:r w:rsidRPr="00A00BFA" w:rsidDel="00CB4EE5">
          <w:rPr>
            <w:rFonts w:ascii="Times New Roman" w:hAnsi="Times New Roman" w:cs="Times New Roman"/>
          </w:rPr>
          <w:delText>INFOSYS</w:delText>
        </w:r>
        <w:r w:rsidR="00833453" w:rsidRPr="00A00BFA" w:rsidDel="00CB4EE5">
          <w:rPr>
            <w:rFonts w:ascii="Times New Roman" w:hAnsi="Times New Roman" w:cs="Times New Roman"/>
          </w:rPr>
          <w:delText xml:space="preserve"> </w:delText>
        </w:r>
        <w:r w:rsidR="003E2E1E" w:rsidRPr="00A00BFA" w:rsidDel="00CB4EE5">
          <w:rPr>
            <w:rFonts w:ascii="Times New Roman" w:hAnsi="Times New Roman" w:cs="Times New Roman"/>
          </w:rPr>
          <w:delText xml:space="preserve">for the expenses incurred up to a maximum amount of 117.5% of the original cost of the defective </w:delText>
        </w:r>
        <w:r w:rsidRPr="00A00BFA" w:rsidDel="00CB4EE5">
          <w:rPr>
            <w:rFonts w:ascii="Times New Roman" w:hAnsi="Times New Roman" w:cs="Times New Roman"/>
          </w:rPr>
          <w:delText>Supplier Software</w:delText>
        </w:r>
        <w:r w:rsidR="00833453" w:rsidRPr="00A00BFA" w:rsidDel="00CB4EE5">
          <w:rPr>
            <w:rFonts w:ascii="Times New Roman" w:hAnsi="Times New Roman" w:cs="Times New Roman"/>
          </w:rPr>
          <w:delText xml:space="preserve"> or </w:delText>
        </w:r>
        <w:r w:rsidR="003E2E1E" w:rsidRPr="00A00BFA" w:rsidDel="00CB4EE5">
          <w:rPr>
            <w:rFonts w:ascii="Times New Roman" w:hAnsi="Times New Roman" w:cs="Times New Roman"/>
          </w:rPr>
          <w:delText xml:space="preserve">Services. </w:delText>
        </w:r>
      </w:del>
      <w:del w:id="358" w:author="[24]7" w:date="2020-11-14T01:56:00Z">
        <w:r w:rsidR="003E2E1E" w:rsidRPr="00A00BFA" w:rsidDel="00CB4EE5">
          <w:rPr>
            <w:rFonts w:ascii="Times New Roman" w:hAnsi="Times New Roman" w:cs="Times New Roman"/>
          </w:rPr>
          <w:delText xml:space="preserve">Supplier shall bear all transportation costs and risk of loss and damage in transit with respect to all </w:delText>
        </w:r>
        <w:r w:rsidRPr="00A00BFA" w:rsidDel="00CB4EE5">
          <w:rPr>
            <w:rFonts w:ascii="Times New Roman" w:hAnsi="Times New Roman" w:cs="Times New Roman"/>
          </w:rPr>
          <w:delText>Supplier Software</w:delText>
        </w:r>
        <w:r w:rsidR="00833453" w:rsidRPr="00A00BFA" w:rsidDel="00CB4EE5">
          <w:rPr>
            <w:rFonts w:ascii="Times New Roman" w:hAnsi="Times New Roman" w:cs="Times New Roman"/>
          </w:rPr>
          <w:delText xml:space="preserve"> </w:delText>
        </w:r>
        <w:r w:rsidR="003E2E1E" w:rsidRPr="00A00BFA" w:rsidDel="00CB4EE5">
          <w:rPr>
            <w:rFonts w:ascii="Times New Roman" w:hAnsi="Times New Roman" w:cs="Times New Roman"/>
          </w:rPr>
          <w:delText xml:space="preserve">transported in connection with this Section, and all repaired and replacement </w:delText>
        </w:r>
        <w:r w:rsidRPr="00A00BFA" w:rsidDel="00CB4EE5">
          <w:rPr>
            <w:rFonts w:ascii="Times New Roman" w:hAnsi="Times New Roman" w:cs="Times New Roman"/>
          </w:rPr>
          <w:delText>Supplier Software</w:delText>
        </w:r>
        <w:r w:rsidR="003E2E1E" w:rsidRPr="00A00BFA" w:rsidDel="00CB4EE5">
          <w:rPr>
            <w:rFonts w:ascii="Times New Roman" w:hAnsi="Times New Roman" w:cs="Times New Roman"/>
          </w:rPr>
          <w:delText xml:space="preserve"> is warranted as provided herein.</w:delText>
        </w:r>
      </w:del>
    </w:p>
    <w:p w14:paraId="5DB339F4" w14:textId="77777777" w:rsidR="00A00BFA" w:rsidRDefault="00A00BFA" w:rsidP="00A00BFA">
      <w:pPr>
        <w:pStyle w:val="ListParagraph"/>
        <w:autoSpaceDE w:val="0"/>
        <w:autoSpaceDN w:val="0"/>
        <w:adjustRightInd w:val="0"/>
        <w:spacing w:after="0" w:line="240" w:lineRule="auto"/>
        <w:ind w:left="1440"/>
      </w:pPr>
    </w:p>
    <w:p w14:paraId="0583BAAE" w14:textId="2573FF3B" w:rsidR="003673AA" w:rsidRPr="00B941F4" w:rsidRDefault="00CB4EE5">
      <w:pPr>
        <w:pStyle w:val="ListParagraph"/>
        <w:numPr>
          <w:ilvl w:val="1"/>
          <w:numId w:val="19"/>
        </w:numPr>
        <w:autoSpaceDE w:val="0"/>
        <w:autoSpaceDN w:val="0"/>
        <w:adjustRightInd w:val="0"/>
        <w:spacing w:after="0" w:line="240" w:lineRule="auto"/>
        <w:jc w:val="both"/>
        <w:rPr>
          <w:rFonts w:ascii="Times New Roman" w:eastAsia="Times New Roman" w:hAnsi="Times New Roman"/>
        </w:rPr>
        <w:pPrChange w:id="359" w:author="[24]7" w:date="2020-11-14T01:57:00Z">
          <w:pPr>
            <w:pStyle w:val="ListParagraph"/>
            <w:numPr>
              <w:ilvl w:val="1"/>
              <w:numId w:val="19"/>
            </w:numPr>
            <w:autoSpaceDE w:val="0"/>
            <w:autoSpaceDN w:val="0"/>
            <w:adjustRightInd w:val="0"/>
            <w:spacing w:after="0" w:line="240" w:lineRule="auto"/>
            <w:ind w:left="1440" w:hanging="360"/>
          </w:pPr>
        </w:pPrChange>
      </w:pPr>
      <w:ins w:id="360" w:author="[24]7" w:date="2020-11-14T01:57:00Z">
        <w:r>
          <w:rPr>
            <w:rFonts w:ascii="Times New Roman" w:eastAsia="Times New Roman" w:hAnsi="Times New Roman"/>
          </w:rPr>
          <w:t xml:space="preserve">NOTWITSTANDING ANYTHING CONTAINED HEREIN, </w:t>
        </w:r>
      </w:ins>
      <w:del w:id="361" w:author="[24]7" w:date="2020-11-14T03:53:00Z">
        <w:r w:rsidR="004C5D4E" w:rsidRPr="00B941F4" w:rsidDel="00876DE5">
          <w:rPr>
            <w:rFonts w:ascii="Times New Roman" w:eastAsia="Times New Roman" w:hAnsi="Times New Roman"/>
          </w:rPr>
          <w:delText>SUPPLIER SOFTWARE</w:delText>
        </w:r>
      </w:del>
      <w:ins w:id="362" w:author="[24]7" w:date="2020-11-14T03:53:00Z">
        <w:r w:rsidR="00876DE5">
          <w:rPr>
            <w:rFonts w:ascii="Times New Roman" w:eastAsia="Times New Roman" w:hAnsi="Times New Roman"/>
          </w:rPr>
          <w:t>SUPPLIER PLATFORM</w:t>
        </w:r>
      </w:ins>
      <w:r w:rsidR="00344537" w:rsidRPr="00B941F4">
        <w:rPr>
          <w:rFonts w:ascii="Times New Roman" w:eastAsia="Times New Roman" w:hAnsi="Times New Roman"/>
        </w:rPr>
        <w:t xml:space="preserve"> </w:t>
      </w:r>
      <w:r w:rsidR="00B941F4" w:rsidRPr="00B941F4">
        <w:rPr>
          <w:rFonts w:ascii="Times New Roman" w:eastAsia="Times New Roman" w:hAnsi="Times New Roman"/>
        </w:rPr>
        <w:t xml:space="preserve">IS </w:t>
      </w:r>
      <w:r w:rsidR="00344537" w:rsidRPr="00B941F4">
        <w:rPr>
          <w:rFonts w:ascii="Times New Roman" w:eastAsia="Times New Roman" w:hAnsi="Times New Roman"/>
        </w:rPr>
        <w:t xml:space="preserve">OFFERED ON AN “AS IS” BASIS. SUPPLIER MAKES NO WARRANTY, GUARANTEE, OR REPRESENTATION, EXPRESS OR IMPLIED, RELATING TO THE RELIABILITY, EFFECTIVENESS, ACCURACY, COMPLETENESS, PERFORMANCE, OR OPERATION OF THE </w:t>
      </w:r>
      <w:del w:id="363" w:author="[24]7" w:date="2020-11-14T03:53:00Z">
        <w:r w:rsidR="004C5D4E" w:rsidRPr="00B941F4" w:rsidDel="00876DE5">
          <w:rPr>
            <w:rFonts w:ascii="Times New Roman" w:eastAsia="Times New Roman" w:hAnsi="Times New Roman"/>
          </w:rPr>
          <w:delText>SUPPLIER SOFTWARE</w:delText>
        </w:r>
      </w:del>
      <w:ins w:id="364" w:author="[24]7" w:date="2020-11-14T03:53:00Z">
        <w:r w:rsidR="00876DE5">
          <w:rPr>
            <w:rFonts w:ascii="Times New Roman" w:eastAsia="Times New Roman" w:hAnsi="Times New Roman"/>
          </w:rPr>
          <w:t>SUPPLIER PLATFORM</w:t>
        </w:r>
      </w:ins>
      <w:r w:rsidR="00344537" w:rsidRPr="00B941F4">
        <w:rPr>
          <w:rFonts w:ascii="Times New Roman" w:eastAsia="Times New Roman" w:hAnsi="Times New Roman"/>
        </w:rPr>
        <w:t xml:space="preserve">, AND DISCLAIMS ANY WARRANTY OF MERCHANTABILITY OR FITNESS FOR A PARTICULAR PURPOSE.  </w:t>
      </w:r>
      <w:ins w:id="365" w:author="[24]7" w:date="2020-11-14T01:58:00Z">
        <w:r>
          <w:rPr>
            <w:rFonts w:ascii="Times New Roman" w:eastAsia="Times New Roman" w:hAnsi="Times New Roman"/>
          </w:rPr>
          <w:t xml:space="preserve">SUPPLIER </w:t>
        </w:r>
      </w:ins>
      <w:ins w:id="366" w:author="[24]7" w:date="2020-11-14T01:59:00Z">
        <w:r w:rsidRPr="00CB4EE5">
          <w:rPr>
            <w:rFonts w:ascii="Times New Roman" w:eastAsia="Times New Roman" w:hAnsi="Times New Roman"/>
          </w:rPr>
          <w:t xml:space="preserve">DOES NOT REPRESENT, WARRANT OR GUARANTEE THAT THE </w:t>
        </w:r>
      </w:ins>
      <w:ins w:id="367" w:author="[24]7" w:date="2020-11-14T03:53:00Z">
        <w:r w:rsidR="00876DE5">
          <w:rPr>
            <w:rFonts w:ascii="Times New Roman" w:eastAsia="Times New Roman" w:hAnsi="Times New Roman"/>
          </w:rPr>
          <w:t>SUPPLIER PLATFORM</w:t>
        </w:r>
      </w:ins>
      <w:ins w:id="368" w:author="[24]7" w:date="2020-11-14T01:59:00Z">
        <w:r w:rsidRPr="00CB4EE5">
          <w:rPr>
            <w:rFonts w:ascii="Times New Roman" w:eastAsia="Times New Roman" w:hAnsi="Times New Roman"/>
          </w:rPr>
          <w:t xml:space="preserve"> ARE COMPLIANT WITH ANY SPECIFIC DATA PROTECTION LAWS, PRIVACY LAWS, OR DISABILITY ACCESSIBILITY LAWS APPLICABLE TO CLIENT.</w:t>
        </w:r>
      </w:ins>
    </w:p>
    <w:p w14:paraId="299D607B" w14:textId="77777777" w:rsidR="003673AA" w:rsidRPr="00013ED1" w:rsidRDefault="003673AA" w:rsidP="00212608">
      <w:pPr>
        <w:spacing w:after="0" w:line="240" w:lineRule="auto"/>
        <w:contextualSpacing/>
        <w:jc w:val="both"/>
        <w:rPr>
          <w:rFonts w:ascii="Times New Roman" w:eastAsia="Times New Roman" w:hAnsi="Times New Roman"/>
          <w:b/>
        </w:rPr>
      </w:pPr>
    </w:p>
    <w:p w14:paraId="158B1C2A" w14:textId="77777777" w:rsidR="003673AA" w:rsidRPr="00013ED1" w:rsidRDefault="003673AA" w:rsidP="003673AA">
      <w:pPr>
        <w:spacing w:after="0" w:line="240" w:lineRule="auto"/>
        <w:jc w:val="both"/>
        <w:rPr>
          <w:rFonts w:ascii="Times New Roman" w:eastAsia="Times New Roman" w:hAnsi="Times New Roman"/>
          <w:b/>
        </w:rPr>
      </w:pPr>
    </w:p>
    <w:bookmarkEnd w:id="241"/>
    <w:p w14:paraId="14C423B1" w14:textId="1A4AC8EF" w:rsidR="003673AA" w:rsidRDefault="00344537" w:rsidP="00E87A1E">
      <w:pPr>
        <w:pStyle w:val="ListParagraph"/>
        <w:numPr>
          <w:ilvl w:val="1"/>
          <w:numId w:val="19"/>
        </w:numPr>
        <w:spacing w:after="0" w:line="240" w:lineRule="auto"/>
        <w:jc w:val="both"/>
        <w:rPr>
          <w:ins w:id="369" w:author="[24]7" w:date="2020-11-14T03:56:00Z"/>
          <w:rFonts w:ascii="Times New Roman" w:eastAsia="Times New Roman" w:hAnsi="Times New Roman"/>
          <w:b/>
        </w:rPr>
      </w:pPr>
      <w:r w:rsidRPr="00B941F4">
        <w:rPr>
          <w:rFonts w:ascii="Times New Roman" w:eastAsia="Times New Roman" w:hAnsi="Times New Roman"/>
          <w:b/>
          <w:u w:val="single"/>
        </w:rPr>
        <w:t>Infringement</w:t>
      </w:r>
      <w:r w:rsidRPr="00B941F4">
        <w:rPr>
          <w:rFonts w:ascii="Times New Roman" w:eastAsia="Times New Roman" w:hAnsi="Times New Roman"/>
          <w:b/>
        </w:rPr>
        <w:t xml:space="preserve">. </w:t>
      </w:r>
      <w:bookmarkStart w:id="370" w:name="_Ref223857313"/>
      <w:bookmarkStart w:id="371" w:name="_Ref223860136"/>
      <w:r w:rsidR="004F782B" w:rsidRPr="00B941F4">
        <w:rPr>
          <w:rFonts w:ascii="Times New Roman" w:eastAsia="Times New Roman" w:hAnsi="Times New Roman"/>
          <w:b/>
        </w:rPr>
        <w:t>Supplier</w:t>
      </w:r>
      <w:r w:rsidR="008F114E" w:rsidRPr="00B941F4">
        <w:rPr>
          <w:rFonts w:ascii="Times New Roman" w:eastAsia="Times New Roman" w:hAnsi="Times New Roman"/>
          <w:b/>
        </w:rPr>
        <w:t xml:space="preserve"> (an “Indemnifying Party”) </w:t>
      </w:r>
      <w:r w:rsidRPr="00B941F4">
        <w:rPr>
          <w:rFonts w:ascii="Times New Roman" w:eastAsia="Times New Roman" w:hAnsi="Times New Roman"/>
          <w:b/>
        </w:rPr>
        <w:t xml:space="preserve">shall indemnify, hold harmless, and defend </w:t>
      </w:r>
      <w:r w:rsidR="004F782B" w:rsidRPr="00B941F4">
        <w:rPr>
          <w:rFonts w:ascii="Times New Roman" w:eastAsia="Times New Roman" w:hAnsi="Times New Roman"/>
          <w:b/>
        </w:rPr>
        <w:t>INFOSYS</w:t>
      </w:r>
      <w:r w:rsidRPr="00B941F4">
        <w:rPr>
          <w:rFonts w:ascii="Times New Roman" w:eastAsia="Times New Roman" w:hAnsi="Times New Roman"/>
          <w:b/>
        </w:rPr>
        <w:t xml:space="preserve"> and its Affiliates</w:t>
      </w:r>
      <w:r w:rsidR="008F114E" w:rsidRPr="00B941F4">
        <w:rPr>
          <w:rFonts w:ascii="Times New Roman" w:eastAsia="Times New Roman" w:hAnsi="Times New Roman"/>
          <w:b/>
        </w:rPr>
        <w:t xml:space="preserve"> (the Indemnitees)</w:t>
      </w:r>
      <w:r w:rsidRPr="00B941F4">
        <w:rPr>
          <w:rFonts w:ascii="Times New Roman" w:eastAsia="Times New Roman" w:hAnsi="Times New Roman"/>
          <w:b/>
        </w:rPr>
        <w:t xml:space="preserve"> against any and all Loss whatsoever, including damages </w:t>
      </w:r>
      <w:r w:rsidRPr="00B941F4">
        <w:rPr>
          <w:rFonts w:ascii="Times New Roman" w:eastAsia="Times New Roman" w:hAnsi="Times New Roman"/>
          <w:b/>
        </w:rPr>
        <w:lastRenderedPageBreak/>
        <w:t xml:space="preserve">for willful infringement, (collectively “Covered Loss”) resulting from, </w:t>
      </w:r>
      <w:del w:id="372" w:author="[24]7" w:date="2020-11-14T01:59:00Z">
        <w:r w:rsidRPr="00B941F4" w:rsidDel="00CB4EE5">
          <w:rPr>
            <w:rFonts w:ascii="Times New Roman" w:eastAsia="Times New Roman" w:hAnsi="Times New Roman"/>
            <w:b/>
          </w:rPr>
          <w:delText xml:space="preserve">arising out of or relating to </w:delText>
        </w:r>
      </w:del>
      <w:r w:rsidRPr="00B941F4">
        <w:rPr>
          <w:rFonts w:ascii="Times New Roman" w:eastAsia="Times New Roman" w:hAnsi="Times New Roman"/>
          <w:b/>
        </w:rPr>
        <w:t>any claim or lawsuit brought by any third party (“Covered Claim”)</w:t>
      </w:r>
      <w:r w:rsidR="008F114E" w:rsidRPr="00B941F4">
        <w:rPr>
          <w:rFonts w:ascii="Times New Roman" w:eastAsia="Times New Roman" w:hAnsi="Times New Roman"/>
          <w:b/>
        </w:rPr>
        <w:t xml:space="preserve"> </w:t>
      </w:r>
      <w:r w:rsidRPr="00B941F4">
        <w:rPr>
          <w:rFonts w:ascii="Times New Roman" w:eastAsia="Times New Roman" w:hAnsi="Times New Roman"/>
          <w:b/>
        </w:rPr>
        <w:t xml:space="preserve">of: (a) infringement of any patent, copyright, trademark, service mark, or other intellectual property right in connection with the </w:t>
      </w:r>
      <w:del w:id="373" w:author="[24]7" w:date="2020-11-14T03:53:00Z">
        <w:r w:rsidR="004C5D4E" w:rsidRPr="00B941F4" w:rsidDel="00876DE5">
          <w:rPr>
            <w:rFonts w:ascii="Times New Roman" w:eastAsia="Times New Roman" w:hAnsi="Times New Roman"/>
            <w:b/>
          </w:rPr>
          <w:delText>Supplier Software</w:delText>
        </w:r>
      </w:del>
      <w:ins w:id="374" w:author="[24]7" w:date="2020-11-14T03:53:00Z">
        <w:r w:rsidR="00876DE5">
          <w:rPr>
            <w:rFonts w:ascii="Times New Roman" w:eastAsia="Times New Roman" w:hAnsi="Times New Roman"/>
            <w:b/>
          </w:rPr>
          <w:t>Supplier Platform</w:t>
        </w:r>
      </w:ins>
      <w:r w:rsidRPr="00B941F4">
        <w:rPr>
          <w:rFonts w:ascii="Times New Roman" w:eastAsia="Times New Roman" w:hAnsi="Times New Roman"/>
          <w:b/>
        </w:rPr>
        <w:t xml:space="preserve">; and (b) misappropriation of any trade secret, proprietary or non-public information in connection with the </w:t>
      </w:r>
      <w:bookmarkEnd w:id="370"/>
      <w:bookmarkEnd w:id="371"/>
      <w:del w:id="375" w:author="[24]7" w:date="2020-11-14T03:53:00Z">
        <w:r w:rsidR="004C5D4E" w:rsidRPr="00B941F4" w:rsidDel="00876DE5">
          <w:rPr>
            <w:rFonts w:ascii="Times New Roman" w:eastAsia="Times New Roman" w:hAnsi="Times New Roman"/>
            <w:b/>
          </w:rPr>
          <w:delText>Supplier Software</w:delText>
        </w:r>
      </w:del>
      <w:ins w:id="376" w:author="[24]7" w:date="2020-11-14T03:53:00Z">
        <w:r w:rsidR="00876DE5">
          <w:rPr>
            <w:rFonts w:ascii="Times New Roman" w:eastAsia="Times New Roman" w:hAnsi="Times New Roman"/>
            <w:b/>
          </w:rPr>
          <w:t>Supplier Platform</w:t>
        </w:r>
      </w:ins>
      <w:r w:rsidRPr="00B941F4">
        <w:rPr>
          <w:rFonts w:ascii="Times New Roman" w:eastAsia="Times New Roman" w:hAnsi="Times New Roman"/>
          <w:b/>
        </w:rPr>
        <w:t xml:space="preserve">. </w:t>
      </w:r>
      <w:r w:rsidR="008F114E" w:rsidRPr="00B941F4">
        <w:rPr>
          <w:rFonts w:ascii="Times New Roman" w:eastAsia="Times New Roman" w:hAnsi="Times New Roman"/>
          <w:b/>
        </w:rPr>
        <w:t xml:space="preserve"> The Indemnifying Party </w:t>
      </w:r>
      <w:r w:rsidRPr="00B941F4">
        <w:rPr>
          <w:rFonts w:ascii="Times New Roman" w:eastAsia="Times New Roman" w:hAnsi="Times New Roman"/>
          <w:b/>
        </w:rPr>
        <w:t xml:space="preserve">shall have sole control over the defense of any Covered Claim that involves </w:t>
      </w:r>
      <w:r w:rsidR="008F114E" w:rsidRPr="00B941F4">
        <w:rPr>
          <w:rFonts w:ascii="Times New Roman" w:eastAsia="Times New Roman" w:hAnsi="Times New Roman"/>
          <w:b/>
        </w:rPr>
        <w:t>an Indemnitee</w:t>
      </w:r>
      <w:r w:rsidRPr="00B941F4">
        <w:rPr>
          <w:rFonts w:ascii="Times New Roman" w:eastAsia="Times New Roman" w:hAnsi="Times New Roman"/>
          <w:b/>
        </w:rPr>
        <w:t xml:space="preserve">; </w:t>
      </w:r>
      <w:r w:rsidR="008F114E" w:rsidRPr="00B941F4">
        <w:rPr>
          <w:rFonts w:ascii="Times New Roman" w:eastAsia="Times New Roman" w:hAnsi="Times New Roman"/>
          <w:b/>
        </w:rPr>
        <w:t>the Indemnitees</w:t>
      </w:r>
      <w:r w:rsidR="003615F5" w:rsidRPr="00B941F4">
        <w:rPr>
          <w:rFonts w:ascii="Times New Roman" w:eastAsia="Times New Roman" w:hAnsi="Times New Roman"/>
          <w:b/>
        </w:rPr>
        <w:t xml:space="preserve"> </w:t>
      </w:r>
      <w:r w:rsidRPr="00B941F4">
        <w:rPr>
          <w:rFonts w:ascii="Times New Roman" w:eastAsia="Times New Roman" w:hAnsi="Times New Roman"/>
          <w:b/>
        </w:rPr>
        <w:t xml:space="preserve">shall cooperate in every reasonable way with </w:t>
      </w:r>
      <w:r w:rsidR="008F114E" w:rsidRPr="00B941F4">
        <w:rPr>
          <w:rFonts w:ascii="Times New Roman" w:eastAsia="Times New Roman" w:hAnsi="Times New Roman"/>
          <w:b/>
        </w:rPr>
        <w:t xml:space="preserve">the Indemnifying Party </w:t>
      </w:r>
      <w:r w:rsidRPr="00B941F4">
        <w:rPr>
          <w:rFonts w:ascii="Times New Roman" w:eastAsia="Times New Roman" w:hAnsi="Times New Roman"/>
          <w:b/>
        </w:rPr>
        <w:t xml:space="preserve">to facilitate the defense and may, at its option and at its own expense, participate with </w:t>
      </w:r>
      <w:r w:rsidR="008F114E" w:rsidRPr="00B941F4">
        <w:rPr>
          <w:rFonts w:ascii="Times New Roman" w:eastAsia="Times New Roman" w:hAnsi="Times New Roman"/>
          <w:b/>
        </w:rPr>
        <w:t xml:space="preserve">the Indemnifying Party </w:t>
      </w:r>
      <w:r w:rsidRPr="00B941F4">
        <w:rPr>
          <w:rFonts w:ascii="Times New Roman" w:eastAsia="Times New Roman" w:hAnsi="Times New Roman"/>
          <w:b/>
        </w:rPr>
        <w:t xml:space="preserve">in the defense with counsel of its own choosing. </w:t>
      </w:r>
      <w:r w:rsidR="008F114E" w:rsidRPr="00B941F4">
        <w:rPr>
          <w:rFonts w:ascii="Times New Roman" w:eastAsia="Times New Roman" w:hAnsi="Times New Roman"/>
          <w:b/>
        </w:rPr>
        <w:t>Indemnitees</w:t>
      </w:r>
      <w:r w:rsidRPr="00B941F4">
        <w:rPr>
          <w:rFonts w:ascii="Times New Roman" w:eastAsia="Times New Roman" w:hAnsi="Times New Roman"/>
          <w:b/>
        </w:rPr>
        <w:t xml:space="preserve"> shall notify </w:t>
      </w:r>
      <w:r w:rsidR="008F114E" w:rsidRPr="00B941F4">
        <w:rPr>
          <w:rFonts w:ascii="Times New Roman" w:eastAsia="Times New Roman" w:hAnsi="Times New Roman"/>
          <w:b/>
        </w:rPr>
        <w:t xml:space="preserve">the Indemnifying Party </w:t>
      </w:r>
      <w:r w:rsidRPr="00B941F4">
        <w:rPr>
          <w:rFonts w:ascii="Times New Roman" w:eastAsia="Times New Roman" w:hAnsi="Times New Roman"/>
          <w:b/>
        </w:rPr>
        <w:t xml:space="preserve">promptly of any Covered Claim, but such notice shall not be a precondition of </w:t>
      </w:r>
      <w:r w:rsidR="008F114E" w:rsidRPr="00B941F4">
        <w:rPr>
          <w:rFonts w:ascii="Times New Roman" w:eastAsia="Times New Roman" w:hAnsi="Times New Roman"/>
          <w:b/>
        </w:rPr>
        <w:t xml:space="preserve">the Indemnifying Party’s </w:t>
      </w:r>
      <w:r w:rsidRPr="00B941F4">
        <w:rPr>
          <w:rFonts w:ascii="Times New Roman" w:eastAsia="Times New Roman" w:hAnsi="Times New Roman"/>
          <w:b/>
        </w:rPr>
        <w:t>obligations under this Section</w:t>
      </w:r>
      <w:ins w:id="377" w:author="[24]7" w:date="2020-11-14T02:01:00Z">
        <w:r w:rsidR="00F649B2">
          <w:rPr>
            <w:rFonts w:ascii="Times New Roman" w:eastAsia="Times New Roman" w:hAnsi="Times New Roman"/>
            <w:b/>
          </w:rPr>
          <w:t xml:space="preserve">, unless </w:t>
        </w:r>
      </w:ins>
      <w:ins w:id="378" w:author="[24]7" w:date="2020-11-14T02:02:00Z">
        <w:r w:rsidR="00F649B2">
          <w:rPr>
            <w:rFonts w:ascii="Times New Roman" w:eastAsia="Times New Roman" w:hAnsi="Times New Roman"/>
            <w:b/>
          </w:rPr>
          <w:t xml:space="preserve">delay in provision of </w:t>
        </w:r>
      </w:ins>
      <w:ins w:id="379" w:author="[24]7" w:date="2020-11-14T02:01:00Z">
        <w:r w:rsidR="00F649B2">
          <w:rPr>
            <w:rFonts w:ascii="Times New Roman" w:eastAsia="Times New Roman" w:hAnsi="Times New Roman"/>
            <w:b/>
          </w:rPr>
          <w:t>such notice</w:t>
        </w:r>
      </w:ins>
      <w:ins w:id="380" w:author="[24]7" w:date="2020-11-14T02:02:00Z">
        <w:r w:rsidR="00F649B2">
          <w:rPr>
            <w:rFonts w:ascii="Times New Roman" w:eastAsia="Times New Roman" w:hAnsi="Times New Roman"/>
            <w:b/>
          </w:rPr>
          <w:t xml:space="preserve">, has resulted in adversely affecting </w:t>
        </w:r>
      </w:ins>
      <w:ins w:id="381" w:author="[24]7" w:date="2020-11-14T02:03:00Z">
        <w:r w:rsidR="00F649B2">
          <w:rPr>
            <w:rFonts w:ascii="Times New Roman" w:eastAsia="Times New Roman" w:hAnsi="Times New Roman"/>
            <w:b/>
          </w:rPr>
          <w:t>Indemnifying</w:t>
        </w:r>
      </w:ins>
      <w:ins w:id="382" w:author="[24]7" w:date="2020-11-14T02:02:00Z">
        <w:r w:rsidR="00F649B2">
          <w:rPr>
            <w:rFonts w:ascii="Times New Roman" w:eastAsia="Times New Roman" w:hAnsi="Times New Roman"/>
            <w:b/>
          </w:rPr>
          <w:t xml:space="preserve"> Parties ability to contest or </w:t>
        </w:r>
      </w:ins>
      <w:ins w:id="383" w:author="[24]7" w:date="2020-11-14T02:05:00Z">
        <w:r w:rsidR="00F649B2">
          <w:rPr>
            <w:rFonts w:ascii="Times New Roman" w:eastAsia="Times New Roman" w:hAnsi="Times New Roman"/>
            <w:b/>
          </w:rPr>
          <w:t xml:space="preserve">appropriately defend the </w:t>
        </w:r>
        <w:proofErr w:type="gramStart"/>
        <w:r w:rsidR="00F649B2">
          <w:rPr>
            <w:rFonts w:ascii="Times New Roman" w:eastAsia="Times New Roman" w:hAnsi="Times New Roman"/>
            <w:b/>
          </w:rPr>
          <w:t>claim</w:t>
        </w:r>
      </w:ins>
      <w:ins w:id="384" w:author="[24]7" w:date="2020-11-14T02:01:00Z">
        <w:r w:rsidR="00F649B2">
          <w:rPr>
            <w:rFonts w:ascii="Times New Roman" w:eastAsia="Times New Roman" w:hAnsi="Times New Roman"/>
            <w:b/>
          </w:rPr>
          <w:t xml:space="preserve"> </w:t>
        </w:r>
      </w:ins>
      <w:r w:rsidRPr="00B941F4">
        <w:rPr>
          <w:rFonts w:ascii="Times New Roman" w:eastAsia="Times New Roman" w:hAnsi="Times New Roman"/>
          <w:b/>
        </w:rPr>
        <w:t>.</w:t>
      </w:r>
      <w:proofErr w:type="gramEnd"/>
      <w:r w:rsidRPr="00B941F4">
        <w:rPr>
          <w:rFonts w:ascii="Times New Roman" w:eastAsia="Times New Roman" w:hAnsi="Times New Roman"/>
          <w:b/>
        </w:rPr>
        <w:t xml:space="preserve"> In no event shall </w:t>
      </w:r>
      <w:r w:rsidR="008F114E" w:rsidRPr="00B941F4">
        <w:rPr>
          <w:rFonts w:ascii="Times New Roman" w:eastAsia="Times New Roman" w:hAnsi="Times New Roman"/>
          <w:b/>
        </w:rPr>
        <w:t xml:space="preserve">the Indemnifying Party </w:t>
      </w:r>
      <w:r w:rsidRPr="00B941F4">
        <w:rPr>
          <w:rFonts w:ascii="Times New Roman" w:eastAsia="Times New Roman" w:hAnsi="Times New Roman"/>
          <w:b/>
        </w:rPr>
        <w:t xml:space="preserve">settle, without </w:t>
      </w:r>
      <w:r w:rsidR="008F114E" w:rsidRPr="00B941F4">
        <w:rPr>
          <w:rFonts w:ascii="Times New Roman" w:eastAsia="Times New Roman" w:hAnsi="Times New Roman"/>
          <w:b/>
        </w:rPr>
        <w:t>the Indemnitees’</w:t>
      </w:r>
      <w:r w:rsidRPr="00B941F4">
        <w:rPr>
          <w:rFonts w:ascii="Times New Roman" w:eastAsia="Times New Roman" w:hAnsi="Times New Roman"/>
          <w:b/>
        </w:rPr>
        <w:t xml:space="preserve"> prior written consent, any Covered Claim in a manner that would require </w:t>
      </w:r>
      <w:r w:rsidR="008F114E" w:rsidRPr="00B941F4">
        <w:rPr>
          <w:rFonts w:ascii="Times New Roman" w:eastAsia="Times New Roman" w:hAnsi="Times New Roman"/>
          <w:b/>
        </w:rPr>
        <w:t xml:space="preserve">an Indemnitee </w:t>
      </w:r>
      <w:r w:rsidRPr="00B941F4">
        <w:rPr>
          <w:rFonts w:ascii="Times New Roman" w:eastAsia="Times New Roman" w:hAnsi="Times New Roman"/>
          <w:b/>
        </w:rPr>
        <w:t xml:space="preserve">to discontinue or materially modify its products or services. </w:t>
      </w:r>
      <w:ins w:id="385" w:author="[24]7" w:date="2020-11-14T02:05:00Z">
        <w:r w:rsidR="00F649B2" w:rsidRPr="00B941F4">
          <w:rPr>
            <w:rFonts w:ascii="Times New Roman" w:eastAsia="Times New Roman" w:hAnsi="Times New Roman"/>
            <w:b/>
          </w:rPr>
          <w:t xml:space="preserve">In no event shall the </w:t>
        </w:r>
      </w:ins>
      <w:ins w:id="386" w:author="[24]7" w:date="2020-11-14T02:06:00Z">
        <w:r w:rsidR="00F649B2">
          <w:rPr>
            <w:rFonts w:ascii="Times New Roman" w:eastAsia="Times New Roman" w:hAnsi="Times New Roman"/>
            <w:b/>
          </w:rPr>
          <w:t xml:space="preserve">indemnified </w:t>
        </w:r>
      </w:ins>
      <w:ins w:id="387" w:author="[24]7" w:date="2020-11-14T02:05:00Z">
        <w:r w:rsidR="00F649B2" w:rsidRPr="00B941F4">
          <w:rPr>
            <w:rFonts w:ascii="Times New Roman" w:eastAsia="Times New Roman" w:hAnsi="Times New Roman"/>
            <w:b/>
          </w:rPr>
          <w:t>Party settle</w:t>
        </w:r>
      </w:ins>
      <w:ins w:id="388" w:author="[24]7" w:date="2020-11-14T02:06:00Z">
        <w:r w:rsidR="00F649B2">
          <w:rPr>
            <w:rFonts w:ascii="Times New Roman" w:eastAsia="Times New Roman" w:hAnsi="Times New Roman"/>
            <w:b/>
          </w:rPr>
          <w:t xml:space="preserve"> or concede</w:t>
        </w:r>
      </w:ins>
      <w:ins w:id="389" w:author="[24]7" w:date="2020-11-14T02:05:00Z">
        <w:r w:rsidR="00F649B2" w:rsidRPr="00B941F4">
          <w:rPr>
            <w:rFonts w:ascii="Times New Roman" w:eastAsia="Times New Roman" w:hAnsi="Times New Roman"/>
            <w:b/>
          </w:rPr>
          <w:t xml:space="preserve">, without the </w:t>
        </w:r>
      </w:ins>
      <w:ins w:id="390" w:author="[24]7" w:date="2020-11-14T02:09:00Z">
        <w:r w:rsidR="00F649B2">
          <w:rPr>
            <w:rFonts w:ascii="Times New Roman" w:eastAsia="Times New Roman" w:hAnsi="Times New Roman"/>
            <w:b/>
          </w:rPr>
          <w:t xml:space="preserve">Indemnifying Part’s </w:t>
        </w:r>
      </w:ins>
      <w:ins w:id="391" w:author="[24]7" w:date="2020-11-14T02:05:00Z">
        <w:r w:rsidR="00F649B2" w:rsidRPr="00B941F4">
          <w:rPr>
            <w:rFonts w:ascii="Times New Roman" w:eastAsia="Times New Roman" w:hAnsi="Times New Roman"/>
            <w:b/>
          </w:rPr>
          <w:t>prior written consent</w:t>
        </w:r>
      </w:ins>
      <w:ins w:id="392" w:author="[24]7" w:date="2020-11-14T02:09:00Z">
        <w:r w:rsidR="00F649B2">
          <w:rPr>
            <w:rFonts w:ascii="Times New Roman" w:eastAsia="Times New Roman" w:hAnsi="Times New Roman"/>
            <w:b/>
          </w:rPr>
          <w:t xml:space="preserve">. </w:t>
        </w:r>
      </w:ins>
      <w:r w:rsidR="00C34735" w:rsidRPr="00B941F4">
        <w:rPr>
          <w:rFonts w:ascii="Times New Roman" w:eastAsia="Times New Roman" w:hAnsi="Times New Roman"/>
          <w:b/>
        </w:rPr>
        <w:t xml:space="preserve">If </w:t>
      </w:r>
      <w:del w:id="393" w:author="[24]7" w:date="2020-11-14T02:09:00Z">
        <w:r w:rsidR="005E66E8" w:rsidDel="00F649B2">
          <w:rPr>
            <w:rFonts w:ascii="Times New Roman" w:eastAsia="Times New Roman" w:hAnsi="Times New Roman"/>
            <w:b/>
          </w:rPr>
          <w:delText>License</w:delText>
        </w:r>
        <w:r w:rsidR="00C34735" w:rsidRPr="00B941F4" w:rsidDel="00F649B2">
          <w:rPr>
            <w:rFonts w:ascii="Times New Roman" w:eastAsia="Times New Roman" w:hAnsi="Times New Roman"/>
            <w:b/>
          </w:rPr>
          <w:delText xml:space="preserve"> </w:delText>
        </w:r>
      </w:del>
      <w:r w:rsidR="00C34735" w:rsidRPr="00B941F4">
        <w:rPr>
          <w:rFonts w:ascii="Times New Roman" w:eastAsia="Times New Roman" w:hAnsi="Times New Roman"/>
          <w:b/>
        </w:rPr>
        <w:t xml:space="preserve">fees or charges apply, </w:t>
      </w:r>
      <w:r w:rsidR="007C5D41" w:rsidRPr="00B941F4">
        <w:rPr>
          <w:rFonts w:ascii="Times New Roman" w:eastAsia="Times New Roman" w:hAnsi="Times New Roman"/>
          <w:b/>
        </w:rPr>
        <w:t>INFOSYS</w:t>
      </w:r>
      <w:r w:rsidR="008F114E" w:rsidRPr="00B941F4">
        <w:rPr>
          <w:rFonts w:ascii="Times New Roman" w:eastAsia="Times New Roman" w:hAnsi="Times New Roman"/>
          <w:b/>
        </w:rPr>
        <w:t xml:space="preserve"> shall </w:t>
      </w:r>
      <w:r w:rsidRPr="00B941F4">
        <w:rPr>
          <w:rFonts w:ascii="Times New Roman" w:eastAsia="Times New Roman" w:hAnsi="Times New Roman"/>
          <w:b/>
        </w:rPr>
        <w:t>ha</w:t>
      </w:r>
      <w:r w:rsidR="008F114E" w:rsidRPr="00B941F4">
        <w:rPr>
          <w:rFonts w:ascii="Times New Roman" w:eastAsia="Times New Roman" w:hAnsi="Times New Roman"/>
          <w:b/>
        </w:rPr>
        <w:t>ve</w:t>
      </w:r>
      <w:r w:rsidRPr="00B941F4">
        <w:rPr>
          <w:rFonts w:ascii="Times New Roman" w:eastAsia="Times New Roman" w:hAnsi="Times New Roman"/>
          <w:b/>
        </w:rPr>
        <w:t xml:space="preserve"> no obligation to pay Supplier any charges under this Agreement for the purchase, </w:t>
      </w:r>
      <w:r w:rsidR="00C34735" w:rsidRPr="00B941F4">
        <w:rPr>
          <w:rFonts w:ascii="Times New Roman" w:eastAsia="Times New Roman" w:hAnsi="Times New Roman"/>
          <w:b/>
        </w:rPr>
        <w:t xml:space="preserve">or </w:t>
      </w:r>
      <w:r w:rsidRPr="00B941F4">
        <w:rPr>
          <w:rFonts w:ascii="Times New Roman" w:eastAsia="Times New Roman" w:hAnsi="Times New Roman"/>
          <w:b/>
        </w:rPr>
        <w:t>use</w:t>
      </w:r>
      <w:r w:rsidR="005A0130" w:rsidRPr="00B941F4">
        <w:rPr>
          <w:rFonts w:ascii="Times New Roman" w:eastAsia="Times New Roman" w:hAnsi="Times New Roman"/>
          <w:b/>
        </w:rPr>
        <w:t xml:space="preserve"> </w:t>
      </w:r>
      <w:r w:rsidRPr="00B941F4">
        <w:rPr>
          <w:rFonts w:ascii="Times New Roman" w:eastAsia="Times New Roman" w:hAnsi="Times New Roman"/>
          <w:b/>
        </w:rPr>
        <w:t xml:space="preserve">of the </w:t>
      </w:r>
      <w:del w:id="394" w:author="[24]7" w:date="2020-11-14T03:53:00Z">
        <w:r w:rsidR="004C5D4E" w:rsidRPr="00B941F4" w:rsidDel="00876DE5">
          <w:rPr>
            <w:rFonts w:ascii="Times New Roman" w:eastAsia="Times New Roman" w:hAnsi="Times New Roman"/>
            <w:b/>
          </w:rPr>
          <w:delText>Supplier Software</w:delText>
        </w:r>
      </w:del>
      <w:ins w:id="395" w:author="[24]7" w:date="2020-11-14T03:53:00Z">
        <w:r w:rsidR="00876DE5">
          <w:rPr>
            <w:rFonts w:ascii="Times New Roman" w:eastAsia="Times New Roman" w:hAnsi="Times New Roman"/>
            <w:b/>
          </w:rPr>
          <w:t>Supplier Platform</w:t>
        </w:r>
      </w:ins>
      <w:r w:rsidRPr="00B941F4">
        <w:rPr>
          <w:rFonts w:ascii="Times New Roman" w:eastAsia="Times New Roman" w:hAnsi="Times New Roman"/>
          <w:b/>
        </w:rPr>
        <w:t xml:space="preserve"> after such time as </w:t>
      </w:r>
      <w:r w:rsidR="007C5D41" w:rsidRPr="00B941F4">
        <w:rPr>
          <w:rFonts w:ascii="Times New Roman" w:eastAsia="Times New Roman" w:hAnsi="Times New Roman"/>
          <w:b/>
        </w:rPr>
        <w:t>INFOSYS</w:t>
      </w:r>
      <w:ins w:id="396" w:author="[24]7" w:date="2020-11-14T02:10:00Z">
        <w:r w:rsidR="00F649B2">
          <w:rPr>
            <w:rFonts w:ascii="Times New Roman" w:eastAsia="Times New Roman" w:hAnsi="Times New Roman"/>
            <w:b/>
          </w:rPr>
          <w:t xml:space="preserve"> and INFOSYS end-client</w:t>
        </w:r>
      </w:ins>
      <w:r w:rsidRPr="00B941F4">
        <w:rPr>
          <w:rFonts w:ascii="Times New Roman" w:eastAsia="Times New Roman" w:hAnsi="Times New Roman"/>
          <w:b/>
        </w:rPr>
        <w:t xml:space="preserve"> ceases to use them by reason of actual or claimed infringement. If </w:t>
      </w:r>
      <w:r w:rsidR="008F114E" w:rsidRPr="00B941F4">
        <w:rPr>
          <w:rFonts w:ascii="Times New Roman" w:eastAsia="Times New Roman" w:hAnsi="Times New Roman"/>
          <w:b/>
        </w:rPr>
        <w:t>the Indemnifying Party</w:t>
      </w:r>
      <w:r w:rsidRPr="00B941F4">
        <w:rPr>
          <w:rFonts w:ascii="Times New Roman" w:eastAsia="Times New Roman" w:hAnsi="Times New Roman"/>
          <w:b/>
        </w:rPr>
        <w:t xml:space="preserve">, after receiving notice of an infringement allegation related to </w:t>
      </w:r>
      <w:r w:rsidR="00540A5B" w:rsidRPr="00B941F4">
        <w:rPr>
          <w:rFonts w:ascii="Times New Roman" w:eastAsia="Times New Roman" w:hAnsi="Times New Roman"/>
          <w:b/>
        </w:rPr>
        <w:t xml:space="preserve">Indemnitees’ </w:t>
      </w:r>
      <w:r w:rsidRPr="00B941F4">
        <w:rPr>
          <w:rFonts w:ascii="Times New Roman" w:eastAsia="Times New Roman" w:hAnsi="Times New Roman"/>
          <w:b/>
        </w:rPr>
        <w:t xml:space="preserve">use of the </w:t>
      </w:r>
      <w:del w:id="397" w:author="[24]7" w:date="2020-11-14T03:53:00Z">
        <w:r w:rsidR="004C5D4E" w:rsidRPr="00B941F4" w:rsidDel="00876DE5">
          <w:rPr>
            <w:rFonts w:ascii="Times New Roman" w:eastAsia="Times New Roman" w:hAnsi="Times New Roman"/>
            <w:b/>
          </w:rPr>
          <w:delText>Supplier Software</w:delText>
        </w:r>
      </w:del>
      <w:ins w:id="398" w:author="[24]7" w:date="2020-11-14T03:53:00Z">
        <w:r w:rsidR="00876DE5">
          <w:rPr>
            <w:rFonts w:ascii="Times New Roman" w:eastAsia="Times New Roman" w:hAnsi="Times New Roman"/>
            <w:b/>
          </w:rPr>
          <w:t>Supplier Platform</w:t>
        </w:r>
      </w:ins>
      <w:r w:rsidRPr="00B941F4">
        <w:rPr>
          <w:rFonts w:ascii="Times New Roman" w:eastAsia="Times New Roman" w:hAnsi="Times New Roman"/>
          <w:b/>
        </w:rPr>
        <w:t xml:space="preserve">, notifies </w:t>
      </w:r>
      <w:r w:rsidR="004F782B" w:rsidRPr="00B941F4">
        <w:rPr>
          <w:rFonts w:ascii="Times New Roman" w:eastAsia="Times New Roman" w:hAnsi="Times New Roman"/>
          <w:b/>
        </w:rPr>
        <w:t xml:space="preserve">an </w:t>
      </w:r>
      <w:r w:rsidR="00540A5B" w:rsidRPr="00B941F4">
        <w:rPr>
          <w:rFonts w:ascii="Times New Roman" w:eastAsia="Times New Roman" w:hAnsi="Times New Roman"/>
          <w:b/>
        </w:rPr>
        <w:t>Indemnitee</w:t>
      </w:r>
      <w:r w:rsidRPr="00B941F4">
        <w:rPr>
          <w:rFonts w:ascii="Times New Roman" w:eastAsia="Times New Roman" w:hAnsi="Times New Roman"/>
          <w:b/>
        </w:rPr>
        <w:t xml:space="preserve"> in writing that because of that allegation it wishes to terminate the </w:t>
      </w:r>
      <w:r w:rsidR="005E66E8">
        <w:rPr>
          <w:rFonts w:ascii="Times New Roman" w:eastAsia="Times New Roman" w:hAnsi="Times New Roman"/>
          <w:b/>
        </w:rPr>
        <w:t>License</w:t>
      </w:r>
      <w:r w:rsidRPr="00B941F4">
        <w:rPr>
          <w:rFonts w:ascii="Times New Roman" w:eastAsia="Times New Roman" w:hAnsi="Times New Roman"/>
          <w:b/>
        </w:rPr>
        <w:t xml:space="preserve">, </w:t>
      </w:r>
      <w:r w:rsidR="00540A5B" w:rsidRPr="00B941F4">
        <w:rPr>
          <w:rFonts w:ascii="Times New Roman" w:eastAsia="Times New Roman" w:hAnsi="Times New Roman"/>
          <w:b/>
        </w:rPr>
        <w:t xml:space="preserve">the Indemnifying Party </w:t>
      </w:r>
      <w:r w:rsidRPr="00B941F4">
        <w:rPr>
          <w:rFonts w:ascii="Times New Roman" w:eastAsia="Times New Roman" w:hAnsi="Times New Roman"/>
          <w:b/>
        </w:rPr>
        <w:t xml:space="preserve">may </w:t>
      </w:r>
      <w:r w:rsidR="00540A5B" w:rsidRPr="00B941F4">
        <w:rPr>
          <w:rFonts w:ascii="Times New Roman" w:eastAsia="Times New Roman" w:hAnsi="Times New Roman"/>
          <w:b/>
        </w:rPr>
        <w:t>provide</w:t>
      </w:r>
      <w:r w:rsidRPr="00B941F4">
        <w:rPr>
          <w:rFonts w:ascii="Times New Roman" w:eastAsia="Times New Roman" w:hAnsi="Times New Roman"/>
          <w:b/>
        </w:rPr>
        <w:t xml:space="preserve"> a written termination notice (“Allegation Termination”)</w:t>
      </w:r>
      <w:r w:rsidR="00540A5B" w:rsidRPr="00B941F4">
        <w:rPr>
          <w:rFonts w:ascii="Times New Roman" w:eastAsia="Times New Roman" w:hAnsi="Times New Roman"/>
          <w:b/>
        </w:rPr>
        <w:t xml:space="preserve"> of the </w:t>
      </w:r>
      <w:r w:rsidR="005E66E8">
        <w:rPr>
          <w:rFonts w:ascii="Times New Roman" w:eastAsia="Times New Roman" w:hAnsi="Times New Roman"/>
          <w:b/>
        </w:rPr>
        <w:t>License</w:t>
      </w:r>
      <w:r w:rsidRPr="00B941F4">
        <w:rPr>
          <w:rFonts w:ascii="Times New Roman" w:eastAsia="Times New Roman" w:hAnsi="Times New Roman"/>
          <w:b/>
        </w:rPr>
        <w:t xml:space="preserve">.  </w:t>
      </w:r>
      <w:r w:rsidR="00540A5B" w:rsidRPr="00B941F4">
        <w:rPr>
          <w:rFonts w:ascii="Times New Roman" w:eastAsia="Times New Roman" w:hAnsi="Times New Roman"/>
          <w:b/>
        </w:rPr>
        <w:t>The parties</w:t>
      </w:r>
      <w:r w:rsidRPr="00B941F4">
        <w:rPr>
          <w:rFonts w:ascii="Times New Roman" w:eastAsia="Times New Roman" w:hAnsi="Times New Roman"/>
          <w:b/>
        </w:rPr>
        <w:t xml:space="preserve"> shall then work to </w:t>
      </w:r>
      <w:r w:rsidR="00C34735" w:rsidRPr="00B941F4">
        <w:rPr>
          <w:rFonts w:ascii="Times New Roman" w:eastAsia="Times New Roman" w:hAnsi="Times New Roman"/>
          <w:b/>
        </w:rPr>
        <w:t xml:space="preserve">immediately </w:t>
      </w:r>
      <w:r w:rsidRPr="00B941F4">
        <w:rPr>
          <w:rFonts w:ascii="Times New Roman" w:eastAsia="Times New Roman" w:hAnsi="Times New Roman"/>
          <w:b/>
        </w:rPr>
        <w:t xml:space="preserve">cease use of the </w:t>
      </w:r>
      <w:del w:id="399" w:author="[24]7" w:date="2020-11-14T03:53:00Z">
        <w:r w:rsidR="004C5D4E" w:rsidRPr="00B941F4" w:rsidDel="00876DE5">
          <w:rPr>
            <w:rFonts w:ascii="Times New Roman" w:eastAsia="Times New Roman" w:hAnsi="Times New Roman"/>
            <w:b/>
          </w:rPr>
          <w:delText>Supplier Software</w:delText>
        </w:r>
      </w:del>
      <w:ins w:id="400" w:author="[24]7" w:date="2020-11-14T03:53:00Z">
        <w:r w:rsidR="00876DE5">
          <w:rPr>
            <w:rFonts w:ascii="Times New Roman" w:eastAsia="Times New Roman" w:hAnsi="Times New Roman"/>
            <w:b/>
          </w:rPr>
          <w:t>Supplier Platform</w:t>
        </w:r>
      </w:ins>
      <w:r w:rsidRPr="00B941F4">
        <w:rPr>
          <w:rFonts w:ascii="Times New Roman" w:eastAsia="Times New Roman" w:hAnsi="Times New Roman"/>
          <w:b/>
        </w:rPr>
        <w:t xml:space="preserve">, at the conclusion of which the </w:t>
      </w:r>
      <w:r w:rsidR="005E66E8">
        <w:rPr>
          <w:rFonts w:ascii="Times New Roman" w:eastAsia="Times New Roman" w:hAnsi="Times New Roman"/>
          <w:b/>
        </w:rPr>
        <w:t>License</w:t>
      </w:r>
      <w:r w:rsidRPr="00B941F4">
        <w:rPr>
          <w:rFonts w:ascii="Times New Roman" w:eastAsia="Times New Roman" w:hAnsi="Times New Roman"/>
          <w:b/>
        </w:rPr>
        <w:t xml:space="preserve"> shall be deemed terminated.</w:t>
      </w:r>
      <w:ins w:id="401" w:author="[24]7" w:date="2020-11-14T02:15:00Z">
        <w:r w:rsidR="00E87A1E">
          <w:rPr>
            <w:rFonts w:ascii="Times New Roman" w:eastAsia="Times New Roman" w:hAnsi="Times New Roman"/>
            <w:b/>
          </w:rPr>
          <w:t xml:space="preserve"> </w:t>
        </w:r>
        <w:r w:rsidR="00E87A1E" w:rsidRPr="00E87A1E">
          <w:rPr>
            <w:rFonts w:ascii="Times New Roman" w:eastAsia="Times New Roman" w:hAnsi="Times New Roman"/>
            <w:b/>
          </w:rPr>
          <w:t xml:space="preserve">If Supplier has reason to believe that it would be subject to an injunction or continuing damages based on the </w:t>
        </w:r>
      </w:ins>
      <w:ins w:id="402" w:author="[24]7" w:date="2020-11-14T03:53:00Z">
        <w:r w:rsidR="00876DE5">
          <w:rPr>
            <w:rFonts w:ascii="Times New Roman" w:eastAsia="Times New Roman" w:hAnsi="Times New Roman"/>
            <w:b/>
          </w:rPr>
          <w:t>Supplier Platform</w:t>
        </w:r>
      </w:ins>
      <w:ins w:id="403" w:author="[24]7" w:date="2020-11-14T02:15:00Z">
        <w:r w:rsidR="00E87A1E" w:rsidRPr="00E87A1E">
          <w:rPr>
            <w:rFonts w:ascii="Times New Roman" w:eastAsia="Times New Roman" w:hAnsi="Times New Roman"/>
            <w:b/>
          </w:rPr>
          <w:t xml:space="preserve">, then Supplier shall be entitled to either modify the </w:t>
        </w:r>
      </w:ins>
      <w:ins w:id="404" w:author="[24]7" w:date="2020-11-14T03:53:00Z">
        <w:r w:rsidR="00876DE5">
          <w:rPr>
            <w:rFonts w:ascii="Times New Roman" w:eastAsia="Times New Roman" w:hAnsi="Times New Roman"/>
            <w:b/>
          </w:rPr>
          <w:t>Supplier Platform</w:t>
        </w:r>
      </w:ins>
      <w:ins w:id="405" w:author="[24]7" w:date="2020-11-14T02:15:00Z">
        <w:r w:rsidR="00E87A1E" w:rsidRPr="00E87A1E">
          <w:rPr>
            <w:rFonts w:ascii="Times New Roman" w:eastAsia="Times New Roman" w:hAnsi="Times New Roman"/>
            <w:b/>
          </w:rPr>
          <w:t xml:space="preserve"> to make it non-infringing and/or remove the misappropriated material, replace the </w:t>
        </w:r>
      </w:ins>
      <w:ins w:id="406" w:author="[24]7" w:date="2020-11-14T03:53:00Z">
        <w:r w:rsidR="00876DE5">
          <w:rPr>
            <w:rFonts w:ascii="Times New Roman" w:eastAsia="Times New Roman" w:hAnsi="Times New Roman"/>
            <w:b/>
          </w:rPr>
          <w:t>Supplier Platform</w:t>
        </w:r>
      </w:ins>
      <w:ins w:id="407" w:author="[24]7" w:date="2020-11-14T02:15:00Z">
        <w:r w:rsidR="00E87A1E" w:rsidRPr="00E87A1E">
          <w:rPr>
            <w:rFonts w:ascii="Times New Roman" w:eastAsia="Times New Roman" w:hAnsi="Times New Roman"/>
            <w:b/>
          </w:rPr>
          <w:t xml:space="preserve"> or portion thereof with a service or materials that provide substantially the same functionality or information, or, if neither of the foregoing is commercially practicable, require INFOSYS end-client to cease reselling, receiving and/or using the </w:t>
        </w:r>
      </w:ins>
      <w:ins w:id="408" w:author="[24]7" w:date="2020-11-14T03:53:00Z">
        <w:r w:rsidR="00876DE5">
          <w:rPr>
            <w:rFonts w:ascii="Times New Roman" w:eastAsia="Times New Roman" w:hAnsi="Times New Roman"/>
            <w:b/>
          </w:rPr>
          <w:t>Supplier Platform</w:t>
        </w:r>
      </w:ins>
      <w:ins w:id="409" w:author="[24]7" w:date="2020-11-14T02:15:00Z">
        <w:r w:rsidR="00E87A1E" w:rsidRPr="00E87A1E">
          <w:rPr>
            <w:rFonts w:ascii="Times New Roman" w:eastAsia="Times New Roman" w:hAnsi="Times New Roman"/>
            <w:b/>
          </w:rPr>
          <w:t xml:space="preserve">, as the case may be, and refund to INFOSYS a pro-rata portion of any unused portion of </w:t>
        </w:r>
      </w:ins>
      <w:ins w:id="410" w:author="[24]7" w:date="2020-11-14T03:53:00Z">
        <w:r w:rsidR="00876DE5">
          <w:rPr>
            <w:rFonts w:ascii="Times New Roman" w:eastAsia="Times New Roman" w:hAnsi="Times New Roman"/>
            <w:b/>
          </w:rPr>
          <w:t>Supplier Platform</w:t>
        </w:r>
      </w:ins>
      <w:ins w:id="411" w:author="[24]7" w:date="2020-11-14T02:15:00Z">
        <w:r w:rsidR="00E87A1E" w:rsidRPr="00E87A1E">
          <w:rPr>
            <w:rFonts w:ascii="Times New Roman" w:eastAsia="Times New Roman" w:hAnsi="Times New Roman"/>
            <w:b/>
          </w:rPr>
          <w:t xml:space="preserve">. The foregoing notwithstanding, Supplier shall have no liability for a claim of infringement or misappropriation to the extent caused by (i) the combination of </w:t>
        </w:r>
      </w:ins>
      <w:ins w:id="412" w:author="[24]7" w:date="2020-11-14T03:53:00Z">
        <w:r w:rsidR="00876DE5">
          <w:rPr>
            <w:rFonts w:ascii="Times New Roman" w:eastAsia="Times New Roman" w:hAnsi="Times New Roman"/>
            <w:b/>
          </w:rPr>
          <w:t>Supplier Platform</w:t>
        </w:r>
      </w:ins>
      <w:ins w:id="413" w:author="[24]7" w:date="2020-11-14T02:15:00Z">
        <w:r w:rsidR="00E87A1E" w:rsidRPr="00E87A1E">
          <w:rPr>
            <w:rFonts w:ascii="Times New Roman" w:eastAsia="Times New Roman" w:hAnsi="Times New Roman"/>
            <w:b/>
          </w:rPr>
          <w:t xml:space="preserve"> with any other service, software, data or products not provided by Supplier, which claim would have been avoided if the </w:t>
        </w:r>
      </w:ins>
      <w:ins w:id="414" w:author="[24]7" w:date="2020-11-14T03:53:00Z">
        <w:r w:rsidR="00876DE5">
          <w:rPr>
            <w:rFonts w:ascii="Times New Roman" w:eastAsia="Times New Roman" w:hAnsi="Times New Roman"/>
            <w:b/>
          </w:rPr>
          <w:t>Supplier Platform</w:t>
        </w:r>
      </w:ins>
      <w:ins w:id="415" w:author="[24]7" w:date="2020-11-14T02:15:00Z">
        <w:r w:rsidR="00E87A1E" w:rsidRPr="00E87A1E">
          <w:rPr>
            <w:rFonts w:ascii="Times New Roman" w:eastAsia="Times New Roman" w:hAnsi="Times New Roman"/>
            <w:b/>
          </w:rPr>
          <w:t xml:space="preserve"> had not been so combined; (ii) the use of any material provided by INFOSYS or INFOSYS end-clients; or (ii) any breach by INFOSYS of this Agreement or by INFOSYS end-client of any </w:t>
        </w:r>
      </w:ins>
      <w:ins w:id="416" w:author="[24]7" w:date="2020-11-14T03:53:00Z">
        <w:r w:rsidR="00876DE5">
          <w:rPr>
            <w:rFonts w:ascii="Times New Roman" w:eastAsia="Times New Roman" w:hAnsi="Times New Roman"/>
            <w:b/>
          </w:rPr>
          <w:t>Supplier Platform</w:t>
        </w:r>
      </w:ins>
      <w:ins w:id="417" w:author="[24]7" w:date="2020-11-14T02:15:00Z">
        <w:r w:rsidR="00E87A1E" w:rsidRPr="00E87A1E">
          <w:rPr>
            <w:rFonts w:ascii="Times New Roman" w:eastAsia="Times New Roman" w:hAnsi="Times New Roman"/>
            <w:b/>
          </w:rPr>
          <w:t xml:space="preserve"> policies and/or procedures. THE FOREGOING IS SUPPLIER'S SOLE AND EXCLUSIVE LIABILITY, AND </w:t>
        </w:r>
      </w:ins>
      <w:ins w:id="418" w:author="[24]7" w:date="2020-11-18T01:40:00Z">
        <w:r w:rsidR="00E65768">
          <w:rPr>
            <w:rFonts w:ascii="Times New Roman" w:eastAsia="Times New Roman" w:hAnsi="Times New Roman"/>
            <w:b/>
          </w:rPr>
          <w:t>INFOSYS</w:t>
        </w:r>
      </w:ins>
      <w:ins w:id="419" w:author="[24]7" w:date="2020-11-14T02:15:00Z">
        <w:r w:rsidR="00E87A1E" w:rsidRPr="00E87A1E">
          <w:rPr>
            <w:rFonts w:ascii="Times New Roman" w:eastAsia="Times New Roman" w:hAnsi="Times New Roman"/>
            <w:b/>
          </w:rPr>
          <w:t>'S SOLE AND EXCLUSIVE REMEDY FOR ANY INFRINGEMENT OR MISAPPROPRIATION OF ANY THIRD-PARTY INTELLECTUAL PROPERTY RIGHTS.</w:t>
        </w:r>
      </w:ins>
      <w:r w:rsidRPr="00B941F4">
        <w:rPr>
          <w:rFonts w:ascii="Times New Roman" w:eastAsia="Times New Roman" w:hAnsi="Times New Roman"/>
          <w:b/>
        </w:rPr>
        <w:t xml:space="preserve"> NOTWITHSTANDING ANY OTHER PROVISION IN THIS AGREEMENT TO THE CONTRARY, NONE OF THE LIMITATIONS OF LIABILITY (INCLUDING ANY LIMITATIONS REGARDING TYPES OF OR AMOUNTS OF DAMAGES OR LIABILITIES) CONTAINED ANYWHERE IN THIS AGREEMENT WILL APPLY TO </w:t>
      </w:r>
      <w:r w:rsidR="00540A5B" w:rsidRPr="00B941F4">
        <w:rPr>
          <w:rFonts w:ascii="Times New Roman" w:eastAsia="Times New Roman" w:hAnsi="Times New Roman"/>
          <w:b/>
        </w:rPr>
        <w:t xml:space="preserve">THE PARTIES’ </w:t>
      </w:r>
      <w:r w:rsidRPr="00B941F4">
        <w:rPr>
          <w:rFonts w:ascii="Times New Roman" w:eastAsia="Times New Roman" w:hAnsi="Times New Roman"/>
          <w:b/>
        </w:rPr>
        <w:t>OBLIGATIONS UNDER THIS SECTION</w:t>
      </w:r>
      <w:ins w:id="420" w:author="[24]7" w:date="2020-11-14T02:11:00Z">
        <w:r w:rsidR="00E87A1E">
          <w:rPr>
            <w:rFonts w:ascii="Times New Roman" w:eastAsia="Times New Roman" w:hAnsi="Times New Roman"/>
            <w:b/>
          </w:rPr>
          <w:t xml:space="preserve"> (</w:t>
        </w:r>
      </w:ins>
      <w:ins w:id="421" w:author="[24]7" w:date="2020-11-14T02:15:00Z">
        <w:r w:rsidR="00E87A1E">
          <w:rPr>
            <w:rFonts w:ascii="Times New Roman" w:eastAsia="Times New Roman" w:hAnsi="Times New Roman"/>
            <w:b/>
          </w:rPr>
          <w:t>Infringement</w:t>
        </w:r>
      </w:ins>
      <w:ins w:id="422" w:author="[24]7" w:date="2020-11-14T02:11:00Z">
        <w:r w:rsidR="00E87A1E">
          <w:rPr>
            <w:rFonts w:ascii="Times New Roman" w:eastAsia="Times New Roman" w:hAnsi="Times New Roman"/>
            <w:b/>
          </w:rPr>
          <w:t>)</w:t>
        </w:r>
      </w:ins>
      <w:r w:rsidRPr="00B941F4">
        <w:rPr>
          <w:rFonts w:ascii="Times New Roman" w:eastAsia="Times New Roman" w:hAnsi="Times New Roman"/>
          <w:b/>
        </w:rPr>
        <w:t xml:space="preserve">.  </w:t>
      </w:r>
    </w:p>
    <w:p w14:paraId="21EACBE5" w14:textId="12707544" w:rsidR="00876DE5" w:rsidRDefault="00876DE5" w:rsidP="00876DE5">
      <w:pPr>
        <w:pStyle w:val="ListParagraph"/>
        <w:numPr>
          <w:ilvl w:val="1"/>
          <w:numId w:val="19"/>
        </w:numPr>
        <w:spacing w:after="0" w:line="240" w:lineRule="auto"/>
        <w:jc w:val="both"/>
        <w:rPr>
          <w:rFonts w:ascii="Times New Roman" w:eastAsia="Times New Roman" w:hAnsi="Times New Roman"/>
          <w:b/>
        </w:rPr>
      </w:pPr>
      <w:ins w:id="423" w:author="[24]7" w:date="2020-11-14T03:56:00Z">
        <w:r w:rsidRPr="00876DE5">
          <w:rPr>
            <w:rFonts w:ascii="Times New Roman" w:eastAsia="Times New Roman" w:hAnsi="Times New Roman"/>
            <w:b/>
          </w:rPr>
          <w:t>INFOSYS Indemnity. INFOSYS shall defend and/or settle at its expense, any claims, actions or proceedings against Supplier and its Affiliates and its and their officers, directors, employees and contractors (the “Supplier Indemnified Parties”) to the extent arising out of or relating to (a) any infringement or misappropriate of any intellectual property or other right</w:t>
        </w:r>
        <w:r>
          <w:rPr>
            <w:rFonts w:ascii="Times New Roman" w:eastAsia="Times New Roman" w:hAnsi="Times New Roman"/>
            <w:b/>
          </w:rPr>
          <w:t xml:space="preserve">s by any INFOSYS end-client </w:t>
        </w:r>
        <w:r w:rsidRPr="00876DE5">
          <w:rPr>
            <w:rFonts w:ascii="Times New Roman" w:eastAsia="Times New Roman" w:hAnsi="Times New Roman"/>
            <w:b/>
          </w:rPr>
          <w:t xml:space="preserve">(“Supplier Claims”), and INFOSYS shall pay all damages finally awarded by a court of </w:t>
        </w:r>
        <w:r w:rsidRPr="00876DE5">
          <w:rPr>
            <w:rFonts w:ascii="Times New Roman" w:eastAsia="Times New Roman" w:hAnsi="Times New Roman"/>
            <w:b/>
          </w:rPr>
          <w:lastRenderedPageBreak/>
          <w:t>competent jurisdiction to such third party against any of the Supplier Indemnified Parties, or any settlement amounts agreed by INFOSYS in writing; subject to the conditions that, Supplier shall notify INFOSYS promptly of any Supplier Claims, permit INFOSYS to control the defense and settlement of such Supplier Claims (provided that Supplier may participate with counsel of its own choosing, at its own expense), and assist INFOSYS, at INFOSYS's expense, in defending or settling such Supplier Claims. INFOSYS shall not be liable for any settlement amounts entered into by Supplier without INFOSYS's prior written approval.</w:t>
        </w:r>
      </w:ins>
    </w:p>
    <w:p w14:paraId="1D38D602" w14:textId="77777777" w:rsidR="00B941F4" w:rsidRDefault="00B941F4" w:rsidP="00B941F4">
      <w:pPr>
        <w:pStyle w:val="ListParagraph"/>
        <w:spacing w:after="0" w:line="240" w:lineRule="auto"/>
        <w:ind w:left="1440"/>
        <w:jc w:val="both"/>
        <w:rPr>
          <w:rFonts w:ascii="Times New Roman" w:eastAsia="Times New Roman" w:hAnsi="Times New Roman"/>
          <w:b/>
        </w:rPr>
      </w:pPr>
    </w:p>
    <w:p w14:paraId="6919F54B" w14:textId="0DB9D382" w:rsidR="00B941F4" w:rsidRPr="00B941F4" w:rsidRDefault="00344537" w:rsidP="00B941F4">
      <w:pPr>
        <w:pStyle w:val="ListParagraph"/>
        <w:numPr>
          <w:ilvl w:val="1"/>
          <w:numId w:val="19"/>
        </w:numPr>
        <w:spacing w:after="0" w:line="240" w:lineRule="auto"/>
        <w:jc w:val="both"/>
        <w:rPr>
          <w:rFonts w:ascii="Times New Roman" w:hAnsi="Times New Roman" w:cs="Times New Roman"/>
          <w:bCs/>
        </w:rPr>
      </w:pPr>
      <w:r w:rsidRPr="00B941F4">
        <w:rPr>
          <w:rFonts w:ascii="Times New Roman" w:eastAsia="Times New Roman" w:hAnsi="Times New Roman"/>
          <w:u w:val="single"/>
        </w:rPr>
        <w:t>Limitation of Damages</w:t>
      </w:r>
      <w:r w:rsidRPr="00B941F4">
        <w:rPr>
          <w:rFonts w:ascii="Times New Roman" w:eastAsia="Times New Roman" w:hAnsi="Times New Roman"/>
        </w:rPr>
        <w:t>. Other than with respect to a breach of a party’s</w:t>
      </w:r>
      <w:r w:rsidR="00183429">
        <w:rPr>
          <w:rFonts w:ascii="Times New Roman" w:eastAsia="Times New Roman" w:hAnsi="Times New Roman"/>
        </w:rPr>
        <w:t xml:space="preserve"> confidentiality or indemnity</w:t>
      </w:r>
      <w:r w:rsidRPr="00B941F4">
        <w:rPr>
          <w:rFonts w:ascii="Times New Roman" w:eastAsia="Times New Roman" w:hAnsi="Times New Roman"/>
        </w:rPr>
        <w:t xml:space="preserve"> obligations</w:t>
      </w:r>
      <w:ins w:id="424" w:author="[24]7" w:date="2020-11-14T02:16:00Z">
        <w:r w:rsidR="00E87A1E">
          <w:rPr>
            <w:rFonts w:ascii="Times New Roman" w:eastAsia="Times New Roman" w:hAnsi="Times New Roman"/>
          </w:rPr>
          <w:t xml:space="preserve"> under 9 </w:t>
        </w:r>
      </w:ins>
      <w:ins w:id="425" w:author="[24]7" w:date="2020-11-14T02:17:00Z">
        <w:r w:rsidR="00E87A1E">
          <w:rPr>
            <w:rFonts w:ascii="Times New Roman" w:eastAsia="Times New Roman" w:hAnsi="Times New Roman"/>
          </w:rPr>
          <w:t>i</w:t>
        </w:r>
      </w:ins>
      <w:ins w:id="426" w:author="[24]7" w:date="2020-11-14T02:16:00Z">
        <w:r w:rsidR="00E87A1E">
          <w:rPr>
            <w:rFonts w:ascii="Times New Roman" w:eastAsia="Times New Roman" w:hAnsi="Times New Roman"/>
          </w:rPr>
          <w:t xml:space="preserve"> above,</w:t>
        </w:r>
      </w:ins>
      <w:r w:rsidRPr="00B941F4">
        <w:rPr>
          <w:rFonts w:ascii="Times New Roman" w:eastAsia="Times New Roman" w:hAnsi="Times New Roman"/>
        </w:rPr>
        <w:t xml:space="preserve"> in no event is either party liable to the other party for any consequential or incidental damages, however caused, based on any theory of liability.  </w:t>
      </w:r>
      <w:r w:rsidR="003E2E1E" w:rsidRPr="00B941F4">
        <w:rPr>
          <w:rFonts w:ascii="Times New Roman" w:hAnsi="Times New Roman" w:cs="Times New Roman"/>
        </w:rPr>
        <w:t xml:space="preserve">Each party’s liability, whether in contract, tort, or any other theory of liability, </w:t>
      </w:r>
      <w:r w:rsidR="00833453" w:rsidRPr="00B941F4">
        <w:rPr>
          <w:rFonts w:ascii="Times New Roman" w:hAnsi="Times New Roman" w:cs="Times New Roman"/>
        </w:rPr>
        <w:t xml:space="preserve">arising out of or in connection </w:t>
      </w:r>
      <w:r w:rsidR="003E2E1E" w:rsidRPr="00B941F4">
        <w:rPr>
          <w:rFonts w:ascii="Times New Roman" w:hAnsi="Times New Roman" w:cs="Times New Roman"/>
        </w:rPr>
        <w:t xml:space="preserve">with this </w:t>
      </w:r>
      <w:r w:rsidR="00833453" w:rsidRPr="00B941F4">
        <w:rPr>
          <w:rFonts w:ascii="Times New Roman" w:hAnsi="Times New Roman" w:cs="Times New Roman"/>
        </w:rPr>
        <w:t xml:space="preserve">Agreement, shall not exceed </w:t>
      </w:r>
      <w:r w:rsidR="003E2E1E" w:rsidRPr="00B941F4">
        <w:rPr>
          <w:rFonts w:ascii="Times New Roman" w:hAnsi="Times New Roman" w:cs="Times New Roman"/>
        </w:rPr>
        <w:t>the total amount pai</w:t>
      </w:r>
      <w:r w:rsidR="00833453" w:rsidRPr="00B941F4">
        <w:rPr>
          <w:rFonts w:ascii="Times New Roman" w:hAnsi="Times New Roman" w:cs="Times New Roman"/>
        </w:rPr>
        <w:t xml:space="preserve">d and/or payable to Supplier by </w:t>
      </w:r>
      <w:r w:rsidR="00D2077C" w:rsidRPr="00B941F4">
        <w:rPr>
          <w:rFonts w:ascii="Times New Roman" w:hAnsi="Times New Roman" w:cs="Times New Roman"/>
        </w:rPr>
        <w:t>INFOSYS</w:t>
      </w:r>
      <w:r w:rsidR="003E2E1E" w:rsidRPr="00B941F4">
        <w:rPr>
          <w:rFonts w:ascii="Times New Roman" w:hAnsi="Times New Roman" w:cs="Times New Roman"/>
        </w:rPr>
        <w:t xml:space="preserve"> under this Agreement during the </w:t>
      </w:r>
      <w:del w:id="427" w:author="[24]7" w:date="2020-11-14T02:17:00Z">
        <w:r w:rsidR="003E2E1E" w:rsidRPr="00B941F4" w:rsidDel="00E87A1E">
          <w:rPr>
            <w:rFonts w:ascii="Times New Roman" w:hAnsi="Times New Roman" w:cs="Times New Roman"/>
          </w:rPr>
          <w:delText xml:space="preserve">eighteen </w:delText>
        </w:r>
      </w:del>
      <w:ins w:id="428" w:author="[24]7" w:date="2020-11-14T02:17:00Z">
        <w:r w:rsidR="00E87A1E">
          <w:rPr>
            <w:rFonts w:ascii="Times New Roman" w:hAnsi="Times New Roman" w:cs="Times New Roman"/>
          </w:rPr>
          <w:t>twelve</w:t>
        </w:r>
        <w:r w:rsidR="00E87A1E" w:rsidRPr="00B941F4">
          <w:rPr>
            <w:rFonts w:ascii="Times New Roman" w:hAnsi="Times New Roman" w:cs="Times New Roman"/>
          </w:rPr>
          <w:t xml:space="preserve"> </w:t>
        </w:r>
      </w:ins>
      <w:r w:rsidR="003E2E1E" w:rsidRPr="00B941F4">
        <w:rPr>
          <w:rFonts w:ascii="Times New Roman" w:hAnsi="Times New Roman" w:cs="Times New Roman"/>
        </w:rPr>
        <w:t>(1</w:t>
      </w:r>
      <w:ins w:id="429" w:author="[24]7" w:date="2020-11-14T02:17:00Z">
        <w:r w:rsidR="00E87A1E">
          <w:rPr>
            <w:rFonts w:ascii="Times New Roman" w:hAnsi="Times New Roman" w:cs="Times New Roman"/>
          </w:rPr>
          <w:t>2</w:t>
        </w:r>
      </w:ins>
      <w:del w:id="430" w:author="[24]7" w:date="2020-11-14T02:17:00Z">
        <w:r w:rsidR="003E2E1E" w:rsidRPr="00B941F4" w:rsidDel="00E87A1E">
          <w:rPr>
            <w:rFonts w:ascii="Times New Roman" w:hAnsi="Times New Roman" w:cs="Times New Roman"/>
          </w:rPr>
          <w:delText>8</w:delText>
        </w:r>
      </w:del>
      <w:r w:rsidR="003E2E1E" w:rsidRPr="00B941F4">
        <w:rPr>
          <w:rFonts w:ascii="Times New Roman" w:hAnsi="Times New Roman" w:cs="Times New Roman"/>
        </w:rPr>
        <w:t>) month preceding the event giving rise to the claim</w:t>
      </w:r>
      <w:r w:rsidR="00833453" w:rsidRPr="00B941F4">
        <w:rPr>
          <w:rFonts w:ascii="Times New Roman" w:hAnsi="Times New Roman" w:cs="Times New Roman"/>
        </w:rPr>
        <w:t xml:space="preserve">.  </w:t>
      </w:r>
    </w:p>
    <w:p w14:paraId="50C30173" w14:textId="77777777" w:rsidR="00B941F4" w:rsidRPr="00B941F4" w:rsidRDefault="00B941F4" w:rsidP="00B941F4">
      <w:pPr>
        <w:pStyle w:val="ListParagraph"/>
        <w:rPr>
          <w:rFonts w:ascii="Times New Roman" w:hAnsi="Times New Roman" w:cs="Times New Roman"/>
        </w:rPr>
      </w:pPr>
    </w:p>
    <w:p w14:paraId="31CDB146" w14:textId="72C43DDD" w:rsidR="00E87A1E" w:rsidRPr="00876DE5" w:rsidRDefault="00280876">
      <w:pPr>
        <w:pStyle w:val="BodyText"/>
        <w:shd w:val="clear" w:color="auto" w:fill="auto"/>
        <w:spacing w:after="0"/>
        <w:ind w:left="720" w:firstLine="11"/>
        <w:jc w:val="both"/>
        <w:rPr>
          <w:ins w:id="431" w:author="[24]7" w:date="2020-11-14T02:23:00Z"/>
          <w:rFonts w:eastAsiaTheme="minorEastAsia"/>
          <w:sz w:val="22"/>
          <w:szCs w:val="22"/>
          <w:rPrChange w:id="432" w:author="[24]7" w:date="2020-11-14T03:58:00Z">
            <w:rPr>
              <w:ins w:id="433" w:author="[24]7" w:date="2020-11-14T02:23:00Z"/>
              <w:rFonts w:asciiTheme="minorHAnsi" w:hAnsiTheme="minorHAnsi" w:cstheme="minorHAnsi"/>
              <w:sz w:val="18"/>
              <w:szCs w:val="18"/>
            </w:rPr>
          </w:rPrChange>
        </w:rPr>
        <w:pPrChange w:id="434" w:author="[24]7" w:date="2020-11-14T03:58:00Z">
          <w:pPr>
            <w:pStyle w:val="BodyText"/>
            <w:shd w:val="clear" w:color="auto" w:fill="auto"/>
            <w:spacing w:after="0"/>
            <w:ind w:left="709"/>
            <w:jc w:val="both"/>
          </w:pPr>
        </w:pPrChange>
      </w:pPr>
      <w:r w:rsidRPr="00876DE5">
        <w:rPr>
          <w:rFonts w:eastAsiaTheme="minorEastAsia"/>
          <w:sz w:val="22"/>
          <w:szCs w:val="22"/>
          <w:rPrChange w:id="435" w:author="[24]7" w:date="2020-11-14T03:58:00Z">
            <w:rPr/>
          </w:rPrChange>
        </w:rPr>
        <w:t xml:space="preserve">In addition, </w:t>
      </w:r>
      <w:r w:rsidR="00540A5B" w:rsidRPr="00876DE5">
        <w:rPr>
          <w:rFonts w:eastAsiaTheme="minorEastAsia"/>
          <w:sz w:val="22"/>
          <w:szCs w:val="22"/>
          <w:rPrChange w:id="436" w:author="[24]7" w:date="2020-11-14T03:58:00Z">
            <w:rPr/>
          </w:rPrChange>
        </w:rPr>
        <w:t>NEITHER PARTY</w:t>
      </w:r>
      <w:r w:rsidR="00540A5B" w:rsidRPr="00876DE5">
        <w:rPr>
          <w:rFonts w:eastAsiaTheme="minorEastAsia"/>
          <w:sz w:val="22"/>
          <w:szCs w:val="22"/>
          <w:rPrChange w:id="437" w:author="[24]7" w:date="2020-11-14T03:58:00Z">
            <w:rPr>
              <w:spacing w:val="-3"/>
              <w:lang w:val="en-GB"/>
            </w:rPr>
          </w:rPrChange>
        </w:rPr>
        <w:t xml:space="preserve"> </w:t>
      </w:r>
      <w:r w:rsidRPr="00876DE5">
        <w:rPr>
          <w:rFonts w:eastAsiaTheme="minorEastAsia"/>
          <w:sz w:val="22"/>
          <w:szCs w:val="22"/>
          <w:rPrChange w:id="438" w:author="[24]7" w:date="2020-11-14T03:58:00Z">
            <w:rPr>
              <w:spacing w:val="-3"/>
              <w:lang w:val="en-GB"/>
            </w:rPr>
          </w:rPrChange>
        </w:rPr>
        <w:t xml:space="preserve">SHALL BE LIABLE TO </w:t>
      </w:r>
      <w:r w:rsidR="00540A5B" w:rsidRPr="00876DE5">
        <w:rPr>
          <w:rFonts w:eastAsiaTheme="minorEastAsia"/>
          <w:sz w:val="22"/>
          <w:szCs w:val="22"/>
          <w:rPrChange w:id="439" w:author="[24]7" w:date="2020-11-14T03:58:00Z">
            <w:rPr>
              <w:spacing w:val="-3"/>
              <w:lang w:val="en-GB"/>
            </w:rPr>
          </w:rPrChange>
        </w:rPr>
        <w:t>THE OTHER</w:t>
      </w:r>
      <w:r w:rsidRPr="00876DE5">
        <w:rPr>
          <w:rFonts w:eastAsiaTheme="minorEastAsia"/>
          <w:sz w:val="22"/>
          <w:szCs w:val="22"/>
          <w:rPrChange w:id="440" w:author="[24]7" w:date="2020-11-14T03:58:00Z">
            <w:rPr>
              <w:spacing w:val="-3"/>
              <w:lang w:val="en-GB"/>
            </w:rPr>
          </w:rPrChange>
        </w:rPr>
        <w:t xml:space="preserve"> FOR ANY LOSS OR DAMAGE WHATSOEVER OR HOWSOEVER CAUSED ARISING DIRECTLY OR INDIRECTLY IN CONNECTION WITH A </w:t>
      </w:r>
      <w:r w:rsidR="005E66E8" w:rsidRPr="00876DE5">
        <w:rPr>
          <w:rFonts w:eastAsiaTheme="minorEastAsia"/>
          <w:sz w:val="22"/>
          <w:szCs w:val="22"/>
          <w:rPrChange w:id="441" w:author="[24]7" w:date="2020-11-14T03:58:00Z">
            <w:rPr>
              <w:spacing w:val="-3"/>
              <w:lang w:val="en-GB"/>
            </w:rPr>
          </w:rPrChange>
        </w:rPr>
        <w:t>LICENSE</w:t>
      </w:r>
      <w:r w:rsidRPr="00876DE5">
        <w:rPr>
          <w:rFonts w:eastAsiaTheme="minorEastAsia"/>
          <w:sz w:val="22"/>
          <w:szCs w:val="22"/>
          <w:rPrChange w:id="442" w:author="[24]7" w:date="2020-11-14T03:58:00Z">
            <w:rPr>
              <w:spacing w:val="-3"/>
              <w:lang w:val="en-GB"/>
            </w:rPr>
          </w:rPrChange>
        </w:rPr>
        <w:t xml:space="preserve"> </w:t>
      </w:r>
      <w:r w:rsidR="00863CE3" w:rsidRPr="00876DE5">
        <w:rPr>
          <w:rFonts w:eastAsiaTheme="minorEastAsia"/>
          <w:sz w:val="22"/>
          <w:szCs w:val="22"/>
          <w:rPrChange w:id="443" w:author="[24]7" w:date="2020-11-14T03:58:00Z">
            <w:rPr>
              <w:spacing w:val="-3"/>
              <w:lang w:val="en-GB"/>
            </w:rPr>
          </w:rPrChange>
        </w:rPr>
        <w:t>SUBSIDIARY AGREEMENT</w:t>
      </w:r>
      <w:r w:rsidR="00B941F4" w:rsidRPr="00876DE5">
        <w:rPr>
          <w:rFonts w:eastAsiaTheme="minorEastAsia"/>
          <w:sz w:val="22"/>
          <w:szCs w:val="22"/>
          <w:rPrChange w:id="444" w:author="[24]7" w:date="2020-11-14T03:58:00Z">
            <w:rPr>
              <w:spacing w:val="-3"/>
              <w:lang w:val="en-GB"/>
            </w:rPr>
          </w:rPrChange>
        </w:rPr>
        <w:t xml:space="preserve"> USING </w:t>
      </w:r>
      <w:r w:rsidRPr="00876DE5">
        <w:rPr>
          <w:rFonts w:eastAsiaTheme="minorEastAsia"/>
          <w:sz w:val="22"/>
          <w:szCs w:val="22"/>
          <w:rPrChange w:id="445" w:author="[24]7" w:date="2020-11-14T03:58:00Z">
            <w:rPr>
              <w:spacing w:val="-3"/>
              <w:lang w:val="en-GB"/>
            </w:rPr>
          </w:rPrChange>
        </w:rPr>
        <w:t xml:space="preserve">THE </w:t>
      </w:r>
      <w:del w:id="446" w:author="[24]7" w:date="2020-11-14T03:53:00Z">
        <w:r w:rsidR="00212608" w:rsidRPr="00876DE5" w:rsidDel="00876DE5">
          <w:rPr>
            <w:rFonts w:eastAsiaTheme="minorEastAsia"/>
            <w:sz w:val="22"/>
            <w:szCs w:val="22"/>
            <w:rPrChange w:id="447" w:author="[24]7" w:date="2020-11-14T03:58:00Z">
              <w:rPr>
                <w:spacing w:val="-3"/>
                <w:lang w:val="en-GB"/>
              </w:rPr>
            </w:rPrChange>
          </w:rPr>
          <w:delText xml:space="preserve">SUPPLIER </w:delText>
        </w:r>
        <w:r w:rsidRPr="00876DE5" w:rsidDel="00876DE5">
          <w:rPr>
            <w:rFonts w:eastAsiaTheme="minorEastAsia"/>
            <w:sz w:val="22"/>
            <w:szCs w:val="22"/>
            <w:rPrChange w:id="448" w:author="[24]7" w:date="2020-11-14T03:58:00Z">
              <w:rPr>
                <w:spacing w:val="-3"/>
                <w:lang w:val="en-GB"/>
              </w:rPr>
            </w:rPrChange>
          </w:rPr>
          <w:delText>SOFTWARE</w:delText>
        </w:r>
      </w:del>
      <w:ins w:id="449" w:author="[24]7" w:date="2020-11-14T03:53:00Z">
        <w:r w:rsidR="00876DE5" w:rsidRPr="00876DE5">
          <w:rPr>
            <w:rFonts w:eastAsiaTheme="minorEastAsia"/>
            <w:sz w:val="22"/>
            <w:szCs w:val="22"/>
            <w:rPrChange w:id="450" w:author="[24]7" w:date="2020-11-14T03:58:00Z">
              <w:rPr>
                <w:spacing w:val="-3"/>
                <w:lang w:val="en-GB"/>
              </w:rPr>
            </w:rPrChange>
          </w:rPr>
          <w:t>SUPPLIER PLATFORM</w:t>
        </w:r>
      </w:ins>
      <w:r w:rsidRPr="00876DE5">
        <w:rPr>
          <w:rFonts w:eastAsiaTheme="minorEastAsia"/>
          <w:sz w:val="22"/>
          <w:szCs w:val="22"/>
          <w:rPrChange w:id="451" w:author="[24]7" w:date="2020-11-14T03:58:00Z">
            <w:rPr>
              <w:spacing w:val="-3"/>
              <w:lang w:val="en-GB"/>
            </w:rPr>
          </w:rPrChange>
        </w:rPr>
        <w:t xml:space="preserve">, </w:t>
      </w:r>
      <w:r w:rsidR="00B941F4" w:rsidRPr="00876DE5">
        <w:rPr>
          <w:rFonts w:eastAsiaTheme="minorEastAsia"/>
          <w:sz w:val="22"/>
          <w:szCs w:val="22"/>
          <w:rPrChange w:id="452" w:author="[24]7" w:date="2020-11-14T03:58:00Z">
            <w:rPr>
              <w:spacing w:val="-3"/>
              <w:lang w:val="en-GB"/>
            </w:rPr>
          </w:rPrChange>
        </w:rPr>
        <w:t xml:space="preserve">OR </w:t>
      </w:r>
      <w:r w:rsidRPr="00876DE5">
        <w:rPr>
          <w:rFonts w:eastAsiaTheme="minorEastAsia"/>
          <w:sz w:val="22"/>
          <w:szCs w:val="22"/>
          <w:rPrChange w:id="453" w:author="[24]7" w:date="2020-11-14T03:58:00Z">
            <w:rPr>
              <w:spacing w:val="-3"/>
              <w:lang w:val="en-GB"/>
            </w:rPr>
          </w:rPrChange>
        </w:rPr>
        <w:t>ITS USE, SUPPORT OR OTHERWISE, EXCEPT TO THE EXTENT TO WHICH IS UNLAWFUL TO EXCLUDE SUCH LIABILITY UNDER THE APPLICABLE LAW.</w:t>
      </w:r>
      <w:r w:rsidRPr="00876DE5">
        <w:rPr>
          <w:rFonts w:eastAsiaTheme="minorEastAsia"/>
          <w:sz w:val="22"/>
          <w:szCs w:val="22"/>
          <w:rPrChange w:id="454" w:author="[24]7" w:date="2020-11-14T03:58:00Z">
            <w:rPr>
              <w:bCs/>
            </w:rPr>
          </w:rPrChange>
        </w:rPr>
        <w:t xml:space="preserve"> </w:t>
      </w:r>
      <w:ins w:id="455" w:author="[24]7" w:date="2020-11-14T02:23:00Z">
        <w:r w:rsidR="00E87A1E" w:rsidRPr="00876DE5">
          <w:rPr>
            <w:rFonts w:eastAsiaTheme="minorEastAsia"/>
            <w:sz w:val="22"/>
            <w:szCs w:val="22"/>
            <w:rPrChange w:id="456" w:author="[24]7" w:date="2020-11-14T03:58:00Z">
              <w:rPr>
                <w:rFonts w:asciiTheme="minorHAnsi" w:hAnsiTheme="minorHAnsi" w:cstheme="minorHAnsi"/>
                <w:sz w:val="18"/>
                <w:szCs w:val="18"/>
              </w:rPr>
            </w:rPrChange>
          </w:rPr>
          <w:t xml:space="preserve">THE </w:t>
        </w:r>
      </w:ins>
      <w:ins w:id="457" w:author="[24]7" w:date="2020-11-14T03:53:00Z">
        <w:r w:rsidR="00876DE5" w:rsidRPr="00876DE5">
          <w:rPr>
            <w:rFonts w:eastAsiaTheme="minorEastAsia"/>
            <w:sz w:val="22"/>
            <w:szCs w:val="22"/>
            <w:rPrChange w:id="458" w:author="[24]7" w:date="2020-11-14T03:58:00Z">
              <w:rPr>
                <w:spacing w:val="-3"/>
                <w:lang w:val="en-GB"/>
              </w:rPr>
            </w:rPrChange>
          </w:rPr>
          <w:t>SUPPLIER PLATFORM</w:t>
        </w:r>
      </w:ins>
      <w:ins w:id="459" w:author="[24]7" w:date="2020-11-14T02:23:00Z">
        <w:r w:rsidR="00E87A1E" w:rsidRPr="00876DE5">
          <w:rPr>
            <w:rFonts w:eastAsiaTheme="minorEastAsia"/>
            <w:sz w:val="22"/>
            <w:szCs w:val="22"/>
            <w:rPrChange w:id="460" w:author="[24]7" w:date="2020-11-14T03:58:00Z">
              <w:rPr>
                <w:rFonts w:asciiTheme="minorHAnsi" w:hAnsiTheme="minorHAnsi" w:cstheme="minorHAnsi"/>
                <w:sz w:val="18"/>
                <w:szCs w:val="18"/>
              </w:rPr>
            </w:rPrChange>
          </w:rPr>
          <w:t xml:space="preserve"> AND/OR SERVICES SHALL BE PROVIDED TO INFOSYS END-CLIENTS ON TERMS AND CONDITIONS THAT ARE DETERMINED BY INFOSYS, IN ACCORDANCE WITH ANY APPLICABLE REGULATIONS. SUPPLIER SHALL HAVE NO OBLIGATION TO DETERMINE SUCH TERMS AND CONDITIONS AND SUPPLIER SHALL HAVE NO OBLIGATION TO DEAL DIRECTLY WITH INFOSYS END-CLIENT OR PERFORM ANY CUSTOMER SERVICE ACTIVITIES FOR OR IN RESPECT OF INFOSYS END-CLIENTS. INFOSYS SHALL NOT MAKE ANY REPRESENTATIONS OR WARRANTIES ON BEHALF OF SUPPLIER OR IN ANY WAY BIND OR ATTEMPT TO BIND SUPPLIER CONTRACTUALLY OR OTHERWISE WITH INFOSYS END-CLIENT. PARTIES AGREE THAT THERE IS NO PRIVITY OF CONTRACT BETWEEN SUPPLIER AND INFOSYS END-CLIENT AND INFOSYS SHALL SOLELY BE RESPONSIBLE TO INFOSYS END-CLIENT. </w:t>
        </w:r>
      </w:ins>
    </w:p>
    <w:p w14:paraId="222401ED" w14:textId="0DCA8057" w:rsidR="00B941F4" w:rsidRDefault="00B941F4" w:rsidP="00B941F4">
      <w:pPr>
        <w:pStyle w:val="ListParagraph"/>
        <w:numPr>
          <w:ilvl w:val="1"/>
          <w:numId w:val="19"/>
        </w:numPr>
        <w:spacing w:after="0" w:line="240" w:lineRule="auto"/>
        <w:jc w:val="both"/>
        <w:rPr>
          <w:rFonts w:ascii="Times New Roman" w:hAnsi="Times New Roman" w:cs="Times New Roman"/>
          <w:bCs/>
        </w:rPr>
      </w:pPr>
    </w:p>
    <w:p w14:paraId="3206D078" w14:textId="77777777" w:rsidR="00B941F4" w:rsidRDefault="00B941F4" w:rsidP="00B941F4">
      <w:pPr>
        <w:autoSpaceDE w:val="0"/>
        <w:autoSpaceDN w:val="0"/>
        <w:adjustRightInd w:val="0"/>
        <w:spacing w:after="0" w:line="240" w:lineRule="auto"/>
        <w:rPr>
          <w:rFonts w:ascii="Times New Roman" w:hAnsi="Times New Roman" w:cs="Times New Roman"/>
          <w:bCs/>
        </w:rPr>
      </w:pPr>
    </w:p>
    <w:p w14:paraId="52537E36" w14:textId="77777777" w:rsidR="003673AA" w:rsidRPr="00013ED1" w:rsidRDefault="003673AA" w:rsidP="00B941F4">
      <w:pPr>
        <w:spacing w:after="0" w:line="240" w:lineRule="auto"/>
        <w:contextualSpacing/>
        <w:jc w:val="both"/>
        <w:rPr>
          <w:rFonts w:ascii="Times New Roman" w:eastAsia="Times New Roman" w:hAnsi="Times New Roman"/>
        </w:rPr>
      </w:pPr>
    </w:p>
    <w:p w14:paraId="681DC17F" w14:textId="77777777" w:rsidR="003673AA" w:rsidRPr="00013ED1" w:rsidRDefault="003673AA" w:rsidP="003673AA">
      <w:pPr>
        <w:spacing w:after="0" w:line="240" w:lineRule="auto"/>
        <w:ind w:left="1260"/>
        <w:jc w:val="both"/>
        <w:rPr>
          <w:rFonts w:ascii="Times New Roman" w:eastAsia="Times New Roman" w:hAnsi="Times New Roman"/>
        </w:rPr>
      </w:pPr>
    </w:p>
    <w:p w14:paraId="589503D8" w14:textId="77777777" w:rsidR="003673AA" w:rsidRPr="00013ED1" w:rsidRDefault="00344537" w:rsidP="003673AA">
      <w:pPr>
        <w:tabs>
          <w:tab w:val="left" w:pos="540"/>
        </w:tabs>
        <w:spacing w:before="120" w:after="120" w:line="240" w:lineRule="auto"/>
        <w:jc w:val="both"/>
        <w:rPr>
          <w:rFonts w:ascii="Times New Roman" w:eastAsia="Times New Roman" w:hAnsi="Times New Roman"/>
          <w:b/>
        </w:rPr>
      </w:pPr>
      <w:bookmarkStart w:id="461" w:name="LPHit27"/>
      <w:bookmarkStart w:id="462" w:name="LPHit30"/>
      <w:bookmarkStart w:id="463" w:name="LPHit32"/>
      <w:bookmarkEnd w:id="461"/>
      <w:bookmarkEnd w:id="462"/>
      <w:bookmarkEnd w:id="463"/>
      <w:r w:rsidRPr="00013ED1">
        <w:rPr>
          <w:rFonts w:ascii="Times New Roman" w:eastAsia="Times New Roman" w:hAnsi="Times New Roman"/>
          <w:b/>
        </w:rPr>
        <w:t>10.</w:t>
      </w:r>
      <w:r w:rsidRPr="00013ED1">
        <w:rPr>
          <w:rFonts w:ascii="Times New Roman" w:eastAsia="Times New Roman" w:hAnsi="Times New Roman"/>
          <w:b/>
        </w:rPr>
        <w:tab/>
        <w:t>Term and Termination</w:t>
      </w:r>
    </w:p>
    <w:p w14:paraId="1EE45D34" w14:textId="77777777" w:rsidR="00E87A1E" w:rsidRPr="00E87A1E" w:rsidRDefault="00344537" w:rsidP="00E87A1E">
      <w:pPr>
        <w:numPr>
          <w:ilvl w:val="0"/>
          <w:numId w:val="6"/>
        </w:numPr>
        <w:spacing w:after="0" w:line="240" w:lineRule="auto"/>
        <w:contextualSpacing/>
        <w:jc w:val="both"/>
        <w:rPr>
          <w:ins w:id="464" w:author="[24]7" w:date="2020-11-14T02:25:00Z"/>
          <w:rFonts w:ascii="Times New Roman" w:eastAsia="Times New Roman" w:hAnsi="Times New Roman"/>
        </w:rPr>
      </w:pPr>
      <w:r w:rsidRPr="00013ED1">
        <w:rPr>
          <w:rFonts w:ascii="Times New Roman" w:eastAsia="Times New Roman" w:hAnsi="Times New Roman"/>
          <w:u w:val="single"/>
        </w:rPr>
        <w:t>Term of Agreement</w:t>
      </w:r>
      <w:r w:rsidRPr="00013ED1">
        <w:rPr>
          <w:rFonts w:ascii="Times New Roman" w:eastAsia="Times New Roman" w:hAnsi="Times New Roman"/>
        </w:rPr>
        <w:t xml:space="preserve">. </w:t>
      </w:r>
      <w:bookmarkStart w:id="465" w:name="_DV_M71"/>
      <w:bookmarkStart w:id="466" w:name="_DV_M72"/>
      <w:bookmarkStart w:id="467" w:name="_DV_M73"/>
      <w:bookmarkStart w:id="468" w:name="_DV_M88"/>
      <w:bookmarkStart w:id="469" w:name="_DV_M89"/>
      <w:bookmarkStart w:id="470" w:name="_DV_M30"/>
      <w:bookmarkEnd w:id="465"/>
      <w:bookmarkEnd w:id="466"/>
      <w:bookmarkEnd w:id="467"/>
      <w:bookmarkEnd w:id="468"/>
      <w:bookmarkEnd w:id="469"/>
      <w:bookmarkEnd w:id="470"/>
    </w:p>
    <w:p w14:paraId="7E256B14" w14:textId="77777777" w:rsidR="00E87A1E" w:rsidRPr="00E87A1E" w:rsidRDefault="00E87A1E">
      <w:pPr>
        <w:pStyle w:val="ListParagraph"/>
        <w:spacing w:after="0" w:line="240" w:lineRule="auto"/>
        <w:jc w:val="both"/>
        <w:rPr>
          <w:ins w:id="471" w:author="[24]7" w:date="2020-11-14T02:26:00Z"/>
          <w:rFonts w:ascii="Times New Roman" w:eastAsia="Times New Roman" w:hAnsi="Times New Roman"/>
        </w:rPr>
        <w:pPrChange w:id="472" w:author="[24]7" w:date="2020-11-14T02:26:00Z">
          <w:pPr>
            <w:pStyle w:val="ListParagraph"/>
            <w:numPr>
              <w:numId w:val="6"/>
            </w:numPr>
            <w:tabs>
              <w:tab w:val="num" w:pos="720"/>
            </w:tabs>
            <w:spacing w:after="0" w:line="240" w:lineRule="auto"/>
            <w:ind w:hanging="360"/>
            <w:jc w:val="both"/>
          </w:pPr>
        </w:pPrChange>
      </w:pPr>
      <w:ins w:id="473" w:author="[24]7" w:date="2020-11-14T02:26:00Z">
        <w:r w:rsidRPr="00E87A1E">
          <w:rPr>
            <w:rFonts w:ascii="Times New Roman" w:eastAsia="Times New Roman" w:hAnsi="Times New Roman"/>
          </w:rPr>
          <w:t>This Agreement may be terminated as follows: (a) if INFOSYS fails to make any payment due hereunder within thirty (30) days after receiving written notice from Supplier that such payment is delinquent, Supplier may terminate this Agreement on written notice to INFOSYS at any time following the end of such period; (b) if either party breaches any material term or condition of this Agreement and fails to cure such breach within thirty (30) days after receiving written notice of the breach, the non-breaching party may terminate this Agreement on written notice at any time following the end of such thirty (30) day period; (c) if either party becomes insolvent (i.e., becomes unable to pay its debts in the ordinary course of business as they come due) or makes an assignment for the benefit of creditors, then the other party may terminate this Agreement immediately upon notice; or (d) without cause by providing a ninety (90) day written notice to the other party.</w:t>
        </w:r>
      </w:ins>
    </w:p>
    <w:p w14:paraId="67C16615" w14:textId="161D8434" w:rsidR="003673AA" w:rsidRPr="006D0B3A" w:rsidRDefault="00344537" w:rsidP="003673AA">
      <w:pPr>
        <w:numPr>
          <w:ilvl w:val="0"/>
          <w:numId w:val="6"/>
        </w:numPr>
        <w:tabs>
          <w:tab w:val="clear" w:pos="720"/>
          <w:tab w:val="num" w:pos="1080"/>
        </w:tabs>
        <w:spacing w:after="0" w:line="240" w:lineRule="auto"/>
        <w:ind w:left="1080" w:hanging="630"/>
        <w:contextualSpacing/>
        <w:jc w:val="both"/>
        <w:rPr>
          <w:rFonts w:ascii="Times New Roman" w:eastAsia="Times New Roman" w:hAnsi="Times New Roman" w:cs="Times New Roman"/>
        </w:rPr>
      </w:pPr>
      <w:del w:id="474" w:author="[24]7" w:date="2020-11-14T02:25:00Z">
        <w:r w:rsidRPr="00013ED1" w:rsidDel="00E87A1E">
          <w:rPr>
            <w:rFonts w:ascii="Times New Roman" w:eastAsia="Times New Roman" w:hAnsi="Times New Roman"/>
          </w:rPr>
          <w:delText xml:space="preserve">This Agreement shall remain in effect from the date of this Agreement unless earlier </w:delText>
        </w:r>
        <w:r w:rsidRPr="006D0B3A" w:rsidDel="00E87A1E">
          <w:rPr>
            <w:rFonts w:ascii="Times New Roman" w:eastAsia="Times New Roman" w:hAnsi="Times New Roman" w:cs="Times New Roman"/>
          </w:rPr>
          <w:delText xml:space="preserve">terminated. This Agreement may be terminated by </w:delText>
        </w:r>
        <w:r w:rsidR="00540A5B" w:rsidRPr="006D0B3A" w:rsidDel="00E87A1E">
          <w:rPr>
            <w:rFonts w:ascii="Times New Roman" w:eastAsia="Times New Roman" w:hAnsi="Times New Roman" w:cs="Times New Roman"/>
          </w:rPr>
          <w:delText>either party</w:delText>
        </w:r>
        <w:r w:rsidRPr="006D0B3A" w:rsidDel="00E87A1E">
          <w:rPr>
            <w:rFonts w:ascii="Times New Roman" w:eastAsia="Times New Roman" w:hAnsi="Times New Roman" w:cs="Times New Roman"/>
          </w:rPr>
          <w:delText xml:space="preserve"> upon fifteen (15) days’ written notice.  </w:delText>
        </w:r>
        <w:r w:rsidR="00540A5B" w:rsidRPr="006D0B3A" w:rsidDel="00E87A1E">
          <w:rPr>
            <w:rFonts w:ascii="Times New Roman" w:hAnsi="Times New Roman" w:cs="Times New Roman"/>
          </w:rPr>
          <w:delText xml:space="preserve">On termination, </w:delText>
        </w:r>
        <w:r w:rsidR="007C5D41" w:rsidDel="00E87A1E">
          <w:rPr>
            <w:rFonts w:ascii="Times New Roman" w:hAnsi="Times New Roman" w:cs="Times New Roman"/>
          </w:rPr>
          <w:delText>INFOSYS</w:delText>
        </w:r>
        <w:r w:rsidR="00540A5B" w:rsidRPr="006D0B3A" w:rsidDel="00E87A1E">
          <w:rPr>
            <w:rFonts w:ascii="Times New Roman" w:hAnsi="Times New Roman" w:cs="Times New Roman"/>
          </w:rPr>
          <w:delText xml:space="preserve"> shall cease use of the Supplier Software and promptly return to Supplier, or certify destruction of, all full or </w:delText>
        </w:r>
        <w:r w:rsidR="00540A5B" w:rsidRPr="006D0B3A" w:rsidDel="00E87A1E">
          <w:rPr>
            <w:rFonts w:ascii="Times New Roman" w:hAnsi="Times New Roman" w:cs="Times New Roman"/>
          </w:rPr>
          <w:lastRenderedPageBreak/>
          <w:delText xml:space="preserve">partial copies of the Supplier Software provided by Supplier.  </w:delText>
        </w:r>
      </w:del>
      <w:commentRangeStart w:id="475"/>
      <w:r w:rsidR="00540A5B" w:rsidRPr="006D0B3A">
        <w:rPr>
          <w:rFonts w:ascii="Times New Roman" w:hAnsi="Times New Roman" w:cs="Times New Roman"/>
        </w:rPr>
        <w:t>Sections 3, 5, 6, 7, 8, 9, 10, 13, 14 and all other Sections that by their nature are required to survive termination, shall survive the termination of this Agreement</w:t>
      </w:r>
      <w:commentRangeEnd w:id="475"/>
      <w:r w:rsidR="00E87A1E">
        <w:rPr>
          <w:rStyle w:val="CommentReference"/>
        </w:rPr>
        <w:commentReference w:id="475"/>
      </w:r>
      <w:r w:rsidR="00540A5B" w:rsidRPr="006D0B3A">
        <w:rPr>
          <w:rFonts w:ascii="Times New Roman" w:hAnsi="Times New Roman" w:cs="Times New Roman"/>
        </w:rPr>
        <w:t>.</w:t>
      </w:r>
    </w:p>
    <w:p w14:paraId="0176340F" w14:textId="77777777" w:rsidR="003673AA" w:rsidRPr="00013ED1" w:rsidRDefault="003673AA" w:rsidP="003673AA">
      <w:pPr>
        <w:spacing w:after="0" w:line="240" w:lineRule="auto"/>
        <w:ind w:left="450"/>
        <w:contextualSpacing/>
        <w:jc w:val="both"/>
        <w:rPr>
          <w:rFonts w:ascii="Times New Roman" w:eastAsia="Times New Roman" w:hAnsi="Times New Roman"/>
        </w:rPr>
      </w:pPr>
    </w:p>
    <w:p w14:paraId="2EB7E3AA" w14:textId="017FA2CC" w:rsidR="003673AA" w:rsidRPr="00013ED1" w:rsidRDefault="005E66E8" w:rsidP="00CD7A81">
      <w:pPr>
        <w:numPr>
          <w:ilvl w:val="0"/>
          <w:numId w:val="6"/>
        </w:numPr>
        <w:spacing w:after="0" w:line="240" w:lineRule="auto"/>
        <w:contextualSpacing/>
        <w:jc w:val="both"/>
        <w:rPr>
          <w:rFonts w:ascii="Times New Roman" w:eastAsia="Times New Roman" w:hAnsi="Times New Roman"/>
        </w:rPr>
      </w:pPr>
      <w:r>
        <w:rPr>
          <w:rFonts w:ascii="Times New Roman" w:eastAsia="Times New Roman" w:hAnsi="Times New Roman"/>
          <w:u w:val="single"/>
        </w:rPr>
        <w:t>License</w:t>
      </w:r>
      <w:r w:rsidR="00344537" w:rsidRPr="00013ED1">
        <w:rPr>
          <w:rFonts w:ascii="Times New Roman" w:eastAsia="Times New Roman" w:hAnsi="Times New Roman"/>
          <w:u w:val="single"/>
        </w:rPr>
        <w:t xml:space="preserve"> Duration</w:t>
      </w:r>
      <w:ins w:id="476" w:author="[24]7" w:date="2020-11-14T02:47:00Z">
        <w:r w:rsidR="00CD7A81">
          <w:rPr>
            <w:rFonts w:ascii="Times New Roman" w:eastAsia="Times New Roman" w:hAnsi="Times New Roman"/>
            <w:u w:val="single"/>
          </w:rPr>
          <w:t xml:space="preserve"> and Effect of Termination</w:t>
        </w:r>
      </w:ins>
      <w:r w:rsidR="00344537" w:rsidRPr="00013ED1">
        <w:rPr>
          <w:rFonts w:ascii="Times New Roman" w:eastAsia="Times New Roman" w:hAnsi="Times New Roman"/>
        </w:rPr>
        <w:t xml:space="preserve">.  </w:t>
      </w:r>
      <w:ins w:id="477" w:author="[24]7" w:date="2020-11-14T02:28:00Z">
        <w:r w:rsidR="00E87A1E">
          <w:rPr>
            <w:rFonts w:ascii="Times New Roman" w:eastAsia="Times New Roman" w:hAnsi="Times New Roman"/>
          </w:rPr>
          <w:t xml:space="preserve">Subject to </w:t>
        </w:r>
      </w:ins>
      <w:ins w:id="478" w:author="[24]7" w:date="2020-11-14T02:29:00Z">
        <w:r w:rsidR="00E87A1E">
          <w:rPr>
            <w:rFonts w:ascii="Times New Roman" w:eastAsia="Times New Roman" w:hAnsi="Times New Roman"/>
          </w:rPr>
          <w:t xml:space="preserve">Section </w:t>
        </w:r>
      </w:ins>
      <w:ins w:id="479" w:author="[24]7" w:date="2020-11-14T02:28:00Z">
        <w:r w:rsidR="00E87A1E">
          <w:rPr>
            <w:rFonts w:ascii="Times New Roman" w:eastAsia="Times New Roman" w:hAnsi="Times New Roman"/>
          </w:rPr>
          <w:t xml:space="preserve">10 a, </w:t>
        </w:r>
      </w:ins>
      <w:ins w:id="480" w:author="[24]7" w:date="2020-11-14T02:29:00Z">
        <w:r w:rsidR="00E87A1E">
          <w:rPr>
            <w:rFonts w:ascii="Times New Roman" w:eastAsia="Times New Roman" w:hAnsi="Times New Roman"/>
          </w:rPr>
          <w:t>t</w:t>
        </w:r>
      </w:ins>
      <w:del w:id="481" w:author="[24]7" w:date="2020-11-14T02:29:00Z">
        <w:r w:rsidR="00344537" w:rsidRPr="00013ED1" w:rsidDel="00E87A1E">
          <w:rPr>
            <w:rFonts w:ascii="Times New Roman" w:eastAsia="Times New Roman" w:hAnsi="Times New Roman"/>
          </w:rPr>
          <w:delText>T</w:delText>
        </w:r>
      </w:del>
      <w:r w:rsidR="00344537" w:rsidRPr="00013ED1">
        <w:rPr>
          <w:rFonts w:ascii="Times New Roman" w:eastAsia="Times New Roman" w:hAnsi="Times New Roman"/>
        </w:rPr>
        <w:t xml:space="preserve">he term of any </w:t>
      </w:r>
      <w:r>
        <w:rPr>
          <w:rFonts w:ascii="Times New Roman" w:eastAsia="Times New Roman" w:hAnsi="Times New Roman"/>
        </w:rPr>
        <w:t>License</w:t>
      </w:r>
      <w:r w:rsidR="00344537" w:rsidRPr="00013ED1">
        <w:rPr>
          <w:rFonts w:ascii="Times New Roman" w:eastAsia="Times New Roman" w:hAnsi="Times New Roman"/>
        </w:rPr>
        <w:t xml:space="preserve"> shall begin on the effective date </w:t>
      </w:r>
      <w:ins w:id="482" w:author="[24]7" w:date="2020-11-14T02:27:00Z">
        <w:r w:rsidR="00E87A1E">
          <w:rPr>
            <w:rFonts w:ascii="Times New Roman" w:eastAsia="Times New Roman" w:hAnsi="Times New Roman"/>
          </w:rPr>
          <w:t xml:space="preserve">as indicated in the Order Form </w:t>
        </w:r>
      </w:ins>
      <w:del w:id="483" w:author="[24]7" w:date="2020-11-14T02:27:00Z">
        <w:r w:rsidR="00344537" w:rsidRPr="00013ED1" w:rsidDel="00E87A1E">
          <w:rPr>
            <w:rFonts w:ascii="Times New Roman" w:eastAsia="Times New Roman" w:hAnsi="Times New Roman"/>
          </w:rPr>
          <w:delText xml:space="preserve">of the applicable </w:delText>
        </w:r>
        <w:r w:rsidDel="00E87A1E">
          <w:rPr>
            <w:rFonts w:ascii="Times New Roman" w:eastAsia="Times New Roman" w:hAnsi="Times New Roman"/>
          </w:rPr>
          <w:delText>License</w:delText>
        </w:r>
        <w:r w:rsidR="00344537" w:rsidRPr="00013ED1"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r w:rsidR="00344537" w:rsidRPr="00013ED1" w:rsidDel="00E87A1E">
          <w:rPr>
            <w:rFonts w:ascii="Times New Roman" w:eastAsia="Times New Roman" w:hAnsi="Times New Roman"/>
          </w:rPr>
          <w:delText xml:space="preserve"> </w:delText>
        </w:r>
      </w:del>
      <w:r w:rsidR="00344537" w:rsidRPr="00013ED1">
        <w:rPr>
          <w:rFonts w:ascii="Times New Roman" w:eastAsia="Times New Roman" w:hAnsi="Times New Roman"/>
        </w:rPr>
        <w:t xml:space="preserve">and shall continue for the period stated </w:t>
      </w:r>
      <w:ins w:id="484" w:author="[24]7" w:date="2020-11-14T02:27:00Z">
        <w:r w:rsidR="00E87A1E">
          <w:rPr>
            <w:rFonts w:ascii="Times New Roman" w:eastAsia="Times New Roman" w:hAnsi="Times New Roman"/>
          </w:rPr>
          <w:t>therein</w:t>
        </w:r>
      </w:ins>
      <w:ins w:id="485" w:author="[24]7" w:date="2020-11-14T02:46:00Z">
        <w:r w:rsidR="00CD7A81">
          <w:rPr>
            <w:rFonts w:ascii="Times New Roman" w:eastAsia="Times New Roman" w:hAnsi="Times New Roman"/>
          </w:rPr>
          <w:t xml:space="preserve">. </w:t>
        </w:r>
        <w:r w:rsidR="00CD7A81" w:rsidRPr="00CD7A81">
          <w:rPr>
            <w:rFonts w:ascii="Times New Roman" w:eastAsia="Times New Roman" w:hAnsi="Times New Roman"/>
          </w:rPr>
          <w:t>Upon any termination for cause by Supplier, INFOSYS shall pay any unpaid Fees covering the remainder of the term of all Order Forms after the effective date of termination. In no event shall any expiration or termination relieve INFOSYS of the obligation to pay any Fees payable to Supplier for the period prior to the effective date of termination. If this Agreement is not terminated for a breach by INFOSYS and if each of the parties is amenable to such an arrangement, then for any INFOSYS end-clients to whom INFOSYS has sold subscriptions for the Services during the Term , Supplier will continue to provide Services for such INFOSYS end-clients for the remainder of their then-current subscription period (as of the effective date of termination of expiration of this Agreement) subject to payment of the applicable fees for such INFOSYS end-clients and subject to INFOSYS's continued compliance with the terms and conditions of this Agreement, which shall continue in respect to such INFOSYS end-clients. In the interest of absolute clarity on this, it is agreed between both the parties that if the Agreement is not termi</w:t>
        </w:r>
        <w:r w:rsidR="00E87765">
          <w:rPr>
            <w:rFonts w:ascii="Times New Roman" w:eastAsia="Times New Roman" w:hAnsi="Times New Roman"/>
          </w:rPr>
          <w:t xml:space="preserve">nated for a breach by INFOSYS, </w:t>
        </w:r>
        <w:r w:rsidR="00CD7A81" w:rsidRPr="00CD7A81">
          <w:rPr>
            <w:rFonts w:ascii="Times New Roman" w:eastAsia="Times New Roman" w:hAnsi="Times New Roman"/>
          </w:rPr>
          <w:t xml:space="preserve"> then once the INFOSYS has sold a subscription for the Services to a INFOSYS end-client during the Term, ongoing revenue for the remaining term of such INFOSYS end-client's subscription (as of the effective date of termination of expiration of this Agreement) will continue to be shared as per the clauses in this Agreement and both parties shall continue to provide services to such INFOSYS end-client in the manner prescribed in this Agreement for the remainder of such subscription term.</w:t>
        </w:r>
      </w:ins>
      <w:del w:id="486" w:author="[24]7" w:date="2020-11-14T02:27:00Z">
        <w:r w:rsidR="00344537" w:rsidRPr="00013ED1" w:rsidDel="00E87A1E">
          <w:rPr>
            <w:rFonts w:ascii="Times New Roman" w:eastAsia="Times New Roman" w:hAnsi="Times New Roman"/>
          </w:rPr>
          <w:delText xml:space="preserve">in such </w:delText>
        </w:r>
        <w:r w:rsidDel="00E87A1E">
          <w:rPr>
            <w:rFonts w:ascii="Times New Roman" w:eastAsia="Times New Roman" w:hAnsi="Times New Roman"/>
          </w:rPr>
          <w:delText>License</w:delText>
        </w:r>
        <w:r w:rsidR="00344537" w:rsidRPr="00013ED1"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del>
      <w:r w:rsidR="007352AA">
        <w:rPr>
          <w:rFonts w:ascii="Times New Roman" w:eastAsia="Times New Roman" w:hAnsi="Times New Roman"/>
        </w:rPr>
        <w:t xml:space="preserve">.  </w:t>
      </w:r>
      <w:del w:id="487" w:author="[24]7" w:date="2020-11-14T02:27:00Z">
        <w:r w:rsidR="007352AA" w:rsidDel="00E87A1E">
          <w:rPr>
            <w:rFonts w:ascii="Times New Roman" w:eastAsia="Times New Roman" w:hAnsi="Times New Roman"/>
          </w:rPr>
          <w:delText xml:space="preserve">If the </w:delText>
        </w:r>
        <w:r w:rsidDel="00E87A1E">
          <w:rPr>
            <w:rFonts w:ascii="Times New Roman" w:eastAsia="Times New Roman" w:hAnsi="Times New Roman"/>
          </w:rPr>
          <w:delText>License</w:delText>
        </w:r>
        <w:r w:rsidR="007352AA"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r w:rsidR="007352AA" w:rsidDel="00E87A1E">
          <w:rPr>
            <w:rFonts w:ascii="Times New Roman" w:eastAsia="Times New Roman" w:hAnsi="Times New Roman"/>
          </w:rPr>
          <w:delText xml:space="preserve"> does not provide for a specific period, the term shall be valid for thirty (30) days</w:delText>
        </w:r>
        <w:r w:rsidR="00344537" w:rsidRPr="00013ED1" w:rsidDel="00E87A1E">
          <w:rPr>
            <w:rFonts w:ascii="Times New Roman" w:eastAsia="Times New Roman" w:hAnsi="Times New Roman"/>
          </w:rPr>
          <w:delText xml:space="preserve">.  Any </w:delText>
        </w:r>
        <w:r w:rsidDel="00E87A1E">
          <w:rPr>
            <w:rFonts w:ascii="Times New Roman" w:eastAsia="Times New Roman" w:hAnsi="Times New Roman"/>
          </w:rPr>
          <w:delText>License</w:delText>
        </w:r>
        <w:r w:rsidR="00344537" w:rsidRPr="00013ED1"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r w:rsidR="00344537" w:rsidRPr="00013ED1" w:rsidDel="00E87A1E">
          <w:rPr>
            <w:rFonts w:ascii="Times New Roman" w:eastAsia="Times New Roman" w:hAnsi="Times New Roman"/>
          </w:rPr>
          <w:delText xml:space="preserve"> may be terminated by </w:delText>
        </w:r>
        <w:r w:rsidR="007C5D41" w:rsidDel="00E87A1E">
          <w:rPr>
            <w:rFonts w:ascii="Times New Roman" w:eastAsia="Times New Roman" w:hAnsi="Times New Roman"/>
          </w:rPr>
          <w:delText>INFOSYS</w:delText>
        </w:r>
        <w:r w:rsidR="00344537" w:rsidRPr="00013ED1" w:rsidDel="00E87A1E">
          <w:rPr>
            <w:rFonts w:ascii="Times New Roman" w:eastAsia="Times New Roman" w:hAnsi="Times New Roman"/>
          </w:rPr>
          <w:delText xml:space="preserve"> upon fifteen (15) days’ written notice to Supplier. </w:delText>
        </w:r>
      </w:del>
    </w:p>
    <w:p w14:paraId="5FA5BDC9" w14:textId="77777777" w:rsidR="003673AA" w:rsidRPr="00013ED1" w:rsidRDefault="003673AA" w:rsidP="003673AA">
      <w:pPr>
        <w:spacing w:after="0" w:line="240" w:lineRule="auto"/>
        <w:ind w:left="450"/>
        <w:contextualSpacing/>
        <w:jc w:val="both"/>
        <w:rPr>
          <w:rFonts w:ascii="Times New Roman" w:eastAsia="Times New Roman" w:hAnsi="Times New Roman"/>
        </w:rPr>
      </w:pPr>
    </w:p>
    <w:p w14:paraId="746EA2DE" w14:textId="6E01BC1F" w:rsidR="003673AA" w:rsidRPr="00013ED1" w:rsidDel="00E87A1E" w:rsidRDefault="00344537" w:rsidP="003673AA">
      <w:pPr>
        <w:numPr>
          <w:ilvl w:val="0"/>
          <w:numId w:val="6"/>
        </w:numPr>
        <w:tabs>
          <w:tab w:val="clear" w:pos="720"/>
          <w:tab w:val="num" w:pos="1080"/>
        </w:tabs>
        <w:spacing w:after="0" w:line="240" w:lineRule="auto"/>
        <w:ind w:left="1080" w:hanging="630"/>
        <w:contextualSpacing/>
        <w:jc w:val="both"/>
        <w:rPr>
          <w:del w:id="488" w:author="[24]7" w:date="2020-11-14T02:30:00Z"/>
          <w:rFonts w:ascii="Times New Roman" w:eastAsia="Times New Roman" w:hAnsi="Times New Roman"/>
        </w:rPr>
      </w:pPr>
      <w:del w:id="489" w:author="[24]7" w:date="2020-11-14T02:30:00Z">
        <w:r w:rsidRPr="00013ED1" w:rsidDel="00E87A1E">
          <w:rPr>
            <w:rFonts w:ascii="Times New Roman" w:eastAsia="Times New Roman" w:hAnsi="Times New Roman"/>
            <w:u w:val="single"/>
          </w:rPr>
          <w:delText>Survival</w:delText>
        </w:r>
        <w:r w:rsidRPr="00013ED1" w:rsidDel="00E87A1E">
          <w:rPr>
            <w:rFonts w:ascii="Times New Roman" w:eastAsia="Times New Roman" w:hAnsi="Times New Roman"/>
          </w:rPr>
          <w:delText xml:space="preserve">.  The termination or expiration of this Agreement shall not affect the obligations of either party pursuant to any active </w:delText>
        </w:r>
        <w:r w:rsidR="005E66E8" w:rsidDel="00E87A1E">
          <w:rPr>
            <w:rFonts w:ascii="Times New Roman" w:eastAsia="Times New Roman" w:hAnsi="Times New Roman"/>
          </w:rPr>
          <w:delText>License</w:delText>
        </w:r>
        <w:r w:rsidRPr="00013ED1"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r w:rsidRPr="00013ED1" w:rsidDel="00E87A1E">
          <w:rPr>
            <w:rFonts w:ascii="Times New Roman" w:eastAsia="Times New Roman" w:hAnsi="Times New Roman"/>
          </w:rPr>
          <w:delText>, and</w:delText>
        </w:r>
        <w:r w:rsidR="00540A5B" w:rsidDel="00E87A1E">
          <w:rPr>
            <w:rFonts w:ascii="Times New Roman" w:eastAsia="Times New Roman" w:hAnsi="Times New Roman"/>
          </w:rPr>
          <w:delText xml:space="preserve"> Sections 2 (Grant of License to </w:delText>
        </w:r>
        <w:r w:rsidR="004C5D4E" w:rsidDel="00E87A1E">
          <w:rPr>
            <w:rFonts w:ascii="Times New Roman" w:eastAsia="Times New Roman" w:hAnsi="Times New Roman"/>
          </w:rPr>
          <w:delText>Supplier Software</w:delText>
        </w:r>
        <w:r w:rsidR="00540A5B" w:rsidDel="00E87A1E">
          <w:rPr>
            <w:rFonts w:ascii="Times New Roman" w:eastAsia="Times New Roman" w:hAnsi="Times New Roman"/>
          </w:rPr>
          <w:delText xml:space="preserve">), 3 (Delivery and Risk of Loss), 8 (Confidentiality and Ownership), and 9 (Warranties and Allocation of Risk) </w:delText>
        </w:r>
        <w:r w:rsidRPr="00013ED1" w:rsidDel="00E87A1E">
          <w:rPr>
            <w:rFonts w:ascii="Times New Roman" w:eastAsia="Times New Roman" w:hAnsi="Times New Roman"/>
          </w:rPr>
          <w:delText xml:space="preserve">shall continue to apply to such </w:delText>
        </w:r>
        <w:r w:rsidR="005E66E8" w:rsidDel="00E87A1E">
          <w:rPr>
            <w:rFonts w:ascii="Times New Roman" w:eastAsia="Times New Roman" w:hAnsi="Times New Roman"/>
          </w:rPr>
          <w:delText>License</w:delText>
        </w:r>
        <w:r w:rsidRPr="00013ED1" w:rsidDel="00E87A1E">
          <w:rPr>
            <w:rFonts w:ascii="Times New Roman" w:eastAsia="Times New Roman" w:hAnsi="Times New Roman"/>
          </w:rPr>
          <w:delText xml:space="preserve"> </w:delText>
        </w:r>
        <w:r w:rsidR="00863CE3" w:rsidDel="00E87A1E">
          <w:rPr>
            <w:rFonts w:ascii="Times New Roman" w:eastAsia="Times New Roman" w:hAnsi="Times New Roman"/>
          </w:rPr>
          <w:delText>Subsidiary Agreement</w:delText>
        </w:r>
        <w:r w:rsidRPr="00013ED1" w:rsidDel="00E87A1E">
          <w:rPr>
            <w:rFonts w:ascii="Times New Roman" w:eastAsia="Times New Roman" w:hAnsi="Times New Roman"/>
          </w:rPr>
          <w:delText xml:space="preserve"> as if this Agreement were still in effect.</w:delText>
        </w:r>
        <w:r w:rsidR="007352AA" w:rsidDel="00E87A1E">
          <w:rPr>
            <w:rFonts w:ascii="Times New Roman" w:eastAsia="Times New Roman" w:hAnsi="Times New Roman"/>
          </w:rPr>
          <w:delText xml:space="preserve">  </w:delText>
        </w:r>
      </w:del>
    </w:p>
    <w:p w14:paraId="536B14E2" w14:textId="77777777" w:rsidR="003673AA" w:rsidRPr="00013ED1" w:rsidRDefault="003673AA" w:rsidP="003673AA">
      <w:pPr>
        <w:spacing w:after="0" w:line="240" w:lineRule="auto"/>
        <w:ind w:left="720"/>
        <w:contextualSpacing/>
        <w:rPr>
          <w:rFonts w:ascii="Times New Roman" w:eastAsia="Times New Roman" w:hAnsi="Times New Roman"/>
        </w:rPr>
      </w:pPr>
    </w:p>
    <w:p w14:paraId="4E0D1438" w14:textId="77777777" w:rsidR="003673AA" w:rsidRPr="00013ED1" w:rsidRDefault="00344537" w:rsidP="003673AA">
      <w:pPr>
        <w:numPr>
          <w:ilvl w:val="0"/>
          <w:numId w:val="7"/>
        </w:numPr>
        <w:spacing w:after="0" w:line="240" w:lineRule="auto"/>
        <w:ind w:left="540" w:hanging="540"/>
        <w:contextualSpacing/>
        <w:jc w:val="both"/>
        <w:rPr>
          <w:rFonts w:ascii="Times New Roman" w:eastAsia="Times New Roman" w:hAnsi="Times New Roman"/>
          <w:b/>
        </w:rPr>
      </w:pPr>
      <w:r w:rsidRPr="00013ED1">
        <w:rPr>
          <w:rFonts w:ascii="Times New Roman" w:eastAsia="Times New Roman" w:hAnsi="Times New Roman"/>
          <w:b/>
        </w:rPr>
        <w:t xml:space="preserve"> Notices</w:t>
      </w:r>
    </w:p>
    <w:p w14:paraId="66CD7452" w14:textId="77777777" w:rsidR="003673AA" w:rsidRPr="00013ED1" w:rsidRDefault="003673AA" w:rsidP="003673AA">
      <w:pPr>
        <w:spacing w:after="0" w:line="240" w:lineRule="auto"/>
        <w:ind w:left="810"/>
        <w:contextualSpacing/>
        <w:jc w:val="both"/>
        <w:rPr>
          <w:rFonts w:ascii="Times New Roman" w:eastAsia="Times New Roman" w:hAnsi="Times New Roman"/>
        </w:rPr>
      </w:pPr>
    </w:p>
    <w:tbl>
      <w:tblPr>
        <w:tblpPr w:leftFromText="180" w:rightFromText="180" w:vertAnchor="text" w:horzAnchor="page" w:tblpX="1801"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0" w:author="[24]7" w:date="2020-11-14T02:40:00Z">
          <w:tblPr>
            <w:tblpPr w:leftFromText="180" w:rightFromText="180" w:vertAnchor="text" w:horzAnchor="page" w:tblpX="1801" w:tblpY="127"/>
            <w:tblW w:w="0" w:type="auto"/>
            <w:tblLook w:val="04A0" w:firstRow="1" w:lastRow="0" w:firstColumn="1" w:lastColumn="0" w:noHBand="0" w:noVBand="1"/>
          </w:tblPr>
        </w:tblPrChange>
      </w:tblPr>
      <w:tblGrid>
        <w:gridCol w:w="3600"/>
        <w:gridCol w:w="5130"/>
        <w:tblGridChange w:id="491">
          <w:tblGrid>
            <w:gridCol w:w="510"/>
            <w:gridCol w:w="10290"/>
          </w:tblGrid>
        </w:tblGridChange>
      </w:tblGrid>
      <w:tr w:rsidR="003673AA" w:rsidRPr="00013ED1" w14:paraId="06ED6C72" w14:textId="77777777" w:rsidTr="00A50375">
        <w:tc>
          <w:tcPr>
            <w:tcW w:w="3600" w:type="dxa"/>
            <w:tcPrChange w:id="492" w:author="[24]7" w:date="2020-11-14T02:40:00Z">
              <w:tcPr>
                <w:tcW w:w="3600" w:type="dxa"/>
              </w:tcPr>
            </w:tcPrChange>
          </w:tcPr>
          <w:p w14:paraId="72F44EAB" w14:textId="77777777" w:rsidR="003673AA" w:rsidRPr="00013ED1" w:rsidRDefault="007C5D41" w:rsidP="003673AA">
            <w:pPr>
              <w:keepNext/>
              <w:spacing w:after="0" w:line="240" w:lineRule="auto"/>
              <w:contextualSpacing/>
              <w:jc w:val="both"/>
              <w:rPr>
                <w:rFonts w:ascii="Times New Roman" w:eastAsia="Times New Roman" w:hAnsi="Times New Roman"/>
              </w:rPr>
            </w:pPr>
            <w:r>
              <w:rPr>
                <w:rFonts w:ascii="Times New Roman" w:eastAsia="Times New Roman" w:hAnsi="Times New Roman"/>
              </w:rPr>
              <w:t>INFOSYS</w:t>
            </w:r>
            <w:r w:rsidR="00344537" w:rsidRPr="00013ED1">
              <w:rPr>
                <w:rFonts w:ascii="Times New Roman" w:eastAsia="Times New Roman" w:hAnsi="Times New Roman"/>
              </w:rPr>
              <w:t xml:space="preserve"> Notices:</w:t>
            </w:r>
          </w:p>
          <w:p w14:paraId="217AF101" w14:textId="77777777" w:rsidR="003673AA" w:rsidRPr="00013ED1" w:rsidRDefault="003673AA" w:rsidP="003673AA">
            <w:pPr>
              <w:keepNext/>
              <w:spacing w:after="0" w:line="240" w:lineRule="auto"/>
              <w:contextualSpacing/>
              <w:jc w:val="both"/>
              <w:rPr>
                <w:rFonts w:ascii="Times New Roman" w:eastAsia="Times New Roman" w:hAnsi="Times New Roman"/>
              </w:rPr>
            </w:pPr>
          </w:p>
          <w:p w14:paraId="047C8903" w14:textId="77777777" w:rsidR="003673AA" w:rsidRPr="00013ED1" w:rsidRDefault="003673AA" w:rsidP="003673AA">
            <w:pPr>
              <w:spacing w:after="0" w:line="240" w:lineRule="auto"/>
              <w:contextualSpacing/>
              <w:jc w:val="both"/>
              <w:rPr>
                <w:rFonts w:ascii="Times New Roman" w:eastAsia="Times New Roman" w:hAnsi="Times New Roman"/>
              </w:rPr>
            </w:pPr>
          </w:p>
        </w:tc>
        <w:tc>
          <w:tcPr>
            <w:tcW w:w="5130" w:type="dxa"/>
            <w:tcPrChange w:id="493" w:author="[24]7" w:date="2020-11-14T02:40:00Z">
              <w:tcPr>
                <w:tcW w:w="5130" w:type="dxa"/>
              </w:tcPr>
            </w:tcPrChange>
          </w:tcPr>
          <w:p w14:paraId="38A0DCCE" w14:textId="77777777" w:rsidR="003673AA" w:rsidRPr="00013ED1" w:rsidRDefault="00344537" w:rsidP="003673AA">
            <w:pPr>
              <w:keepNext/>
              <w:spacing w:after="0" w:line="240" w:lineRule="auto"/>
              <w:contextualSpacing/>
              <w:rPr>
                <w:rFonts w:ascii="Times New Roman" w:eastAsia="Times New Roman" w:hAnsi="Times New Roman"/>
              </w:rPr>
            </w:pPr>
            <w:r w:rsidRPr="00013ED1">
              <w:rPr>
                <w:rFonts w:ascii="Times New Roman" w:eastAsia="Times New Roman" w:hAnsi="Times New Roman"/>
              </w:rPr>
              <w:t>Supplier Notices:</w:t>
            </w:r>
          </w:p>
          <w:p w14:paraId="0E43A4D4" w14:textId="77777777" w:rsidR="003673AA" w:rsidRPr="00013ED1" w:rsidRDefault="003673AA" w:rsidP="003673AA">
            <w:pPr>
              <w:keepNext/>
              <w:spacing w:after="0" w:line="240" w:lineRule="auto"/>
              <w:contextualSpacing/>
              <w:rPr>
                <w:rFonts w:ascii="Times New Roman" w:eastAsia="Times New Roman" w:hAnsi="Times New Roman"/>
              </w:rPr>
            </w:pPr>
          </w:p>
          <w:p w14:paraId="54171243" w14:textId="2CB55ECF" w:rsidR="003673AA" w:rsidRPr="00013ED1" w:rsidRDefault="00344537" w:rsidP="003673AA">
            <w:pPr>
              <w:keepNext/>
              <w:spacing w:after="0" w:line="240" w:lineRule="auto"/>
              <w:contextualSpacing/>
              <w:rPr>
                <w:rFonts w:ascii="Times New Roman" w:eastAsia="Times New Roman" w:hAnsi="Times New Roman"/>
              </w:rPr>
            </w:pPr>
            <w:r w:rsidRPr="00013ED1">
              <w:rPr>
                <w:rFonts w:ascii="Times New Roman" w:eastAsia="Times New Roman" w:hAnsi="Times New Roman"/>
              </w:rPr>
              <w:t>[</w:t>
            </w:r>
            <w:del w:id="494" w:author="[24]7" w:date="2020-11-14T02:38:00Z">
              <w:r w:rsidRPr="00013ED1" w:rsidDel="00A50375">
                <w:rPr>
                  <w:rFonts w:ascii="Times New Roman" w:eastAsia="Times New Roman" w:hAnsi="Times New Roman"/>
                </w:rPr>
                <w:delText>Supplier Name</w:delText>
              </w:r>
            </w:del>
            <w:ins w:id="495" w:author="[24]7" w:date="2020-11-14T02:38:00Z">
              <w:r w:rsidR="00A50375">
                <w:rPr>
                  <w:rFonts w:ascii="Times New Roman" w:eastAsia="Times New Roman" w:hAnsi="Times New Roman"/>
                </w:rPr>
                <w:t xml:space="preserve">[24]7.ai, </w:t>
              </w:r>
              <w:proofErr w:type="spellStart"/>
              <w:r w:rsidR="00A50375">
                <w:rPr>
                  <w:rFonts w:ascii="Times New Roman" w:eastAsia="Times New Roman" w:hAnsi="Times New Roman"/>
                </w:rPr>
                <w:t>Inc</w:t>
              </w:r>
            </w:ins>
            <w:proofErr w:type="spellEnd"/>
          </w:p>
          <w:p w14:paraId="1424657D" w14:textId="0EF838AB" w:rsidR="003673AA" w:rsidRPr="00013ED1" w:rsidDel="00A50375" w:rsidRDefault="00A50375" w:rsidP="003673AA">
            <w:pPr>
              <w:keepNext/>
              <w:spacing w:after="0" w:line="240" w:lineRule="auto"/>
              <w:contextualSpacing/>
              <w:rPr>
                <w:del w:id="496" w:author="[24]7" w:date="2020-11-14T02:38:00Z"/>
                <w:rFonts w:ascii="Times New Roman" w:eastAsia="Times New Roman" w:hAnsi="Times New Roman"/>
              </w:rPr>
            </w:pPr>
            <w:ins w:id="497" w:author="[24]7" w:date="2020-11-14T02:40:00Z">
              <w:r w:rsidRPr="00A50375">
                <w:rPr>
                  <w:rFonts w:ascii="Times New Roman" w:eastAsia="Times New Roman" w:hAnsi="Times New Roman"/>
                </w:rPr>
                <w:t xml:space="preserve">Logic Drive, Suite 200, San Jose CA 95124 </w:t>
              </w:r>
            </w:ins>
            <w:del w:id="498" w:author="[24]7" w:date="2020-11-14T02:38:00Z">
              <w:r w:rsidR="00344537" w:rsidRPr="00013ED1" w:rsidDel="00A50375">
                <w:rPr>
                  <w:rFonts w:ascii="Times New Roman" w:eastAsia="Times New Roman" w:hAnsi="Times New Roman"/>
                </w:rPr>
                <w:delText>Supplier Notices Street</w:delText>
              </w:r>
            </w:del>
          </w:p>
          <w:p w14:paraId="53563B62" w14:textId="6F62F278" w:rsidR="003673AA" w:rsidRPr="00013ED1" w:rsidDel="00A50375" w:rsidRDefault="00344537" w:rsidP="003673AA">
            <w:pPr>
              <w:keepNext/>
              <w:spacing w:after="0" w:line="240" w:lineRule="auto"/>
              <w:contextualSpacing/>
              <w:rPr>
                <w:del w:id="499" w:author="[24]7" w:date="2020-11-14T02:38:00Z"/>
                <w:rFonts w:ascii="Times New Roman" w:eastAsia="Times New Roman" w:hAnsi="Times New Roman"/>
              </w:rPr>
            </w:pPr>
            <w:del w:id="500" w:author="[24]7" w:date="2020-11-14T02:38:00Z">
              <w:r w:rsidRPr="00013ED1" w:rsidDel="00A50375">
                <w:rPr>
                  <w:rFonts w:ascii="Times New Roman" w:eastAsia="Times New Roman" w:hAnsi="Times New Roman"/>
                </w:rPr>
                <w:delText>Supplier Notices City, State, Zip</w:delText>
              </w:r>
            </w:del>
          </w:p>
          <w:p w14:paraId="2E3109AD" w14:textId="1B62EB44" w:rsidR="003673AA" w:rsidRPr="00013ED1" w:rsidRDefault="00344537" w:rsidP="003673AA">
            <w:pPr>
              <w:keepNext/>
              <w:spacing w:after="0" w:line="240" w:lineRule="auto"/>
              <w:contextualSpacing/>
              <w:rPr>
                <w:rFonts w:ascii="Times New Roman" w:eastAsia="Times New Roman" w:hAnsi="Times New Roman"/>
              </w:rPr>
            </w:pPr>
            <w:r w:rsidRPr="00013ED1">
              <w:rPr>
                <w:rFonts w:ascii="Times New Roman" w:eastAsia="Times New Roman" w:hAnsi="Times New Roman"/>
              </w:rPr>
              <w:t xml:space="preserve">Attn: Supplier Notices </w:t>
            </w:r>
            <w:proofErr w:type="spellStart"/>
            <w:r w:rsidRPr="00013ED1">
              <w:rPr>
                <w:rFonts w:ascii="Times New Roman" w:eastAsia="Times New Roman" w:hAnsi="Times New Roman"/>
              </w:rPr>
              <w:t>Attn</w:t>
            </w:r>
            <w:proofErr w:type="spellEnd"/>
            <w:r w:rsidRPr="00013ED1">
              <w:rPr>
                <w:rFonts w:ascii="Times New Roman" w:eastAsia="Times New Roman" w:hAnsi="Times New Roman"/>
              </w:rPr>
              <w:t xml:space="preserve"> To </w:t>
            </w:r>
            <w:del w:id="501" w:author="[24]7" w:date="2020-11-14T02:40:00Z">
              <w:r w:rsidRPr="00013ED1" w:rsidDel="00A50375">
                <w:rPr>
                  <w:rFonts w:ascii="Times New Roman" w:eastAsia="Times New Roman" w:hAnsi="Times New Roman"/>
                </w:rPr>
                <w:delText>Name</w:delText>
              </w:r>
            </w:del>
            <w:ins w:id="502" w:author="[24]7" w:date="2020-11-14T02:40:00Z">
              <w:r w:rsidR="00A50375">
                <w:rPr>
                  <w:rFonts w:ascii="Times New Roman" w:eastAsia="Times New Roman" w:hAnsi="Times New Roman"/>
                </w:rPr>
                <w:t>WILLIAM BOSE</w:t>
              </w:r>
            </w:ins>
          </w:p>
          <w:p w14:paraId="2A4CFAFB" w14:textId="77777777" w:rsidR="003673AA" w:rsidRPr="00013ED1" w:rsidRDefault="00344537" w:rsidP="003673AA">
            <w:pPr>
              <w:keepNext/>
              <w:spacing w:after="0" w:line="240" w:lineRule="auto"/>
              <w:contextualSpacing/>
              <w:rPr>
                <w:rFonts w:ascii="Times New Roman" w:eastAsia="Times New Roman" w:hAnsi="Times New Roman"/>
              </w:rPr>
            </w:pPr>
            <w:r w:rsidRPr="00013ED1">
              <w:rPr>
                <w:rFonts w:ascii="Times New Roman" w:eastAsia="Times New Roman" w:hAnsi="Times New Roman"/>
              </w:rPr>
              <w:t>Email Address: Supplier Notices Email Address</w:t>
            </w:r>
          </w:p>
          <w:p w14:paraId="66452D72" w14:textId="77777777" w:rsidR="003673AA" w:rsidRPr="00013ED1" w:rsidRDefault="00344537" w:rsidP="003673AA">
            <w:pPr>
              <w:spacing w:after="0" w:line="240" w:lineRule="auto"/>
              <w:contextualSpacing/>
              <w:rPr>
                <w:rFonts w:ascii="Times New Roman" w:eastAsia="Times New Roman" w:hAnsi="Times New Roman"/>
              </w:rPr>
            </w:pPr>
            <w:r w:rsidRPr="00013ED1">
              <w:rPr>
                <w:rFonts w:ascii="Times New Roman" w:eastAsia="Times New Roman" w:hAnsi="Times New Roman"/>
              </w:rPr>
              <w:t>Business Number: Supplier Notices Telephone Number]</w:t>
            </w:r>
          </w:p>
        </w:tc>
      </w:tr>
    </w:tbl>
    <w:p w14:paraId="5D6618D2" w14:textId="77777777" w:rsidR="003673AA" w:rsidRPr="00013ED1" w:rsidRDefault="003673AA" w:rsidP="003673AA">
      <w:pPr>
        <w:spacing w:after="0" w:line="240" w:lineRule="auto"/>
        <w:jc w:val="both"/>
        <w:rPr>
          <w:rFonts w:ascii="Times New Roman" w:eastAsia="Times New Roman" w:hAnsi="Times New Roman"/>
        </w:rPr>
      </w:pPr>
    </w:p>
    <w:p w14:paraId="30D30E1A" w14:textId="77777777" w:rsidR="003D6641" w:rsidRDefault="003D6641" w:rsidP="006D613B">
      <w:pPr>
        <w:pStyle w:val="ListParagraph"/>
        <w:ind w:left="810"/>
        <w:jc w:val="both"/>
        <w:rPr>
          <w:rFonts w:ascii="Times New Roman" w:hAnsi="Times New Roman" w:cs="Times New Roman"/>
          <w:b/>
        </w:rPr>
      </w:pPr>
    </w:p>
    <w:p w14:paraId="2BD0BECF" w14:textId="77777777" w:rsidR="003D6641" w:rsidRDefault="003D6641" w:rsidP="006D613B">
      <w:pPr>
        <w:pStyle w:val="ListParagraph"/>
        <w:ind w:left="810"/>
        <w:jc w:val="both"/>
        <w:rPr>
          <w:rFonts w:ascii="Times New Roman" w:hAnsi="Times New Roman" w:cs="Times New Roman"/>
          <w:b/>
        </w:rPr>
      </w:pPr>
    </w:p>
    <w:p w14:paraId="0234C9FE" w14:textId="77777777" w:rsidR="00212608" w:rsidRDefault="00212608" w:rsidP="006D613B">
      <w:pPr>
        <w:ind w:left="450"/>
        <w:jc w:val="both"/>
        <w:rPr>
          <w:rFonts w:ascii="Times New Roman" w:hAnsi="Times New Roman" w:cs="Times New Roman"/>
          <w:b/>
        </w:rPr>
      </w:pPr>
    </w:p>
    <w:p w14:paraId="319F7133" w14:textId="77777777" w:rsidR="00212608" w:rsidRDefault="00212608" w:rsidP="00B941F4">
      <w:pPr>
        <w:jc w:val="both"/>
        <w:rPr>
          <w:rFonts w:ascii="Times New Roman" w:hAnsi="Times New Roman" w:cs="Times New Roman"/>
          <w:b/>
        </w:rPr>
      </w:pPr>
    </w:p>
    <w:p w14:paraId="4CC68299" w14:textId="77777777" w:rsidR="00212608" w:rsidRDefault="00212608" w:rsidP="006D613B">
      <w:pPr>
        <w:ind w:left="450"/>
        <w:jc w:val="both"/>
        <w:rPr>
          <w:rFonts w:ascii="Times New Roman" w:hAnsi="Times New Roman" w:cs="Times New Roman"/>
          <w:b/>
        </w:rPr>
      </w:pPr>
    </w:p>
    <w:p w14:paraId="2B5AD60A" w14:textId="5F7ADA7D" w:rsidR="00AC479F" w:rsidRDefault="006D0B3A" w:rsidP="00AC479F">
      <w:pPr>
        <w:pStyle w:val="ListParagraph"/>
        <w:ind w:left="270"/>
        <w:jc w:val="both"/>
        <w:rPr>
          <w:rFonts w:ascii="Times New Roman" w:hAnsi="Times New Roman" w:cs="Times New Roman"/>
          <w:b/>
        </w:rPr>
      </w:pPr>
      <w:r>
        <w:rPr>
          <w:rFonts w:ascii="Times New Roman" w:hAnsi="Times New Roman" w:cs="Times New Roman"/>
          <w:b/>
        </w:rPr>
        <w:t xml:space="preserve">     </w:t>
      </w:r>
    </w:p>
    <w:p w14:paraId="768D15F3" w14:textId="78388532" w:rsidR="006D0B3A" w:rsidRPr="006D0B3A" w:rsidRDefault="006C5E27" w:rsidP="00212608">
      <w:pPr>
        <w:pStyle w:val="ListParagraph"/>
        <w:numPr>
          <w:ilvl w:val="0"/>
          <w:numId w:val="8"/>
        </w:numPr>
        <w:ind w:left="270"/>
        <w:jc w:val="both"/>
        <w:rPr>
          <w:rFonts w:ascii="Times New Roman" w:hAnsi="Times New Roman" w:cs="Times New Roman"/>
          <w:b/>
        </w:rPr>
      </w:pPr>
      <w:r w:rsidRPr="006D613B">
        <w:rPr>
          <w:rFonts w:ascii="Times New Roman" w:hAnsi="Times New Roman" w:cs="Times New Roman"/>
          <w:b/>
        </w:rPr>
        <w:t>Export Compliance</w:t>
      </w:r>
      <w:r w:rsidR="006D0B3A">
        <w:rPr>
          <w:rFonts w:ascii="Times New Roman" w:hAnsi="Times New Roman" w:cs="Times New Roman"/>
          <w:b/>
        </w:rPr>
        <w:t>.</w:t>
      </w:r>
      <w:r w:rsidRPr="006D613B">
        <w:rPr>
          <w:rFonts w:ascii="Times New Roman" w:hAnsi="Times New Roman" w:cs="Times New Roman"/>
        </w:rPr>
        <w:t xml:space="preserve"> </w:t>
      </w:r>
    </w:p>
    <w:p w14:paraId="1D8FFA79" w14:textId="77777777" w:rsidR="006D0B3A" w:rsidRDefault="006D0B3A" w:rsidP="006D0B3A">
      <w:pPr>
        <w:pStyle w:val="ListParagraph"/>
        <w:ind w:left="270"/>
        <w:jc w:val="both"/>
        <w:rPr>
          <w:rFonts w:ascii="Times New Roman" w:hAnsi="Times New Roman" w:cs="Times New Roman"/>
          <w:b/>
        </w:rPr>
      </w:pPr>
    </w:p>
    <w:p w14:paraId="3788BCB7" w14:textId="386C746A" w:rsidR="006C5E27" w:rsidRPr="006D613B" w:rsidRDefault="004F782B" w:rsidP="006D0B3A">
      <w:pPr>
        <w:pStyle w:val="ListParagraph"/>
        <w:jc w:val="both"/>
        <w:rPr>
          <w:rFonts w:ascii="Times New Roman" w:hAnsi="Times New Roman" w:cs="Times New Roman"/>
          <w:b/>
        </w:rPr>
      </w:pPr>
      <w:r>
        <w:rPr>
          <w:rFonts w:ascii="Times New Roman" w:hAnsi="Times New Roman" w:cs="Times New Roman"/>
        </w:rPr>
        <w:t>Supplier</w:t>
      </w:r>
      <w:r w:rsidRPr="006D613B">
        <w:rPr>
          <w:rFonts w:ascii="Times New Roman" w:hAnsi="Times New Roman" w:cs="Times New Roman"/>
        </w:rPr>
        <w:t xml:space="preserve"> </w:t>
      </w:r>
      <w:r w:rsidR="006C5E27" w:rsidRPr="006D613B">
        <w:rPr>
          <w:rFonts w:ascii="Times New Roman" w:hAnsi="Times New Roman" w:cs="Times New Roman"/>
        </w:rPr>
        <w:t xml:space="preserve">is best suited to ascertain the export classification of any </w:t>
      </w:r>
      <w:del w:id="503" w:author="[24]7" w:date="2020-11-14T03:53:00Z">
        <w:r w:rsidDel="00876DE5">
          <w:rPr>
            <w:rFonts w:ascii="Times New Roman" w:hAnsi="Times New Roman" w:cs="Times New Roman"/>
          </w:rPr>
          <w:delText>Supplier</w:delText>
        </w:r>
        <w:r w:rsidRPr="006D613B" w:rsidDel="00876DE5">
          <w:rPr>
            <w:rFonts w:ascii="Times New Roman" w:hAnsi="Times New Roman" w:cs="Times New Roman"/>
          </w:rPr>
          <w:delText xml:space="preserve"> </w:delText>
        </w:r>
        <w:r w:rsidDel="00876DE5">
          <w:rPr>
            <w:rFonts w:ascii="Times New Roman" w:hAnsi="Times New Roman" w:cs="Times New Roman"/>
          </w:rPr>
          <w:delText>Software</w:delText>
        </w:r>
      </w:del>
      <w:ins w:id="504" w:author="[24]7" w:date="2020-11-14T03:53:00Z">
        <w:r w:rsidR="00876DE5">
          <w:rPr>
            <w:rFonts w:ascii="Times New Roman" w:hAnsi="Times New Roman" w:cs="Times New Roman"/>
          </w:rPr>
          <w:t>Supplier Platform</w:t>
        </w:r>
      </w:ins>
      <w:r w:rsidR="006C5E27" w:rsidRPr="006D613B">
        <w:rPr>
          <w:rFonts w:ascii="Times New Roman" w:hAnsi="Times New Roman" w:cs="Times New Roman"/>
        </w:rPr>
        <w:t xml:space="preserve">. In pursuance of this, </w:t>
      </w:r>
      <w:r>
        <w:rPr>
          <w:rFonts w:ascii="Times New Roman" w:hAnsi="Times New Roman" w:cs="Times New Roman"/>
        </w:rPr>
        <w:t>Supplier</w:t>
      </w:r>
      <w:r w:rsidRPr="006D613B">
        <w:rPr>
          <w:rFonts w:ascii="Times New Roman" w:hAnsi="Times New Roman" w:cs="Times New Roman"/>
        </w:rPr>
        <w:t xml:space="preserve"> </w:t>
      </w:r>
      <w:r w:rsidR="006C5E27" w:rsidRPr="006D613B">
        <w:rPr>
          <w:rFonts w:ascii="Times New Roman" w:hAnsi="Times New Roman" w:cs="Times New Roman"/>
        </w:rPr>
        <w:t xml:space="preserve">represents and warrants that the </w:t>
      </w:r>
      <w:del w:id="505" w:author="[24]7" w:date="2020-11-14T03:53:00Z">
        <w:r w:rsidDel="00876DE5">
          <w:rPr>
            <w:rFonts w:ascii="Times New Roman" w:hAnsi="Times New Roman" w:cs="Times New Roman"/>
          </w:rPr>
          <w:delText>Supplier Software</w:delText>
        </w:r>
      </w:del>
      <w:ins w:id="506" w:author="[24]7" w:date="2020-11-14T03:53:00Z">
        <w:r w:rsidR="00876DE5">
          <w:rPr>
            <w:rFonts w:ascii="Times New Roman" w:hAnsi="Times New Roman" w:cs="Times New Roman"/>
          </w:rPr>
          <w:t>Supplier Platform</w:t>
        </w:r>
      </w:ins>
      <w:r>
        <w:rPr>
          <w:rFonts w:ascii="Times New Roman" w:hAnsi="Times New Roman" w:cs="Times New Roman"/>
        </w:rPr>
        <w:t xml:space="preserve"> </w:t>
      </w:r>
      <w:r w:rsidR="006C5E27" w:rsidRPr="006D613B">
        <w:rPr>
          <w:rFonts w:ascii="Times New Roman" w:hAnsi="Times New Roman" w:cs="Times New Roman"/>
        </w:rPr>
        <w:t xml:space="preserve">shall be provided to </w:t>
      </w:r>
      <w:r>
        <w:rPr>
          <w:rFonts w:ascii="Times New Roman" w:hAnsi="Times New Roman" w:cs="Times New Roman"/>
        </w:rPr>
        <w:t>INFOSYS</w:t>
      </w:r>
      <w:r w:rsidRPr="006D613B">
        <w:rPr>
          <w:rFonts w:ascii="Times New Roman" w:hAnsi="Times New Roman" w:cs="Times New Roman"/>
        </w:rPr>
        <w:t xml:space="preserve"> </w:t>
      </w:r>
      <w:r w:rsidR="006C5E27" w:rsidRPr="006D613B">
        <w:rPr>
          <w:rFonts w:ascii="Times New Roman" w:hAnsi="Times New Roman" w:cs="Times New Roman"/>
        </w:rPr>
        <w:t xml:space="preserve">and its personnel only if </w:t>
      </w:r>
      <w:r>
        <w:rPr>
          <w:rFonts w:ascii="Times New Roman" w:hAnsi="Times New Roman" w:cs="Times New Roman"/>
        </w:rPr>
        <w:t>Supplier</w:t>
      </w:r>
      <w:r w:rsidRPr="006D613B">
        <w:rPr>
          <w:rFonts w:ascii="Times New Roman" w:hAnsi="Times New Roman" w:cs="Times New Roman"/>
        </w:rPr>
        <w:t xml:space="preserve"> </w:t>
      </w:r>
      <w:r w:rsidR="006C5E27" w:rsidRPr="006D613B">
        <w:rPr>
          <w:rFonts w:ascii="Times New Roman" w:hAnsi="Times New Roman" w:cs="Times New Roman"/>
        </w:rPr>
        <w:t xml:space="preserve">has procured the necessary approvals/consents/licenses from the applicable regulatory, statutory and/or administrative authorities prior to granting </w:t>
      </w:r>
      <w:r>
        <w:rPr>
          <w:rFonts w:ascii="Times New Roman" w:hAnsi="Times New Roman" w:cs="Times New Roman"/>
        </w:rPr>
        <w:t>INFOSYS</w:t>
      </w:r>
      <w:r w:rsidRPr="006D613B">
        <w:rPr>
          <w:rFonts w:ascii="Times New Roman" w:hAnsi="Times New Roman" w:cs="Times New Roman"/>
        </w:rPr>
        <w:t xml:space="preserve"> </w:t>
      </w:r>
      <w:r w:rsidR="006C5E27" w:rsidRPr="006D613B">
        <w:rPr>
          <w:rFonts w:ascii="Times New Roman" w:hAnsi="Times New Roman" w:cs="Times New Roman"/>
        </w:rPr>
        <w:t xml:space="preserve">and its personnel access to the </w:t>
      </w:r>
      <w:del w:id="507" w:author="[24]7" w:date="2020-11-14T03:53:00Z">
        <w:r w:rsidDel="00876DE5">
          <w:rPr>
            <w:rFonts w:ascii="Times New Roman" w:hAnsi="Times New Roman" w:cs="Times New Roman"/>
          </w:rPr>
          <w:delText>Supplier Software</w:delText>
        </w:r>
      </w:del>
      <w:ins w:id="508" w:author="[24]7" w:date="2020-11-14T03:53:00Z">
        <w:r w:rsidR="00876DE5">
          <w:rPr>
            <w:rFonts w:ascii="Times New Roman" w:hAnsi="Times New Roman" w:cs="Times New Roman"/>
          </w:rPr>
          <w:t>Supplier Platform</w:t>
        </w:r>
      </w:ins>
      <w:r w:rsidR="006C5E27" w:rsidRPr="006D613B">
        <w:rPr>
          <w:rFonts w:ascii="Times New Roman" w:hAnsi="Times New Roman" w:cs="Times New Roman"/>
        </w:rPr>
        <w:t>.</w:t>
      </w:r>
    </w:p>
    <w:p w14:paraId="13BC7A45" w14:textId="77777777" w:rsidR="006C5E27" w:rsidRPr="00D136E1" w:rsidRDefault="006C5E27" w:rsidP="006D613B">
      <w:pPr>
        <w:spacing w:before="120" w:after="120" w:line="240" w:lineRule="auto"/>
        <w:jc w:val="both"/>
        <w:rPr>
          <w:rFonts w:ascii="Times New Roman" w:eastAsia="Times New Roman" w:hAnsi="Times New Roman"/>
        </w:rPr>
      </w:pPr>
    </w:p>
    <w:p w14:paraId="40AB6EFA" w14:textId="77777777" w:rsidR="003673AA" w:rsidRPr="00013ED1" w:rsidRDefault="00344537" w:rsidP="003673AA">
      <w:pPr>
        <w:numPr>
          <w:ilvl w:val="0"/>
          <w:numId w:val="8"/>
        </w:numPr>
        <w:spacing w:before="120" w:after="120" w:line="240" w:lineRule="auto"/>
        <w:ind w:left="720" w:hanging="720"/>
        <w:jc w:val="both"/>
        <w:rPr>
          <w:rFonts w:ascii="Times New Roman" w:eastAsia="Times New Roman" w:hAnsi="Times New Roman"/>
        </w:rPr>
      </w:pPr>
      <w:r w:rsidRPr="00013ED1">
        <w:rPr>
          <w:rFonts w:ascii="Times New Roman" w:eastAsia="Times New Roman" w:hAnsi="Times New Roman"/>
          <w:b/>
        </w:rPr>
        <w:t>Miscellaneous Terms</w:t>
      </w:r>
    </w:p>
    <w:p w14:paraId="0BCD325B" w14:textId="7A4272A2" w:rsidR="003673AA" w:rsidRPr="00013ED1" w:rsidRDefault="00344537" w:rsidP="003673AA">
      <w:pPr>
        <w:spacing w:before="120" w:after="120" w:line="240" w:lineRule="auto"/>
        <w:ind w:left="620" w:hanging="80"/>
        <w:jc w:val="both"/>
        <w:rPr>
          <w:rFonts w:ascii="Times New Roman" w:eastAsia="Times New Roman" w:hAnsi="Times New Roman"/>
        </w:rPr>
      </w:pPr>
      <w:r w:rsidRPr="00013ED1">
        <w:rPr>
          <w:rFonts w:ascii="Times New Roman" w:eastAsia="Times New Roman" w:hAnsi="Times New Roman"/>
        </w:rPr>
        <w:t xml:space="preserve"> (a) This Agreement shall be construed in accordance with the Laws of the State of </w:t>
      </w:r>
      <w:del w:id="509" w:author="[24]7" w:date="2020-11-14T02:41:00Z">
        <w:r w:rsidRPr="00013ED1" w:rsidDel="00A50375">
          <w:rPr>
            <w:rFonts w:ascii="Times New Roman" w:eastAsia="Times New Roman" w:hAnsi="Times New Roman"/>
          </w:rPr>
          <w:delText>Texas</w:delText>
        </w:r>
      </w:del>
      <w:ins w:id="510" w:author="[24]7" w:date="2020-11-14T02:41:00Z">
        <w:r w:rsidR="00A50375">
          <w:rPr>
            <w:rFonts w:ascii="Times New Roman" w:eastAsia="Times New Roman" w:hAnsi="Times New Roman"/>
          </w:rPr>
          <w:t>California</w:t>
        </w:r>
      </w:ins>
      <w:r w:rsidRPr="00013ED1">
        <w:rPr>
          <w:rFonts w:ascii="Times New Roman" w:eastAsia="Times New Roman" w:hAnsi="Times New Roman"/>
        </w:rPr>
        <w:t xml:space="preserve">, without regard to principles of conflicts of law; (b) the terms and conditions contained in this Agreement and </w:t>
      </w:r>
      <w:del w:id="511" w:author="[24]7" w:date="2020-11-14T02:41:00Z">
        <w:r w:rsidRPr="00013ED1" w:rsidDel="00A50375">
          <w:rPr>
            <w:rFonts w:ascii="Times New Roman" w:eastAsia="Times New Roman" w:hAnsi="Times New Roman"/>
          </w:rPr>
          <w:delText xml:space="preserve">in the </w:delText>
        </w:r>
        <w:r w:rsidR="005E66E8" w:rsidDel="00A50375">
          <w:rPr>
            <w:rFonts w:ascii="Times New Roman" w:eastAsia="Times New Roman" w:hAnsi="Times New Roman"/>
          </w:rPr>
          <w:delText>License</w:delText>
        </w:r>
        <w:r w:rsidRPr="00013ED1" w:rsidDel="00A50375">
          <w:rPr>
            <w:rFonts w:ascii="Times New Roman" w:eastAsia="Times New Roman" w:hAnsi="Times New Roman"/>
          </w:rPr>
          <w:delText xml:space="preserve"> </w:delText>
        </w:r>
        <w:r w:rsidR="00863CE3" w:rsidDel="00A50375">
          <w:rPr>
            <w:rFonts w:ascii="Times New Roman" w:eastAsia="Times New Roman" w:hAnsi="Times New Roman"/>
          </w:rPr>
          <w:delText>Subsidiary Agreement</w:delText>
        </w:r>
      </w:del>
      <w:ins w:id="512" w:author="[24]7" w:date="2020-11-14T02:41:00Z">
        <w:r w:rsidR="00A50375">
          <w:rPr>
            <w:rFonts w:ascii="Times New Roman" w:eastAsia="Times New Roman" w:hAnsi="Times New Roman"/>
          </w:rPr>
          <w:t>Order Form</w:t>
        </w:r>
      </w:ins>
      <w:r w:rsidRPr="00013ED1">
        <w:rPr>
          <w:rFonts w:ascii="Times New Roman" w:eastAsia="Times New Roman" w:hAnsi="Times New Roman"/>
        </w:rPr>
        <w:t>, including any appendices and attachments referenced or attached to this Agreement</w:t>
      </w:r>
      <w:ins w:id="513" w:author="[24]7" w:date="2020-11-14T02:42:00Z">
        <w:r w:rsidR="00A50375">
          <w:rPr>
            <w:rFonts w:ascii="Times New Roman" w:eastAsia="Times New Roman" w:hAnsi="Times New Roman"/>
          </w:rPr>
          <w:t>, EULA</w:t>
        </w:r>
      </w:ins>
      <w:r w:rsidRPr="00013ED1">
        <w:rPr>
          <w:rFonts w:ascii="Times New Roman" w:eastAsia="Times New Roman" w:hAnsi="Times New Roman"/>
        </w:rPr>
        <w:t xml:space="preserve"> or </w:t>
      </w:r>
      <w:ins w:id="514" w:author="[24]7" w:date="2020-11-14T02:42:00Z">
        <w:r w:rsidR="00A50375">
          <w:rPr>
            <w:rFonts w:ascii="Times New Roman" w:eastAsia="Times New Roman" w:hAnsi="Times New Roman"/>
          </w:rPr>
          <w:t xml:space="preserve">Order Form </w:t>
        </w:r>
      </w:ins>
      <w:del w:id="515" w:author="[24]7" w:date="2020-11-14T02:42:00Z">
        <w:r w:rsidRPr="00013ED1" w:rsidDel="00A50375">
          <w:rPr>
            <w:rFonts w:ascii="Times New Roman" w:eastAsia="Times New Roman" w:hAnsi="Times New Roman"/>
          </w:rPr>
          <w:delText xml:space="preserve">any </w:delText>
        </w:r>
        <w:r w:rsidR="005E66E8" w:rsidDel="00A50375">
          <w:rPr>
            <w:rFonts w:ascii="Times New Roman" w:eastAsia="Times New Roman" w:hAnsi="Times New Roman"/>
          </w:rPr>
          <w:delText>License</w:delText>
        </w:r>
        <w:r w:rsidRPr="00013ED1" w:rsidDel="00A50375">
          <w:rPr>
            <w:rFonts w:ascii="Times New Roman" w:eastAsia="Times New Roman" w:hAnsi="Times New Roman"/>
          </w:rPr>
          <w:delText xml:space="preserve"> </w:delText>
        </w:r>
        <w:r w:rsidR="00863CE3" w:rsidDel="00A50375">
          <w:rPr>
            <w:rFonts w:ascii="Times New Roman" w:eastAsia="Times New Roman" w:hAnsi="Times New Roman"/>
          </w:rPr>
          <w:delText>Subsidiary Agreement</w:delText>
        </w:r>
        <w:r w:rsidRPr="00013ED1" w:rsidDel="00A50375">
          <w:rPr>
            <w:rFonts w:ascii="Times New Roman" w:eastAsia="Times New Roman" w:hAnsi="Times New Roman"/>
          </w:rPr>
          <w:delText xml:space="preserve"> </w:delText>
        </w:r>
      </w:del>
      <w:r w:rsidRPr="00013ED1">
        <w:rPr>
          <w:rFonts w:ascii="Times New Roman" w:eastAsia="Times New Roman" w:hAnsi="Times New Roman"/>
        </w:rPr>
        <w:t xml:space="preserve">constitute the entire agreement between Supplier and </w:t>
      </w:r>
      <w:r w:rsidR="007C5D41">
        <w:rPr>
          <w:rFonts w:ascii="Times New Roman" w:eastAsia="Times New Roman" w:hAnsi="Times New Roman"/>
        </w:rPr>
        <w:t>INFOSYS</w:t>
      </w:r>
      <w:r w:rsidRPr="00013ED1">
        <w:rPr>
          <w:rFonts w:ascii="Times New Roman" w:eastAsia="Times New Roman" w:hAnsi="Times New Roman"/>
        </w:rPr>
        <w:t xml:space="preserve"> on the matters contained herein and  supersedes all prior oral and written discussions, agreements and understandings of the parties, if any, with respect hereto; (c) Supplier shall not use (i) </w:t>
      </w:r>
      <w:r w:rsidR="007C5D41">
        <w:rPr>
          <w:rFonts w:ascii="Times New Roman" w:eastAsia="Times New Roman" w:hAnsi="Times New Roman"/>
        </w:rPr>
        <w:t>INFOSYS</w:t>
      </w:r>
      <w:r w:rsidRPr="00013ED1">
        <w:rPr>
          <w:rFonts w:ascii="Times New Roman" w:eastAsia="Times New Roman" w:hAnsi="Times New Roman"/>
        </w:rPr>
        <w:t xml:space="preserve">’s or its Affiliates’ names, trademarks, service marks, designs, logos or symbols or (ii) any language or pictures which could in </w:t>
      </w:r>
      <w:r w:rsidR="007C5D41">
        <w:rPr>
          <w:rFonts w:ascii="Times New Roman" w:eastAsia="Times New Roman" w:hAnsi="Times New Roman"/>
        </w:rPr>
        <w:t>INFOSYS</w:t>
      </w:r>
      <w:r w:rsidRPr="00013ED1">
        <w:rPr>
          <w:rFonts w:ascii="Times New Roman" w:eastAsia="Times New Roman" w:hAnsi="Times New Roman"/>
        </w:rPr>
        <w:t xml:space="preserve">’s judgment imply endorsement by </w:t>
      </w:r>
      <w:r w:rsidR="007C5D41">
        <w:rPr>
          <w:rFonts w:ascii="Times New Roman" w:eastAsia="Times New Roman" w:hAnsi="Times New Roman"/>
        </w:rPr>
        <w:t>INFOSYS</w:t>
      </w:r>
      <w:r w:rsidRPr="00013ED1">
        <w:rPr>
          <w:rFonts w:ascii="Times New Roman" w:eastAsia="Times New Roman" w:hAnsi="Times New Roman"/>
        </w:rPr>
        <w:t xml:space="preserve">, its Affiliates or any of its or their employees; (d) </w:t>
      </w:r>
      <w:bookmarkStart w:id="516" w:name="_Hlk31290753"/>
      <w:r w:rsidRPr="00013ED1">
        <w:rPr>
          <w:rFonts w:ascii="Times New Roman" w:eastAsia="Times New Roman" w:hAnsi="Times New Roman"/>
        </w:rPr>
        <w:t xml:space="preserve">Supplier shall maintain complete records relating to its performance in accordance with this Agreement, shall respond to </w:t>
      </w:r>
      <w:r w:rsidR="007C5D41">
        <w:rPr>
          <w:rFonts w:ascii="Times New Roman" w:eastAsia="Times New Roman" w:hAnsi="Times New Roman"/>
        </w:rPr>
        <w:t>INFOSYS</w:t>
      </w:r>
      <w:r w:rsidRPr="00013ED1">
        <w:rPr>
          <w:rFonts w:ascii="Times New Roman" w:eastAsia="Times New Roman" w:hAnsi="Times New Roman"/>
        </w:rPr>
        <w:t xml:space="preserve">’s reasonable requests for certifications, responses to questionnaires, or similar documentation to demonstrate Supplier’s compliance with this Agreement, and shall permit </w:t>
      </w:r>
      <w:r w:rsidR="007C5D41">
        <w:rPr>
          <w:rFonts w:ascii="Times New Roman" w:eastAsia="Times New Roman" w:hAnsi="Times New Roman"/>
        </w:rPr>
        <w:t>INFOSYS</w:t>
      </w:r>
      <w:r w:rsidRPr="00013ED1">
        <w:rPr>
          <w:rFonts w:ascii="Times New Roman" w:eastAsia="Times New Roman" w:hAnsi="Times New Roman"/>
        </w:rPr>
        <w:t xml:space="preserve"> to audit and copy such records on reasonable advance notice</w:t>
      </w:r>
      <w:bookmarkEnd w:id="516"/>
      <w:r w:rsidRPr="00013ED1">
        <w:rPr>
          <w:rFonts w:ascii="Times New Roman" w:eastAsia="Times New Roman" w:hAnsi="Times New Roman"/>
        </w:rPr>
        <w:t xml:space="preserve">; (e) </w:t>
      </w:r>
      <w:r w:rsidR="003673AA">
        <w:rPr>
          <w:rFonts w:ascii="Times New Roman" w:eastAsia="Times New Roman" w:hAnsi="Times New Roman"/>
        </w:rPr>
        <w:t>neither party</w:t>
      </w:r>
      <w:r w:rsidR="003673AA" w:rsidRPr="00013ED1">
        <w:rPr>
          <w:rFonts w:ascii="Times New Roman" w:eastAsia="Times New Roman" w:hAnsi="Times New Roman"/>
        </w:rPr>
        <w:t xml:space="preserve"> </w:t>
      </w:r>
      <w:r w:rsidRPr="00013ED1">
        <w:rPr>
          <w:rFonts w:ascii="Times New Roman" w:eastAsia="Times New Roman" w:hAnsi="Times New Roman"/>
        </w:rPr>
        <w:t>shall assign, delegate, subcontract, or otherwise transfer its rights or obligations under this Agreement, voluntarily</w:t>
      </w:r>
      <w:r w:rsidR="005D19DE">
        <w:rPr>
          <w:rFonts w:ascii="Times New Roman" w:eastAsia="Times New Roman" w:hAnsi="Times New Roman"/>
        </w:rPr>
        <w:t xml:space="preserve">, except </w:t>
      </w:r>
      <w:r w:rsidRPr="00013ED1">
        <w:rPr>
          <w:rFonts w:ascii="Times New Roman" w:eastAsia="Times New Roman" w:hAnsi="Times New Roman"/>
        </w:rPr>
        <w:t xml:space="preserve">by merger, consolidation, dissolution, operation of law, or any other manner, without the prior written consent of </w:t>
      </w:r>
      <w:r w:rsidR="003673AA">
        <w:rPr>
          <w:rFonts w:ascii="Times New Roman" w:eastAsia="Times New Roman" w:hAnsi="Times New Roman"/>
        </w:rPr>
        <w:t>the other party</w:t>
      </w:r>
      <w:r w:rsidRPr="00013ED1">
        <w:rPr>
          <w:rFonts w:ascii="Times New Roman" w:eastAsia="Times New Roman" w:hAnsi="Times New Roman"/>
        </w:rPr>
        <w:t xml:space="preserve">; (f) the rights and remedies of the parties set forth in this Agreement are not exclusive of, but are cumulative to, any rights or remedies now or subsequently existing at law, in equity, by statute or otherwise; (g) if any part of this Agreement is unenforceable, the remaining provisions shall remain in full force; (h) a party is excused from performing if, to the extent that, and for so long as such performance is prevented by force majeure; (i) any term which by its nature is intended to survive expiration or termination shall so survive; (j) any notice, consent, request, demand, or other communication (each, a “notice”) pursuant to this Agreement must be in writing and use the address for the recipient listed in the Notices section of this Agreement; (k) in the event of a conflict between this Agreement and a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the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controls; (l) this Agreement or any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may be modified only by a written document signed by both parties; (m) no waiver of any right or condition is effective unless given in writing and signed by the party waiving such right or condition; (n) the word “include” in every form means to include without limitation by virtue of enumeration and a derivative of a defined term shall have the meaning appropriate to the context of its use; (o) the relationship of </w:t>
      </w:r>
      <w:r w:rsidR="007C5D41">
        <w:rPr>
          <w:rFonts w:ascii="Times New Roman" w:eastAsia="Times New Roman" w:hAnsi="Times New Roman"/>
        </w:rPr>
        <w:t>INFOSYS</w:t>
      </w:r>
      <w:r w:rsidRPr="00013ED1">
        <w:rPr>
          <w:rFonts w:ascii="Times New Roman" w:eastAsia="Times New Roman" w:hAnsi="Times New Roman"/>
        </w:rPr>
        <w:t xml:space="preserve"> and Supplier established by this Agreement is that of independent contractors (and not partners, joint </w:t>
      </w:r>
      <w:proofErr w:type="spellStart"/>
      <w:r w:rsidRPr="00013ED1">
        <w:rPr>
          <w:rFonts w:ascii="Times New Roman" w:eastAsia="Times New Roman" w:hAnsi="Times New Roman"/>
        </w:rPr>
        <w:t>venturers</w:t>
      </w:r>
      <w:proofErr w:type="spellEnd"/>
      <w:r w:rsidRPr="00013ED1">
        <w:rPr>
          <w:rFonts w:ascii="Times New Roman" w:eastAsia="Times New Roman" w:hAnsi="Times New Roman"/>
        </w:rPr>
        <w:t xml:space="preserve">, co-owners, or similar relationships); (p) personnel provided by Supplier shall be considered solely the employees of Supplier or its subcontractors and not employees or agents of </w:t>
      </w:r>
      <w:r w:rsidR="007C5D41">
        <w:rPr>
          <w:rFonts w:ascii="Times New Roman" w:eastAsia="Times New Roman" w:hAnsi="Times New Roman"/>
        </w:rPr>
        <w:t>INFOSYS</w:t>
      </w:r>
      <w:r w:rsidRPr="00013ED1">
        <w:rPr>
          <w:rFonts w:ascii="Times New Roman" w:eastAsia="Times New Roman" w:hAnsi="Times New Roman"/>
        </w:rPr>
        <w:t>; (q) Supplier shall remain responsible for the acts or omissions of its subcontractors to the same extent as if such acts or omissions were performed by Supplier; (r) no third party beneficiaries are created under this Agreement;</w:t>
      </w:r>
      <w:del w:id="517" w:author="[24]7" w:date="2020-11-14T02:50:00Z">
        <w:r w:rsidRPr="00013ED1" w:rsidDel="00CD7A81">
          <w:rPr>
            <w:rFonts w:ascii="Times New Roman" w:eastAsia="Times New Roman" w:hAnsi="Times New Roman"/>
          </w:rPr>
          <w:delText xml:space="preserve"> and </w:delText>
        </w:r>
      </w:del>
      <w:r w:rsidRPr="00013ED1">
        <w:rPr>
          <w:rFonts w:ascii="Times New Roman" w:eastAsia="Times New Roman" w:hAnsi="Times New Roman"/>
        </w:rPr>
        <w:t>(s) Supplier shall comply with all Laws attendant upon Supplier’s performance under this Agreement</w:t>
      </w:r>
      <w:ins w:id="518" w:author="[24]7" w:date="2020-11-14T02:50:00Z">
        <w:r w:rsidR="00CD7A81">
          <w:rPr>
            <w:rFonts w:ascii="Times New Roman" w:eastAsia="Times New Roman" w:hAnsi="Times New Roman"/>
          </w:rPr>
          <w:t>; (t)</w:t>
        </w:r>
      </w:ins>
      <w:ins w:id="519" w:author="[24]7" w:date="2020-11-14T02:54:00Z">
        <w:r w:rsidR="00CD7A81">
          <w:rPr>
            <w:rFonts w:ascii="Times New Roman" w:eastAsia="Times New Roman" w:hAnsi="Times New Roman"/>
          </w:rPr>
          <w:t xml:space="preserve"> INFOSYS</w:t>
        </w:r>
        <w:r w:rsidR="00CD7A81" w:rsidRPr="00CD7A81">
          <w:rPr>
            <w:rFonts w:ascii="Times New Roman" w:eastAsia="Times New Roman" w:hAnsi="Times New Roman"/>
          </w:rPr>
          <w:t xml:space="preserve"> understands and agrees that it shall ensure </w:t>
        </w:r>
        <w:r w:rsidR="00CD7A81">
          <w:rPr>
            <w:rFonts w:ascii="Times New Roman" w:eastAsia="Times New Roman" w:hAnsi="Times New Roman"/>
          </w:rPr>
          <w:t>INFOSYS en</w:t>
        </w:r>
      </w:ins>
      <w:ins w:id="520" w:author="[24]7" w:date="2020-11-14T02:55:00Z">
        <w:r w:rsidR="00CD7A81">
          <w:rPr>
            <w:rFonts w:ascii="Times New Roman" w:eastAsia="Times New Roman" w:hAnsi="Times New Roman"/>
          </w:rPr>
          <w:t>d</w:t>
        </w:r>
      </w:ins>
      <w:ins w:id="521" w:author="[24]7" w:date="2020-11-14T02:54:00Z">
        <w:r w:rsidR="00CD7A81">
          <w:rPr>
            <w:rFonts w:ascii="Times New Roman" w:eastAsia="Times New Roman" w:hAnsi="Times New Roman"/>
          </w:rPr>
          <w:t>-client</w:t>
        </w:r>
        <w:r w:rsidR="00CD7A81" w:rsidRPr="00CD7A81">
          <w:rPr>
            <w:rFonts w:ascii="Times New Roman" w:eastAsia="Times New Roman" w:hAnsi="Times New Roman"/>
          </w:rPr>
          <w:t xml:space="preserve">’s compliance with the terms </w:t>
        </w:r>
        <w:r w:rsidR="00CD7A81">
          <w:rPr>
            <w:rFonts w:ascii="Times New Roman" w:eastAsia="Times New Roman" w:hAnsi="Times New Roman"/>
          </w:rPr>
          <w:t>herein</w:t>
        </w:r>
        <w:r w:rsidR="00CD7A81" w:rsidRPr="00CD7A81">
          <w:rPr>
            <w:rFonts w:ascii="Times New Roman" w:eastAsia="Times New Roman" w:hAnsi="Times New Roman"/>
          </w:rPr>
          <w:t xml:space="preserve"> and the EULA and any breach by </w:t>
        </w:r>
      </w:ins>
      <w:ins w:id="522" w:author="[24]7" w:date="2020-11-14T02:55:00Z">
        <w:r w:rsidR="00CD7A81">
          <w:rPr>
            <w:rFonts w:ascii="Times New Roman" w:eastAsia="Times New Roman" w:hAnsi="Times New Roman"/>
          </w:rPr>
          <w:t>INFOSYS end-c</w:t>
        </w:r>
      </w:ins>
      <w:ins w:id="523" w:author="[24]7" w:date="2020-11-14T02:54:00Z">
        <w:r w:rsidR="00CD7A81" w:rsidRPr="00CD7A81">
          <w:rPr>
            <w:rFonts w:ascii="Times New Roman" w:eastAsia="Times New Roman" w:hAnsi="Times New Roman"/>
          </w:rPr>
          <w:t xml:space="preserve">lient of said terms shall be deemed to be a breach by </w:t>
        </w:r>
      </w:ins>
      <w:ins w:id="524" w:author="[24]7" w:date="2020-11-14T02:55:00Z">
        <w:r w:rsidR="00CD7A81">
          <w:rPr>
            <w:rFonts w:ascii="Times New Roman" w:eastAsia="Times New Roman" w:hAnsi="Times New Roman"/>
          </w:rPr>
          <w:t>INFOSYS</w:t>
        </w:r>
      </w:ins>
      <w:ins w:id="525" w:author="[24]7" w:date="2020-11-14T02:54:00Z">
        <w:r w:rsidR="00CD7A81" w:rsidRPr="00CD7A81">
          <w:rPr>
            <w:rFonts w:ascii="Times New Roman" w:eastAsia="Times New Roman" w:hAnsi="Times New Roman"/>
          </w:rPr>
          <w:t xml:space="preserve">. Nothing herein shall be construed as giving </w:t>
        </w:r>
      </w:ins>
      <w:ins w:id="526" w:author="[24]7" w:date="2020-11-14T02:55:00Z">
        <w:r w:rsidR="00CD7A81">
          <w:rPr>
            <w:rFonts w:ascii="Times New Roman" w:eastAsia="Times New Roman" w:hAnsi="Times New Roman"/>
          </w:rPr>
          <w:t>INFOSYS</w:t>
        </w:r>
      </w:ins>
      <w:ins w:id="527" w:author="[24]7" w:date="2020-11-14T02:54:00Z">
        <w:r w:rsidR="00CD7A81" w:rsidRPr="00CD7A81">
          <w:rPr>
            <w:rFonts w:ascii="Times New Roman" w:eastAsia="Times New Roman" w:hAnsi="Times New Roman"/>
          </w:rPr>
          <w:t xml:space="preserve"> the rights to use the </w:t>
        </w:r>
      </w:ins>
      <w:ins w:id="528" w:author="[24]7" w:date="2020-11-14T03:54:00Z">
        <w:r w:rsidR="00876DE5">
          <w:rPr>
            <w:rFonts w:ascii="Times New Roman" w:eastAsia="Times New Roman" w:hAnsi="Times New Roman"/>
          </w:rPr>
          <w:t>Supplier Platform</w:t>
        </w:r>
      </w:ins>
      <w:ins w:id="529" w:author="[24]7" w:date="2020-11-14T02:55:00Z">
        <w:r w:rsidR="00CD7A81">
          <w:rPr>
            <w:rFonts w:ascii="Times New Roman" w:eastAsia="Times New Roman" w:hAnsi="Times New Roman"/>
          </w:rPr>
          <w:t xml:space="preserve"> </w:t>
        </w:r>
      </w:ins>
      <w:ins w:id="530" w:author="[24]7" w:date="2020-11-14T02:54:00Z">
        <w:r w:rsidR="00CD7A81" w:rsidRPr="00CD7A81">
          <w:rPr>
            <w:rFonts w:ascii="Times New Roman" w:eastAsia="Times New Roman" w:hAnsi="Times New Roman"/>
          </w:rPr>
          <w:t xml:space="preserve">or the </w:t>
        </w:r>
      </w:ins>
      <w:ins w:id="531" w:author="[24]7" w:date="2020-11-14T02:56:00Z">
        <w:r w:rsidR="00CD7A81">
          <w:rPr>
            <w:rFonts w:ascii="Times New Roman" w:eastAsia="Times New Roman" w:hAnsi="Times New Roman"/>
          </w:rPr>
          <w:t>Supplier information</w:t>
        </w:r>
      </w:ins>
      <w:ins w:id="532" w:author="[24]7" w:date="2020-11-14T02:54:00Z">
        <w:r w:rsidR="00CD7A81" w:rsidRPr="00CD7A81">
          <w:rPr>
            <w:rFonts w:ascii="Times New Roman" w:eastAsia="Times New Roman" w:hAnsi="Times New Roman"/>
          </w:rPr>
          <w:t>.</w:t>
        </w:r>
      </w:ins>
      <w:del w:id="533" w:author="[24]7" w:date="2020-11-14T02:50:00Z">
        <w:r w:rsidRPr="00013ED1" w:rsidDel="00CD7A81">
          <w:rPr>
            <w:rFonts w:ascii="Times New Roman" w:eastAsia="Times New Roman" w:hAnsi="Times New Roman"/>
          </w:rPr>
          <w:delText>.</w:delText>
        </w:r>
      </w:del>
    </w:p>
    <w:p w14:paraId="5A11961D" w14:textId="77777777" w:rsidR="003673AA" w:rsidRPr="00013ED1" w:rsidRDefault="00344537" w:rsidP="003673AA">
      <w:pPr>
        <w:keepNext/>
        <w:numPr>
          <w:ilvl w:val="0"/>
          <w:numId w:val="9"/>
        </w:numPr>
        <w:spacing w:before="120" w:after="120" w:line="240" w:lineRule="auto"/>
        <w:ind w:left="720" w:hanging="720"/>
        <w:jc w:val="both"/>
        <w:rPr>
          <w:rFonts w:ascii="Times New Roman" w:eastAsia="Times New Roman" w:hAnsi="Times New Roman"/>
          <w:b/>
          <w:sz w:val="24"/>
          <w:szCs w:val="20"/>
          <w:u w:val="single"/>
        </w:rPr>
      </w:pPr>
      <w:r w:rsidRPr="00013ED1">
        <w:rPr>
          <w:rFonts w:ascii="Times New Roman" w:eastAsia="Times New Roman" w:hAnsi="Times New Roman"/>
          <w:b/>
          <w:sz w:val="24"/>
          <w:szCs w:val="20"/>
        </w:rPr>
        <w:t>Transmission of Original Signatures and Executing Multiple Counterparts</w:t>
      </w:r>
      <w:bookmarkStart w:id="534" w:name="CTS_e25536074f0d49198d2f734b67914bba"/>
      <w:bookmarkEnd w:id="534"/>
    </w:p>
    <w:p w14:paraId="6FB8B431" w14:textId="77777777" w:rsidR="003673AA" w:rsidRPr="00013ED1" w:rsidRDefault="00344537" w:rsidP="003673AA">
      <w:pPr>
        <w:spacing w:after="120" w:line="240" w:lineRule="auto"/>
        <w:ind w:left="540"/>
        <w:jc w:val="both"/>
        <w:rPr>
          <w:rFonts w:ascii="Times New Roman" w:eastAsia="Times New Roman" w:hAnsi="Times New Roman"/>
          <w:szCs w:val="24"/>
        </w:rPr>
      </w:pPr>
      <w:r w:rsidRPr="00013ED1">
        <w:rPr>
          <w:rFonts w:ascii="Times New Roman" w:eastAsia="Times New Roman" w:hAnsi="Times New Roman"/>
          <w:szCs w:val="24"/>
        </w:rPr>
        <w:t>Original signatures transmitted and received via facsimile, other electronic transmission of a scanned document (e.g., pdf or similar format)</w:t>
      </w:r>
      <w:bookmarkStart w:id="535" w:name="_Hlk519672837"/>
      <w:r w:rsidRPr="00013ED1">
        <w:rPr>
          <w:rFonts w:ascii="Times New Roman" w:eastAsia="Times New Roman" w:hAnsi="Times New Roman"/>
          <w:szCs w:val="24"/>
        </w:rPr>
        <w:t>, and digital signatures meeting the requirements of the Uniform Electronic Transactions Act or the Electronic Signatures in Global and National Commerce Act,</w:t>
      </w:r>
      <w:bookmarkEnd w:id="535"/>
      <w:r w:rsidRPr="00013ED1">
        <w:rPr>
          <w:rFonts w:ascii="Times New Roman" w:eastAsia="Times New Roman" w:hAnsi="Times New Roman"/>
          <w:szCs w:val="24"/>
        </w:rPr>
        <w:t xml:space="preserve"> are true and valid signatures for all purposes hereunder and shall bind the Parties to the same extent as that of an original signature.  This Agreement may be executed in multiple counterparts, each of which shall be deemed to constitute an original but all of which together shall constitute only one document.</w:t>
      </w:r>
    </w:p>
    <w:p w14:paraId="1BE5BDF4" w14:textId="77777777" w:rsidR="003673AA" w:rsidRPr="00013ED1" w:rsidRDefault="003673AA" w:rsidP="003673AA">
      <w:pPr>
        <w:spacing w:after="0" w:line="240" w:lineRule="auto"/>
        <w:jc w:val="both"/>
        <w:rPr>
          <w:rFonts w:ascii="Times New Roman" w:eastAsia="Times New Roman" w:hAnsi="Times New Roman"/>
        </w:rPr>
      </w:pPr>
    </w:p>
    <w:tbl>
      <w:tblPr>
        <w:tblW w:w="0" w:type="auto"/>
        <w:tblLayout w:type="fixed"/>
        <w:tblLook w:val="0000" w:firstRow="0" w:lastRow="0" w:firstColumn="0" w:lastColumn="0" w:noHBand="0" w:noVBand="0"/>
      </w:tblPr>
      <w:tblGrid>
        <w:gridCol w:w="895"/>
        <w:gridCol w:w="3362"/>
        <w:gridCol w:w="531"/>
        <w:gridCol w:w="883"/>
        <w:gridCol w:w="3857"/>
        <w:gridCol w:w="48"/>
      </w:tblGrid>
      <w:tr w:rsidR="003673AA" w:rsidRPr="00013ED1" w14:paraId="21643EC9" w14:textId="77777777" w:rsidTr="003673AA">
        <w:tc>
          <w:tcPr>
            <w:tcW w:w="9576" w:type="dxa"/>
            <w:gridSpan w:val="6"/>
            <w:tcBorders>
              <w:top w:val="nil"/>
              <w:left w:val="nil"/>
              <w:bottom w:val="nil"/>
              <w:right w:val="nil"/>
            </w:tcBorders>
          </w:tcPr>
          <w:p w14:paraId="57B500BF" w14:textId="77777777" w:rsidR="003673AA" w:rsidRPr="00013ED1" w:rsidRDefault="00344537" w:rsidP="003673AA">
            <w:pPr>
              <w:keepNext/>
              <w:keepLines/>
              <w:autoSpaceDE w:val="0"/>
              <w:autoSpaceDN w:val="0"/>
              <w:adjustRightInd w:val="0"/>
              <w:spacing w:after="0" w:line="240" w:lineRule="auto"/>
              <w:rPr>
                <w:rFonts w:ascii="Times New Roman" w:eastAsia="Times New Roman" w:hAnsi="Times New Roman"/>
                <w:b/>
                <w:bCs/>
              </w:rPr>
            </w:pPr>
            <w:r w:rsidRPr="00013ED1">
              <w:rPr>
                <w:rFonts w:ascii="Times New Roman" w:eastAsia="Times New Roman" w:hAnsi="Times New Roman"/>
                <w:b/>
                <w:bCs/>
              </w:rPr>
              <w:lastRenderedPageBreak/>
              <w:t>IN WITNESS WHEREOF</w:t>
            </w:r>
            <w:r w:rsidRPr="00013ED1">
              <w:rPr>
                <w:rFonts w:ascii="Times New Roman" w:eastAsia="Times New Roman" w:hAnsi="Times New Roman"/>
              </w:rPr>
              <w:t>,</w:t>
            </w:r>
            <w:r w:rsidRPr="00013ED1">
              <w:rPr>
                <w:rFonts w:ascii="Times New Roman" w:eastAsia="Times New Roman" w:hAnsi="Times New Roman"/>
                <w:b/>
                <w:bCs/>
              </w:rPr>
              <w:t xml:space="preserve"> </w:t>
            </w:r>
            <w:r w:rsidRPr="00013ED1">
              <w:rPr>
                <w:rFonts w:ascii="Times New Roman" w:eastAsia="Times New Roman" w:hAnsi="Times New Roman"/>
              </w:rPr>
              <w:t>the Parties have caused this Agreement to be executed by their duly authorized representatives.</w:t>
            </w:r>
          </w:p>
          <w:p w14:paraId="55EA87B0" w14:textId="77777777" w:rsidR="003673AA" w:rsidRPr="00013ED1" w:rsidRDefault="003673AA" w:rsidP="003673AA">
            <w:pPr>
              <w:keepNext/>
              <w:keepLines/>
              <w:autoSpaceDE w:val="0"/>
              <w:autoSpaceDN w:val="0"/>
              <w:adjustRightInd w:val="0"/>
              <w:spacing w:after="0" w:line="240" w:lineRule="auto"/>
              <w:rPr>
                <w:rFonts w:ascii="Times New Roman" w:eastAsia="Times New Roman" w:hAnsi="Times New Roman"/>
                <w:b/>
                <w:bCs/>
                <w:sz w:val="24"/>
                <w:szCs w:val="24"/>
              </w:rPr>
            </w:pPr>
          </w:p>
        </w:tc>
      </w:tr>
      <w:tr w:rsidR="003673AA" w:rsidRPr="00013ED1" w14:paraId="4F09FB44" w14:textId="77777777" w:rsidTr="003673AA">
        <w:trPr>
          <w:trHeight w:val="333"/>
        </w:trPr>
        <w:tc>
          <w:tcPr>
            <w:tcW w:w="4788" w:type="dxa"/>
            <w:gridSpan w:val="3"/>
            <w:tcBorders>
              <w:top w:val="nil"/>
              <w:left w:val="nil"/>
              <w:bottom w:val="nil"/>
              <w:right w:val="nil"/>
            </w:tcBorders>
          </w:tcPr>
          <w:p w14:paraId="1DC96250" w14:textId="77777777" w:rsidR="003673AA" w:rsidRPr="00013ED1" w:rsidRDefault="004F782B" w:rsidP="003673AA">
            <w:pPr>
              <w:keepNext/>
              <w:keepLine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INFOSYS</w:t>
            </w:r>
          </w:p>
        </w:tc>
        <w:tc>
          <w:tcPr>
            <w:tcW w:w="4788" w:type="dxa"/>
            <w:gridSpan w:val="3"/>
            <w:tcBorders>
              <w:top w:val="nil"/>
              <w:left w:val="nil"/>
              <w:bottom w:val="nil"/>
              <w:right w:val="nil"/>
            </w:tcBorders>
          </w:tcPr>
          <w:p w14:paraId="51CD60DE" w14:textId="77777777" w:rsidR="003673AA" w:rsidRPr="00013ED1" w:rsidRDefault="004F782B" w:rsidP="003673AA">
            <w:pPr>
              <w:keepNext/>
              <w:keepLines/>
              <w:autoSpaceDE w:val="0"/>
              <w:autoSpaceDN w:val="0"/>
              <w:adjustRightInd w:val="0"/>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SUPPLIER</w:t>
            </w:r>
          </w:p>
        </w:tc>
      </w:tr>
      <w:tr w:rsidR="003673AA" w:rsidRPr="00013ED1" w14:paraId="2DDA4B0D" w14:textId="77777777" w:rsidTr="003673AA">
        <w:tblPrEx>
          <w:tblLook w:val="04A0" w:firstRow="1" w:lastRow="0" w:firstColumn="1" w:lastColumn="0" w:noHBand="0" w:noVBand="1"/>
        </w:tblPrEx>
        <w:trPr>
          <w:gridAfter w:val="1"/>
          <w:wAfter w:w="48" w:type="dxa"/>
        </w:trPr>
        <w:tc>
          <w:tcPr>
            <w:tcW w:w="895" w:type="dxa"/>
            <w:tcBorders>
              <w:top w:val="nil"/>
              <w:left w:val="nil"/>
              <w:bottom w:val="nil"/>
              <w:right w:val="nil"/>
            </w:tcBorders>
          </w:tcPr>
          <w:p w14:paraId="4CF938A4" w14:textId="77777777" w:rsidR="003673AA" w:rsidRPr="00013ED1" w:rsidRDefault="003673AA" w:rsidP="003673AA">
            <w:pPr>
              <w:rPr>
                <w:rFonts w:ascii="Times New Roman" w:eastAsia="Times New Roman" w:hAnsi="Times New Roman"/>
              </w:rPr>
            </w:pPr>
          </w:p>
          <w:p w14:paraId="0FFEDCB9"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By:</w:t>
            </w:r>
          </w:p>
        </w:tc>
        <w:tc>
          <w:tcPr>
            <w:tcW w:w="3362" w:type="dxa"/>
            <w:tcBorders>
              <w:top w:val="nil"/>
              <w:left w:val="nil"/>
              <w:right w:val="nil"/>
            </w:tcBorders>
          </w:tcPr>
          <w:p w14:paraId="3F666353" w14:textId="77777777" w:rsidR="003673AA" w:rsidRPr="00013ED1" w:rsidRDefault="003673AA" w:rsidP="003673AA">
            <w:pPr>
              <w:rPr>
                <w:rFonts w:ascii="Times New Roman" w:eastAsia="Times New Roman" w:hAnsi="Times New Roman"/>
              </w:rPr>
            </w:pPr>
          </w:p>
          <w:p w14:paraId="55FD30E1" w14:textId="77777777" w:rsidR="003673AA" w:rsidRPr="00013ED1" w:rsidRDefault="003673AA" w:rsidP="003673AA">
            <w:pPr>
              <w:rPr>
                <w:rFonts w:ascii="Times New Roman" w:eastAsia="Times New Roman" w:hAnsi="Times New Roman"/>
              </w:rPr>
            </w:pPr>
          </w:p>
        </w:tc>
        <w:tc>
          <w:tcPr>
            <w:tcW w:w="525" w:type="dxa"/>
            <w:tcBorders>
              <w:top w:val="nil"/>
              <w:left w:val="nil"/>
              <w:bottom w:val="nil"/>
              <w:right w:val="nil"/>
            </w:tcBorders>
          </w:tcPr>
          <w:p w14:paraId="6D491DBF" w14:textId="77777777" w:rsidR="003673AA" w:rsidRPr="00013ED1" w:rsidRDefault="003673AA" w:rsidP="003673AA">
            <w:pPr>
              <w:rPr>
                <w:rFonts w:ascii="Times New Roman" w:eastAsia="Times New Roman" w:hAnsi="Times New Roman"/>
              </w:rPr>
            </w:pPr>
          </w:p>
        </w:tc>
        <w:tc>
          <w:tcPr>
            <w:tcW w:w="883" w:type="dxa"/>
            <w:tcBorders>
              <w:top w:val="nil"/>
              <w:left w:val="nil"/>
              <w:bottom w:val="nil"/>
              <w:right w:val="nil"/>
            </w:tcBorders>
          </w:tcPr>
          <w:p w14:paraId="29072BD0" w14:textId="77777777" w:rsidR="003673AA" w:rsidRPr="00013ED1" w:rsidRDefault="003673AA" w:rsidP="003673AA">
            <w:pPr>
              <w:rPr>
                <w:rFonts w:ascii="Times New Roman" w:eastAsia="Times New Roman" w:hAnsi="Times New Roman"/>
              </w:rPr>
            </w:pPr>
          </w:p>
          <w:p w14:paraId="1328951F"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By:</w:t>
            </w:r>
          </w:p>
        </w:tc>
        <w:tc>
          <w:tcPr>
            <w:tcW w:w="3857" w:type="dxa"/>
            <w:tcBorders>
              <w:top w:val="nil"/>
              <w:left w:val="nil"/>
              <w:right w:val="nil"/>
            </w:tcBorders>
          </w:tcPr>
          <w:p w14:paraId="16ED6F7A" w14:textId="77777777" w:rsidR="003673AA" w:rsidRPr="00013ED1" w:rsidRDefault="003673AA" w:rsidP="003673AA">
            <w:pPr>
              <w:rPr>
                <w:rFonts w:ascii="Times New Roman" w:eastAsia="Times New Roman" w:hAnsi="Times New Roman"/>
              </w:rPr>
            </w:pPr>
          </w:p>
        </w:tc>
      </w:tr>
      <w:tr w:rsidR="003673AA" w:rsidRPr="00013ED1" w14:paraId="4D9990FB" w14:textId="77777777" w:rsidTr="003673AA">
        <w:tblPrEx>
          <w:tblLook w:val="04A0" w:firstRow="1" w:lastRow="0" w:firstColumn="1" w:lastColumn="0" w:noHBand="0" w:noVBand="1"/>
        </w:tblPrEx>
        <w:trPr>
          <w:gridAfter w:val="1"/>
          <w:wAfter w:w="48" w:type="dxa"/>
        </w:trPr>
        <w:tc>
          <w:tcPr>
            <w:tcW w:w="895" w:type="dxa"/>
            <w:tcBorders>
              <w:top w:val="nil"/>
              <w:left w:val="nil"/>
              <w:bottom w:val="nil"/>
              <w:right w:val="nil"/>
            </w:tcBorders>
          </w:tcPr>
          <w:p w14:paraId="2A7E0040" w14:textId="77777777" w:rsidR="003673AA" w:rsidRPr="00013ED1" w:rsidRDefault="003673AA" w:rsidP="003673AA">
            <w:pPr>
              <w:rPr>
                <w:rFonts w:ascii="Times New Roman" w:eastAsia="Times New Roman" w:hAnsi="Times New Roman"/>
              </w:rPr>
            </w:pPr>
          </w:p>
          <w:p w14:paraId="3EDC5883"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Name:</w:t>
            </w:r>
          </w:p>
        </w:tc>
        <w:tc>
          <w:tcPr>
            <w:tcW w:w="3362" w:type="dxa"/>
            <w:tcBorders>
              <w:left w:val="nil"/>
              <w:right w:val="nil"/>
            </w:tcBorders>
          </w:tcPr>
          <w:p w14:paraId="263C7B73" w14:textId="77777777" w:rsidR="003673AA" w:rsidRPr="00013ED1" w:rsidRDefault="003673AA" w:rsidP="003673AA">
            <w:pPr>
              <w:rPr>
                <w:rFonts w:ascii="Times New Roman" w:eastAsia="Times New Roman" w:hAnsi="Times New Roman"/>
              </w:rPr>
            </w:pPr>
          </w:p>
        </w:tc>
        <w:tc>
          <w:tcPr>
            <w:tcW w:w="525" w:type="dxa"/>
            <w:tcBorders>
              <w:top w:val="nil"/>
              <w:left w:val="nil"/>
              <w:bottom w:val="nil"/>
              <w:right w:val="nil"/>
            </w:tcBorders>
          </w:tcPr>
          <w:p w14:paraId="7958A6CB" w14:textId="77777777" w:rsidR="003673AA" w:rsidRPr="00013ED1" w:rsidRDefault="003673AA" w:rsidP="003673AA">
            <w:pPr>
              <w:rPr>
                <w:rFonts w:ascii="Times New Roman" w:eastAsia="Times New Roman" w:hAnsi="Times New Roman"/>
              </w:rPr>
            </w:pPr>
          </w:p>
        </w:tc>
        <w:tc>
          <w:tcPr>
            <w:tcW w:w="883" w:type="dxa"/>
            <w:tcBorders>
              <w:top w:val="nil"/>
              <w:left w:val="nil"/>
              <w:bottom w:val="nil"/>
              <w:right w:val="nil"/>
            </w:tcBorders>
          </w:tcPr>
          <w:p w14:paraId="5903A68A" w14:textId="77777777" w:rsidR="003673AA" w:rsidRPr="00013ED1" w:rsidRDefault="003673AA" w:rsidP="003673AA">
            <w:pPr>
              <w:rPr>
                <w:rFonts w:ascii="Times New Roman" w:eastAsia="Times New Roman" w:hAnsi="Times New Roman"/>
              </w:rPr>
            </w:pPr>
          </w:p>
          <w:p w14:paraId="7C18F271"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Name:</w:t>
            </w:r>
          </w:p>
        </w:tc>
        <w:tc>
          <w:tcPr>
            <w:tcW w:w="3857" w:type="dxa"/>
            <w:tcBorders>
              <w:left w:val="nil"/>
              <w:right w:val="nil"/>
            </w:tcBorders>
          </w:tcPr>
          <w:p w14:paraId="6419D1FC" w14:textId="77777777" w:rsidR="003673AA" w:rsidRPr="00013ED1" w:rsidRDefault="003673AA" w:rsidP="003673AA">
            <w:pPr>
              <w:rPr>
                <w:rFonts w:ascii="Times New Roman" w:eastAsia="Times New Roman" w:hAnsi="Times New Roman"/>
              </w:rPr>
            </w:pPr>
          </w:p>
        </w:tc>
      </w:tr>
      <w:tr w:rsidR="003673AA" w:rsidRPr="00013ED1" w14:paraId="41B852E5" w14:textId="77777777" w:rsidTr="003673AA">
        <w:tblPrEx>
          <w:tblLook w:val="04A0" w:firstRow="1" w:lastRow="0" w:firstColumn="1" w:lastColumn="0" w:noHBand="0" w:noVBand="1"/>
        </w:tblPrEx>
        <w:trPr>
          <w:gridAfter w:val="1"/>
          <w:wAfter w:w="48" w:type="dxa"/>
        </w:trPr>
        <w:tc>
          <w:tcPr>
            <w:tcW w:w="895" w:type="dxa"/>
            <w:tcBorders>
              <w:top w:val="nil"/>
              <w:left w:val="nil"/>
              <w:bottom w:val="nil"/>
              <w:right w:val="nil"/>
            </w:tcBorders>
          </w:tcPr>
          <w:p w14:paraId="175BBE42" w14:textId="77777777" w:rsidR="003673AA" w:rsidRPr="00013ED1" w:rsidRDefault="003673AA" w:rsidP="003673AA">
            <w:pPr>
              <w:rPr>
                <w:rFonts w:ascii="Times New Roman" w:eastAsia="Times New Roman" w:hAnsi="Times New Roman"/>
              </w:rPr>
            </w:pPr>
          </w:p>
          <w:p w14:paraId="359EB1FC"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Title:</w:t>
            </w:r>
          </w:p>
        </w:tc>
        <w:tc>
          <w:tcPr>
            <w:tcW w:w="3362" w:type="dxa"/>
            <w:tcBorders>
              <w:left w:val="nil"/>
              <w:right w:val="nil"/>
            </w:tcBorders>
          </w:tcPr>
          <w:p w14:paraId="241ED961" w14:textId="77777777" w:rsidR="003673AA" w:rsidRPr="00013ED1" w:rsidRDefault="003673AA" w:rsidP="003673AA">
            <w:pPr>
              <w:rPr>
                <w:rFonts w:ascii="Times New Roman" w:eastAsia="Times New Roman" w:hAnsi="Times New Roman"/>
              </w:rPr>
            </w:pPr>
          </w:p>
        </w:tc>
        <w:tc>
          <w:tcPr>
            <w:tcW w:w="525" w:type="dxa"/>
            <w:tcBorders>
              <w:top w:val="nil"/>
              <w:left w:val="nil"/>
              <w:bottom w:val="nil"/>
              <w:right w:val="nil"/>
            </w:tcBorders>
          </w:tcPr>
          <w:p w14:paraId="4E8626FE" w14:textId="77777777" w:rsidR="003673AA" w:rsidRPr="00013ED1" w:rsidRDefault="003673AA" w:rsidP="003673AA">
            <w:pPr>
              <w:rPr>
                <w:rFonts w:ascii="Times New Roman" w:eastAsia="Times New Roman" w:hAnsi="Times New Roman"/>
              </w:rPr>
            </w:pPr>
          </w:p>
        </w:tc>
        <w:tc>
          <w:tcPr>
            <w:tcW w:w="883" w:type="dxa"/>
            <w:tcBorders>
              <w:top w:val="nil"/>
              <w:left w:val="nil"/>
              <w:bottom w:val="nil"/>
              <w:right w:val="nil"/>
            </w:tcBorders>
          </w:tcPr>
          <w:p w14:paraId="0B92C66D" w14:textId="77777777" w:rsidR="003673AA" w:rsidRPr="00013ED1" w:rsidRDefault="003673AA" w:rsidP="003673AA">
            <w:pPr>
              <w:rPr>
                <w:rFonts w:ascii="Times New Roman" w:eastAsia="Times New Roman" w:hAnsi="Times New Roman"/>
              </w:rPr>
            </w:pPr>
          </w:p>
          <w:p w14:paraId="18D30982"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Title:</w:t>
            </w:r>
          </w:p>
        </w:tc>
        <w:tc>
          <w:tcPr>
            <w:tcW w:w="3857" w:type="dxa"/>
            <w:tcBorders>
              <w:left w:val="nil"/>
              <w:right w:val="nil"/>
            </w:tcBorders>
          </w:tcPr>
          <w:p w14:paraId="732085C2" w14:textId="77777777" w:rsidR="003673AA" w:rsidRPr="00013ED1" w:rsidRDefault="003673AA" w:rsidP="003673AA">
            <w:pPr>
              <w:rPr>
                <w:rFonts w:ascii="Times New Roman" w:eastAsia="Times New Roman" w:hAnsi="Times New Roman"/>
              </w:rPr>
            </w:pPr>
          </w:p>
        </w:tc>
      </w:tr>
      <w:tr w:rsidR="003673AA" w:rsidRPr="00013ED1" w14:paraId="0A60DF24" w14:textId="77777777" w:rsidTr="003673AA">
        <w:tblPrEx>
          <w:tblLook w:val="04A0" w:firstRow="1" w:lastRow="0" w:firstColumn="1" w:lastColumn="0" w:noHBand="0" w:noVBand="1"/>
        </w:tblPrEx>
        <w:trPr>
          <w:gridAfter w:val="1"/>
          <w:wAfter w:w="48" w:type="dxa"/>
        </w:trPr>
        <w:tc>
          <w:tcPr>
            <w:tcW w:w="895" w:type="dxa"/>
            <w:tcBorders>
              <w:top w:val="nil"/>
              <w:left w:val="nil"/>
              <w:bottom w:val="nil"/>
              <w:right w:val="nil"/>
            </w:tcBorders>
          </w:tcPr>
          <w:p w14:paraId="5750F8ED" w14:textId="77777777" w:rsidR="003673AA" w:rsidRPr="00013ED1" w:rsidRDefault="003673AA" w:rsidP="003673AA">
            <w:pPr>
              <w:rPr>
                <w:rFonts w:ascii="Times New Roman" w:eastAsia="Times New Roman" w:hAnsi="Times New Roman"/>
              </w:rPr>
            </w:pPr>
          </w:p>
          <w:p w14:paraId="586A7EDA"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Date:</w:t>
            </w:r>
          </w:p>
        </w:tc>
        <w:tc>
          <w:tcPr>
            <w:tcW w:w="3362" w:type="dxa"/>
            <w:tcBorders>
              <w:left w:val="nil"/>
              <w:right w:val="nil"/>
            </w:tcBorders>
          </w:tcPr>
          <w:p w14:paraId="08915A79" w14:textId="77777777" w:rsidR="003673AA" w:rsidRPr="00013ED1" w:rsidRDefault="003673AA" w:rsidP="003673AA">
            <w:pPr>
              <w:rPr>
                <w:rFonts w:ascii="Times New Roman" w:eastAsia="Times New Roman" w:hAnsi="Times New Roman"/>
              </w:rPr>
            </w:pPr>
          </w:p>
        </w:tc>
        <w:tc>
          <w:tcPr>
            <w:tcW w:w="525" w:type="dxa"/>
            <w:tcBorders>
              <w:top w:val="nil"/>
              <w:left w:val="nil"/>
              <w:bottom w:val="nil"/>
              <w:right w:val="nil"/>
            </w:tcBorders>
          </w:tcPr>
          <w:p w14:paraId="4B488F4D" w14:textId="77777777" w:rsidR="003673AA" w:rsidRPr="00013ED1" w:rsidRDefault="003673AA" w:rsidP="003673AA">
            <w:pPr>
              <w:rPr>
                <w:rFonts w:ascii="Times New Roman" w:eastAsia="Times New Roman" w:hAnsi="Times New Roman"/>
              </w:rPr>
            </w:pPr>
          </w:p>
        </w:tc>
        <w:tc>
          <w:tcPr>
            <w:tcW w:w="883" w:type="dxa"/>
            <w:tcBorders>
              <w:top w:val="nil"/>
              <w:left w:val="nil"/>
              <w:bottom w:val="nil"/>
              <w:right w:val="nil"/>
            </w:tcBorders>
          </w:tcPr>
          <w:p w14:paraId="39AE516B" w14:textId="77777777" w:rsidR="003673AA" w:rsidRPr="00013ED1" w:rsidRDefault="003673AA" w:rsidP="003673AA">
            <w:pPr>
              <w:rPr>
                <w:rFonts w:ascii="Times New Roman" w:eastAsia="Times New Roman" w:hAnsi="Times New Roman"/>
              </w:rPr>
            </w:pPr>
          </w:p>
          <w:p w14:paraId="6F76448B" w14:textId="77777777" w:rsidR="003673AA" w:rsidRPr="00013ED1" w:rsidRDefault="00344537" w:rsidP="003673AA">
            <w:pPr>
              <w:rPr>
                <w:rFonts w:ascii="Times New Roman" w:eastAsia="Times New Roman" w:hAnsi="Times New Roman"/>
              </w:rPr>
            </w:pPr>
            <w:r w:rsidRPr="00013ED1">
              <w:rPr>
                <w:rFonts w:ascii="Times New Roman" w:eastAsia="Times New Roman" w:hAnsi="Times New Roman"/>
              </w:rPr>
              <w:t>Date:</w:t>
            </w:r>
          </w:p>
        </w:tc>
        <w:tc>
          <w:tcPr>
            <w:tcW w:w="3857" w:type="dxa"/>
            <w:tcBorders>
              <w:left w:val="nil"/>
              <w:right w:val="nil"/>
            </w:tcBorders>
          </w:tcPr>
          <w:p w14:paraId="27307E0F" w14:textId="77777777" w:rsidR="003673AA" w:rsidRPr="00013ED1" w:rsidRDefault="003673AA" w:rsidP="003673AA">
            <w:pPr>
              <w:rPr>
                <w:rFonts w:ascii="Times New Roman" w:eastAsia="Times New Roman" w:hAnsi="Times New Roman"/>
              </w:rPr>
            </w:pPr>
          </w:p>
        </w:tc>
      </w:tr>
    </w:tbl>
    <w:p w14:paraId="415D2BD0" w14:textId="77777777" w:rsidR="003673AA" w:rsidRPr="00013ED1" w:rsidRDefault="003673AA" w:rsidP="003673AA">
      <w:pPr>
        <w:spacing w:after="0" w:line="240" w:lineRule="auto"/>
        <w:jc w:val="both"/>
        <w:rPr>
          <w:rFonts w:ascii="Times New Roman" w:eastAsia="Times New Roman" w:hAnsi="Times New Roman"/>
        </w:rPr>
      </w:pPr>
    </w:p>
    <w:p w14:paraId="2E66AC32" w14:textId="77777777" w:rsidR="003673AA" w:rsidRPr="00013ED1" w:rsidRDefault="003673AA">
      <w:pPr>
        <w:rPr>
          <w:rFonts w:ascii="Times New Roman" w:eastAsia="Times New Roman" w:hAnsi="Times New Roman"/>
          <w:b/>
          <w:u w:val="single"/>
        </w:rPr>
      </w:pPr>
    </w:p>
    <w:p w14:paraId="33E8C7A4" w14:textId="77777777" w:rsidR="003673AA" w:rsidRPr="00013ED1" w:rsidRDefault="00344537" w:rsidP="003673AA">
      <w:pPr>
        <w:spacing w:after="200" w:line="276" w:lineRule="auto"/>
        <w:rPr>
          <w:rFonts w:ascii="Times New Roman" w:eastAsia="Times New Roman" w:hAnsi="Times New Roman"/>
          <w:b/>
          <w:u w:val="single"/>
        </w:rPr>
      </w:pPr>
      <w:r w:rsidRPr="00013ED1">
        <w:rPr>
          <w:rFonts w:ascii="Times New Roman" w:eastAsia="Times New Roman" w:hAnsi="Times New Roman"/>
          <w:b/>
          <w:u w:val="single"/>
        </w:rPr>
        <w:t xml:space="preserve">Appendix </w:t>
      </w:r>
      <w:proofErr w:type="gramStart"/>
      <w:r w:rsidRPr="00013ED1">
        <w:rPr>
          <w:rFonts w:ascii="Times New Roman" w:eastAsia="Times New Roman" w:hAnsi="Times New Roman"/>
          <w:b/>
          <w:u w:val="single"/>
        </w:rPr>
        <w:t>A</w:t>
      </w:r>
      <w:proofErr w:type="gramEnd"/>
      <w:r w:rsidRPr="00013ED1">
        <w:rPr>
          <w:rFonts w:ascii="Times New Roman" w:eastAsia="Times New Roman" w:hAnsi="Times New Roman"/>
          <w:b/>
          <w:u w:val="single"/>
        </w:rPr>
        <w:t xml:space="preserve"> – Definitions</w:t>
      </w:r>
    </w:p>
    <w:p w14:paraId="043FB161" w14:textId="77777777" w:rsidR="003673AA" w:rsidRPr="00013ED1" w:rsidRDefault="00344537" w:rsidP="003673AA">
      <w:pPr>
        <w:tabs>
          <w:tab w:val="left" w:pos="36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b/>
          <w:bCs/>
        </w:rPr>
        <w:t>“Affiliate”</w:t>
      </w:r>
      <w:r w:rsidRPr="00013ED1">
        <w:rPr>
          <w:rFonts w:ascii="Times New Roman" w:eastAsia="Times New Roman" w:hAnsi="Times New Roman"/>
        </w:rPr>
        <w:t xml:space="preserve"> means with respect to a party, any entity directly or indirectly controlling, controlled by, or under common control with, such party.</w:t>
      </w:r>
    </w:p>
    <w:p w14:paraId="1A847EB4"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67FD7629" w14:textId="77777777" w:rsidR="003673AA" w:rsidRPr="00013ED1" w:rsidRDefault="00344537" w:rsidP="003673AA">
      <w:pPr>
        <w:spacing w:after="120" w:line="240" w:lineRule="auto"/>
        <w:jc w:val="both"/>
        <w:rPr>
          <w:rFonts w:ascii="Times New Roman" w:eastAsia="Times New Roman" w:hAnsi="Times New Roman"/>
          <w:lang w:eastAsia="zh-CN"/>
        </w:rPr>
      </w:pPr>
      <w:r w:rsidRPr="00013ED1">
        <w:rPr>
          <w:rFonts w:ascii="Times New Roman" w:eastAsia="Times New Roman" w:hAnsi="Times New Roman"/>
          <w:b/>
          <w:lang w:eastAsia="zh-CN"/>
        </w:rPr>
        <w:t>“</w:t>
      </w:r>
      <w:r w:rsidR="007C5D41">
        <w:rPr>
          <w:rFonts w:ascii="Times New Roman" w:eastAsia="Times New Roman" w:hAnsi="Times New Roman"/>
          <w:b/>
          <w:lang w:eastAsia="zh-CN"/>
        </w:rPr>
        <w:t>INFOSYS</w:t>
      </w:r>
      <w:r w:rsidRPr="00013ED1">
        <w:rPr>
          <w:rFonts w:ascii="Times New Roman" w:eastAsia="Times New Roman" w:hAnsi="Times New Roman"/>
          <w:lang w:eastAsia="zh-CN"/>
        </w:rPr>
        <w:t xml:space="preserve"> </w:t>
      </w:r>
      <w:r w:rsidRPr="00013ED1">
        <w:rPr>
          <w:rFonts w:ascii="Times New Roman" w:eastAsia="Times New Roman" w:hAnsi="Times New Roman"/>
          <w:b/>
          <w:lang w:eastAsia="zh-CN"/>
        </w:rPr>
        <w:t>Customer Information</w:t>
      </w:r>
      <w:r w:rsidRPr="00013ED1">
        <w:rPr>
          <w:rFonts w:ascii="Times New Roman" w:eastAsia="Times New Roman" w:hAnsi="Times New Roman"/>
          <w:lang w:eastAsia="zh-CN"/>
        </w:rPr>
        <w:t xml:space="preserve">” includes, to the extent received, observed, collected, handled, stored, or accessed in any way, in connection with this Agreement: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’s or its Affiliates’ customers’ names, addresses, and phone numbers, CPNI, SPI, any such customer’s or its employee’s personal, health or financial information, authentication credentials, Internet activities, history, and/or patterns of use, information concerning accounts, network performance and usage information, web browsing and wireless application information, location information, any other information associated with a customer of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 or its Affiliates or with persons in the household of a customer of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 or its Affiliates, and any information available to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 its Affiliates and/or the suppliers of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 or its Affiliates (for avoidance of doubt, including Supplier) by virtue of </w:t>
      </w:r>
      <w:r w:rsidR="007C5D41">
        <w:rPr>
          <w:rFonts w:ascii="Times New Roman" w:eastAsia="Times New Roman" w:hAnsi="Times New Roman"/>
          <w:lang w:eastAsia="zh-CN"/>
        </w:rPr>
        <w:t>INFOSYS</w:t>
      </w:r>
      <w:r w:rsidRPr="00013ED1">
        <w:rPr>
          <w:rFonts w:ascii="Times New Roman" w:eastAsia="Times New Roman" w:hAnsi="Times New Roman"/>
          <w:lang w:eastAsia="zh-CN"/>
        </w:rPr>
        <w:t xml:space="preserve">’s or its Affiliates’ relationship with customers as a provider of mobile and non-mobile communications, Internet, data, video, information or other services, including the quantity, technical configuration, location, type, destination, and amount of use of communications or other services subscribed to, and information contained on the bills of </w:t>
      </w:r>
      <w:r w:rsidR="007C5D41">
        <w:rPr>
          <w:rFonts w:ascii="Times New Roman" w:eastAsia="Times New Roman" w:hAnsi="Times New Roman"/>
          <w:lang w:eastAsia="zh-CN"/>
        </w:rPr>
        <w:t>INFOSYS</w:t>
      </w:r>
      <w:r w:rsidRPr="00013ED1">
        <w:rPr>
          <w:rFonts w:ascii="Times New Roman" w:eastAsia="Times New Roman" w:hAnsi="Times New Roman"/>
          <w:lang w:eastAsia="zh-CN"/>
        </w:rPr>
        <w:t>’s or its Affiliates’ customers.</w:t>
      </w:r>
    </w:p>
    <w:p w14:paraId="01AAFAA2" w14:textId="6B489511" w:rsidR="003673AA" w:rsidRPr="00013ED1" w:rsidRDefault="00344537" w:rsidP="003673AA">
      <w:pPr>
        <w:tabs>
          <w:tab w:val="left" w:pos="36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rPr>
        <w:t xml:space="preserve"> “</w:t>
      </w:r>
      <w:r w:rsidR="007C5D41">
        <w:rPr>
          <w:rFonts w:ascii="Times New Roman" w:eastAsia="Times New Roman" w:hAnsi="Times New Roman"/>
          <w:b/>
        </w:rPr>
        <w:t>INFOSYS</w:t>
      </w:r>
      <w:r w:rsidRPr="00013ED1">
        <w:rPr>
          <w:rFonts w:ascii="Times New Roman" w:eastAsia="Times New Roman" w:hAnsi="Times New Roman"/>
          <w:b/>
        </w:rPr>
        <w:t xml:space="preserve"> Data Assets</w:t>
      </w:r>
      <w:r w:rsidRPr="00013ED1">
        <w:rPr>
          <w:rFonts w:ascii="Times New Roman" w:eastAsia="Times New Roman" w:hAnsi="Times New Roman"/>
        </w:rPr>
        <w:t xml:space="preserve">” means: customer information, </w:t>
      </w:r>
      <w:r w:rsidR="007C5D41">
        <w:rPr>
          <w:rFonts w:ascii="Times New Roman" w:eastAsia="Times New Roman" w:hAnsi="Times New Roman"/>
        </w:rPr>
        <w:t>INFOSYS</w:t>
      </w:r>
      <w:r w:rsidRPr="00013ED1">
        <w:rPr>
          <w:rFonts w:ascii="Times New Roman" w:eastAsia="Times New Roman" w:hAnsi="Times New Roman"/>
        </w:rPr>
        <w:t xml:space="preserve"> employee personal, health or financial information to the extent received or collected by or on behalf of Supplier in connection with this Agreement, and data in any form from </w:t>
      </w:r>
      <w:r w:rsidR="007C5D41">
        <w:rPr>
          <w:rFonts w:ascii="Times New Roman" w:eastAsia="Times New Roman" w:hAnsi="Times New Roman"/>
        </w:rPr>
        <w:t>INFOSYS</w:t>
      </w:r>
      <w:r w:rsidRPr="00013ED1">
        <w:rPr>
          <w:rFonts w:ascii="Times New Roman" w:eastAsia="Times New Roman" w:hAnsi="Times New Roman"/>
        </w:rPr>
        <w:t>’s network, hardware and/or software components that, in connection with this Agreement, was either: collected, received or stored by Supplier or on Supplier’s behalf.  The term “</w:t>
      </w:r>
      <w:r w:rsidR="007C5D41">
        <w:rPr>
          <w:rFonts w:ascii="Times New Roman" w:eastAsia="Times New Roman" w:hAnsi="Times New Roman"/>
          <w:b/>
        </w:rPr>
        <w:t>INFOSYS</w:t>
      </w:r>
      <w:r w:rsidRPr="00013ED1">
        <w:rPr>
          <w:rFonts w:ascii="Times New Roman" w:eastAsia="Times New Roman" w:hAnsi="Times New Roman"/>
          <w:b/>
        </w:rPr>
        <w:t xml:space="preserve"> Data Assets</w:t>
      </w:r>
      <w:r w:rsidRPr="00013ED1">
        <w:rPr>
          <w:rFonts w:ascii="Times New Roman" w:eastAsia="Times New Roman" w:hAnsi="Times New Roman"/>
        </w:rPr>
        <w:t>” does not include any data that came to be in the possession or control of Supplier by a lawful manner</w:t>
      </w:r>
      <w:del w:id="536" w:author="[24]7" w:date="2020-11-14T03:17:00Z">
        <w:r w:rsidRPr="00013ED1" w:rsidDel="00290C5C">
          <w:rPr>
            <w:rFonts w:ascii="Times New Roman" w:eastAsia="Times New Roman" w:hAnsi="Times New Roman"/>
          </w:rPr>
          <w:delText xml:space="preserve"> that was unrelated to this Agreement and independent of Supplier’s relationship with </w:delText>
        </w:r>
        <w:r w:rsidR="007C5D41" w:rsidDel="00290C5C">
          <w:rPr>
            <w:rFonts w:ascii="Times New Roman" w:eastAsia="Times New Roman" w:hAnsi="Times New Roman"/>
          </w:rPr>
          <w:delText>INFOSYS</w:delText>
        </w:r>
      </w:del>
      <w:r w:rsidRPr="00013ED1">
        <w:rPr>
          <w:rFonts w:ascii="Times New Roman" w:eastAsia="Times New Roman" w:hAnsi="Times New Roman"/>
        </w:rPr>
        <w:t xml:space="preserve">, even if such data is otherwise identical to </w:t>
      </w:r>
      <w:r w:rsidR="007C5D41">
        <w:rPr>
          <w:rFonts w:ascii="Times New Roman" w:eastAsia="Times New Roman" w:hAnsi="Times New Roman"/>
        </w:rPr>
        <w:t>INFOSYS</w:t>
      </w:r>
      <w:r w:rsidRPr="00013ED1">
        <w:rPr>
          <w:rFonts w:ascii="Times New Roman" w:eastAsia="Times New Roman" w:hAnsi="Times New Roman"/>
        </w:rPr>
        <w:t xml:space="preserve"> Data Assets and even if the source of such data was an </w:t>
      </w:r>
      <w:r w:rsidR="007C5D41">
        <w:rPr>
          <w:rFonts w:ascii="Times New Roman" w:eastAsia="Times New Roman" w:hAnsi="Times New Roman"/>
        </w:rPr>
        <w:t>INFOSYS</w:t>
      </w:r>
      <w:r w:rsidRPr="00013ED1">
        <w:rPr>
          <w:rFonts w:ascii="Times New Roman" w:eastAsia="Times New Roman" w:hAnsi="Times New Roman"/>
        </w:rPr>
        <w:t xml:space="preserve"> customer; provided, however, that nothing herein in any way alters or dilutes the Parties’ obligations to otherwise comply with the relevant provisions of this Agreement including the provisions relating to </w:t>
      </w:r>
      <w:r w:rsidR="007C5D41">
        <w:rPr>
          <w:rFonts w:ascii="Times New Roman" w:eastAsia="Times New Roman" w:hAnsi="Times New Roman"/>
        </w:rPr>
        <w:t>INFOSYS</w:t>
      </w:r>
      <w:r w:rsidRPr="00013ED1">
        <w:rPr>
          <w:rFonts w:ascii="Times New Roman" w:eastAsia="Times New Roman" w:hAnsi="Times New Roman"/>
        </w:rPr>
        <w:t xml:space="preserve"> Data Assets and customer information.</w:t>
      </w:r>
    </w:p>
    <w:p w14:paraId="175DD65F"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05F5B2DD" w14:textId="77777777" w:rsidR="003673AA" w:rsidRDefault="00344537" w:rsidP="003673AA">
      <w:pPr>
        <w:tabs>
          <w:tab w:val="left" w:pos="36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szCs w:val="24"/>
        </w:rPr>
        <w:t>“</w:t>
      </w:r>
      <w:r w:rsidR="007C5D41">
        <w:rPr>
          <w:rFonts w:ascii="Times New Roman" w:eastAsia="Times New Roman" w:hAnsi="Times New Roman"/>
          <w:b/>
          <w:szCs w:val="24"/>
        </w:rPr>
        <w:t>INFOSYS</w:t>
      </w:r>
      <w:r w:rsidRPr="00013ED1">
        <w:rPr>
          <w:rFonts w:ascii="Times New Roman" w:eastAsia="Times New Roman" w:hAnsi="Times New Roman"/>
          <w:b/>
          <w:szCs w:val="24"/>
        </w:rPr>
        <w:t xml:space="preserve"> Derived Information</w:t>
      </w:r>
      <w:r w:rsidRPr="00013ED1">
        <w:rPr>
          <w:rFonts w:ascii="Times New Roman" w:eastAsia="Times New Roman" w:hAnsi="Times New Roman"/>
          <w:szCs w:val="24"/>
        </w:rPr>
        <w:t xml:space="preserve">” means any information, whether anonymous or not, that results, in whole or in part, from processing </w:t>
      </w:r>
      <w:r w:rsidR="007C5D41">
        <w:rPr>
          <w:rFonts w:ascii="Times New Roman" w:eastAsia="Times New Roman" w:hAnsi="Times New Roman"/>
          <w:szCs w:val="24"/>
        </w:rPr>
        <w:t>INFOSYS</w:t>
      </w:r>
      <w:r w:rsidRPr="00013ED1">
        <w:rPr>
          <w:rFonts w:ascii="Times New Roman" w:eastAsia="Times New Roman" w:hAnsi="Times New Roman"/>
          <w:szCs w:val="24"/>
        </w:rPr>
        <w:t xml:space="preserve"> Information – alone or in combination with other data - by or on behalf of Supplier.  As used </w:t>
      </w:r>
      <w:r w:rsidRPr="00013ED1">
        <w:rPr>
          <w:rFonts w:ascii="Times New Roman" w:eastAsia="Times New Roman" w:hAnsi="Times New Roman"/>
          <w:szCs w:val="24"/>
        </w:rPr>
        <w:lastRenderedPageBreak/>
        <w:t>herein, “processing” includes, without limitation, aggregation, de-identification, enhancement (e.g., joining with other data sets), reformatting, manipulation, modification, feature engineering, machine learning, predictive analytics, natural language processing, summarization, classification, translation, condensation, compilation, analysis, optimization, and evaluation.</w:t>
      </w:r>
      <w:r w:rsidRPr="00013ED1">
        <w:rPr>
          <w:rFonts w:ascii="Times New Roman" w:eastAsia="Times New Roman" w:hAnsi="Times New Roman"/>
        </w:rPr>
        <w:t xml:space="preserve"> </w:t>
      </w:r>
    </w:p>
    <w:p w14:paraId="3DDB832E" w14:textId="77777777" w:rsidR="008769E9" w:rsidRDefault="008769E9" w:rsidP="003673AA">
      <w:pPr>
        <w:tabs>
          <w:tab w:val="left" w:pos="360"/>
        </w:tabs>
        <w:autoSpaceDE w:val="0"/>
        <w:autoSpaceDN w:val="0"/>
        <w:adjustRightInd w:val="0"/>
        <w:spacing w:after="0" w:line="240" w:lineRule="auto"/>
        <w:jc w:val="both"/>
        <w:rPr>
          <w:rFonts w:ascii="Times New Roman" w:eastAsia="Times New Roman" w:hAnsi="Times New Roman"/>
        </w:rPr>
      </w:pPr>
    </w:p>
    <w:p w14:paraId="29444CB6" w14:textId="1D7C485A" w:rsidR="008769E9" w:rsidRPr="00D136E1" w:rsidRDefault="008769E9" w:rsidP="003673AA">
      <w:pPr>
        <w:tabs>
          <w:tab w:val="left" w:pos="360"/>
        </w:tabs>
        <w:autoSpaceDE w:val="0"/>
        <w:autoSpaceDN w:val="0"/>
        <w:adjustRightInd w:val="0"/>
        <w:spacing w:after="0" w:line="240" w:lineRule="auto"/>
        <w:jc w:val="both"/>
        <w:rPr>
          <w:rFonts w:ascii="Times New Roman" w:eastAsia="Times New Roman" w:hAnsi="Times New Roman"/>
          <w:b/>
        </w:rPr>
      </w:pPr>
      <w:r>
        <w:rPr>
          <w:rFonts w:ascii="Times New Roman" w:eastAsia="Times New Roman" w:hAnsi="Times New Roman"/>
          <w:b/>
        </w:rPr>
        <w:t xml:space="preserve">“Authorized Users” </w:t>
      </w:r>
      <w:r w:rsidR="006D613B" w:rsidRPr="006D613B">
        <w:rPr>
          <w:rFonts w:ascii="Times New Roman" w:eastAsia="Times New Roman" w:hAnsi="Times New Roman"/>
        </w:rPr>
        <w:t>shall mean</w:t>
      </w:r>
      <w:r w:rsidR="006D613B">
        <w:rPr>
          <w:rFonts w:ascii="Times New Roman" w:eastAsia="Times New Roman" w:hAnsi="Times New Roman"/>
          <w:b/>
        </w:rPr>
        <w:t xml:space="preserve"> </w:t>
      </w:r>
      <w:r w:rsidR="006D613B" w:rsidRPr="00EF6D77">
        <w:rPr>
          <w:rFonts w:ascii="Times New Roman" w:hAnsi="Times New Roman" w:cs="Times New Roman"/>
          <w:color w:val="000000"/>
        </w:rPr>
        <w:t xml:space="preserve">the number of employees or contractors of </w:t>
      </w:r>
      <w:r w:rsidR="007C5D41">
        <w:rPr>
          <w:rFonts w:ascii="Times New Roman" w:hAnsi="Times New Roman" w:cs="Times New Roman"/>
          <w:color w:val="000000"/>
        </w:rPr>
        <w:t>INFOSYS</w:t>
      </w:r>
      <w:r w:rsidR="00097FEA">
        <w:rPr>
          <w:rFonts w:ascii="Times New Roman" w:hAnsi="Times New Roman" w:cs="Times New Roman"/>
          <w:color w:val="000000"/>
        </w:rPr>
        <w:t xml:space="preserve"> </w:t>
      </w:r>
      <w:del w:id="537" w:author="[24]7" w:date="2020-11-13T17:04:00Z">
        <w:r w:rsidR="00097FEA" w:rsidDel="00250179">
          <w:rPr>
            <w:rFonts w:ascii="Times New Roman" w:hAnsi="Times New Roman" w:cs="Times New Roman"/>
            <w:color w:val="000000"/>
          </w:rPr>
          <w:delText xml:space="preserve">or </w:delText>
        </w:r>
      </w:del>
      <w:r w:rsidR="00097FEA">
        <w:rPr>
          <w:rFonts w:ascii="Times New Roman" w:hAnsi="Times New Roman" w:cs="Times New Roman"/>
          <w:color w:val="000000"/>
        </w:rPr>
        <w:t>end-client personnel</w:t>
      </w:r>
      <w:r w:rsidR="006D613B" w:rsidRPr="00EF6D77">
        <w:rPr>
          <w:rFonts w:ascii="Times New Roman" w:hAnsi="Times New Roman" w:cs="Times New Roman"/>
          <w:color w:val="000000"/>
        </w:rPr>
        <w:t xml:space="preserve"> </w:t>
      </w:r>
      <w:proofErr w:type="gramStart"/>
      <w:r w:rsidR="006D613B" w:rsidRPr="00EF6D77">
        <w:rPr>
          <w:rFonts w:ascii="Times New Roman" w:hAnsi="Times New Roman" w:cs="Times New Roman"/>
          <w:color w:val="000000"/>
        </w:rPr>
        <w:t xml:space="preserve">who </w:t>
      </w:r>
      <w:r w:rsidR="00E47F93">
        <w:rPr>
          <w:rFonts w:ascii="Times New Roman" w:hAnsi="Times New Roman" w:cs="Times New Roman"/>
          <w:color w:val="000000"/>
        </w:rPr>
        <w:t xml:space="preserve"> may</w:t>
      </w:r>
      <w:proofErr w:type="gramEnd"/>
      <w:r w:rsidR="00E47F93">
        <w:rPr>
          <w:rFonts w:ascii="Times New Roman" w:hAnsi="Times New Roman" w:cs="Times New Roman"/>
          <w:color w:val="000000"/>
        </w:rPr>
        <w:t xml:space="preserve"> have </w:t>
      </w:r>
      <w:r w:rsidR="006D613B" w:rsidRPr="00EF6D77">
        <w:rPr>
          <w:rFonts w:ascii="Times New Roman" w:hAnsi="Times New Roman" w:cs="Times New Roman"/>
          <w:color w:val="000000"/>
        </w:rPr>
        <w:t xml:space="preserve">access and use the </w:t>
      </w:r>
      <w:del w:id="538" w:author="[24]7" w:date="2020-11-14T03:54:00Z">
        <w:r w:rsidR="006D613B" w:rsidRPr="00EF6D77" w:rsidDel="00876DE5">
          <w:rPr>
            <w:rFonts w:ascii="Times New Roman" w:hAnsi="Times New Roman" w:cs="Times New Roman"/>
            <w:color w:val="000000"/>
          </w:rPr>
          <w:delText>Supplier</w:delText>
        </w:r>
        <w:r w:rsidR="006D613B" w:rsidDel="00876DE5">
          <w:rPr>
            <w:rFonts w:ascii="Times New Roman" w:hAnsi="Times New Roman" w:cs="Times New Roman"/>
            <w:color w:val="000000"/>
          </w:rPr>
          <w:delText xml:space="preserve"> Software</w:delText>
        </w:r>
      </w:del>
      <w:ins w:id="539" w:author="[24]7" w:date="2020-11-14T03:54:00Z">
        <w:r w:rsidR="00876DE5">
          <w:rPr>
            <w:rFonts w:ascii="Times New Roman" w:hAnsi="Times New Roman" w:cs="Times New Roman"/>
            <w:color w:val="000000"/>
          </w:rPr>
          <w:t>Supplier Platform</w:t>
        </w:r>
      </w:ins>
      <w:r w:rsidR="006D613B" w:rsidRPr="00EF6D77">
        <w:rPr>
          <w:rFonts w:ascii="Times New Roman" w:hAnsi="Times New Roman" w:cs="Times New Roman"/>
          <w:color w:val="000000"/>
        </w:rPr>
        <w:t xml:space="preserve"> and related documentation as set forth</w:t>
      </w:r>
      <w:del w:id="540" w:author="[24]7" w:date="2020-11-13T17:04:00Z">
        <w:r w:rsidR="006D613B" w:rsidRPr="00EF6D77" w:rsidDel="00250179">
          <w:rPr>
            <w:rFonts w:ascii="Times New Roman" w:hAnsi="Times New Roman" w:cs="Times New Roman"/>
            <w:color w:val="000000"/>
          </w:rPr>
          <w:delText xml:space="preserve"> in </w:delText>
        </w:r>
        <w:r w:rsidR="006D613B" w:rsidRPr="00EF6D77" w:rsidDel="00250179">
          <w:rPr>
            <w:rFonts w:ascii="Times New Roman" w:hAnsi="Times New Roman" w:cs="Times New Roman"/>
            <w:bCs/>
            <w:color w:val="000000"/>
          </w:rPr>
          <w:delText xml:space="preserve">the </w:delText>
        </w:r>
        <w:r w:rsidR="005E66E8" w:rsidDel="00250179">
          <w:rPr>
            <w:rFonts w:ascii="Times New Roman" w:hAnsi="Times New Roman" w:cs="Times New Roman"/>
            <w:bCs/>
            <w:color w:val="000000"/>
          </w:rPr>
          <w:delText>License</w:delText>
        </w:r>
        <w:r w:rsidR="006D613B" w:rsidRPr="00EF6D77" w:rsidDel="00250179">
          <w:rPr>
            <w:rFonts w:ascii="Times New Roman" w:hAnsi="Times New Roman" w:cs="Times New Roman"/>
            <w:bCs/>
            <w:color w:val="000000"/>
          </w:rPr>
          <w:delText xml:space="preserve"> </w:delText>
        </w:r>
        <w:r w:rsidR="00863CE3" w:rsidDel="00250179">
          <w:rPr>
            <w:rFonts w:ascii="Times New Roman" w:hAnsi="Times New Roman" w:cs="Times New Roman"/>
            <w:bCs/>
            <w:color w:val="000000"/>
          </w:rPr>
          <w:delText>Subsidiary Agreemen</w:delText>
        </w:r>
      </w:del>
      <w:ins w:id="541" w:author="[24]7" w:date="2020-11-14T01:45:00Z">
        <w:r w:rsidR="0056711E">
          <w:rPr>
            <w:rFonts w:ascii="Times New Roman" w:hAnsi="Times New Roman" w:cs="Times New Roman"/>
            <w:bCs/>
            <w:color w:val="000000"/>
          </w:rPr>
          <w:t xml:space="preserve"> </w:t>
        </w:r>
      </w:ins>
      <w:del w:id="542" w:author="[24]7" w:date="2020-11-13T17:04:00Z">
        <w:r w:rsidR="00863CE3" w:rsidDel="00250179">
          <w:rPr>
            <w:rFonts w:ascii="Times New Roman" w:hAnsi="Times New Roman" w:cs="Times New Roman"/>
            <w:bCs/>
            <w:color w:val="000000"/>
          </w:rPr>
          <w:delText>t</w:delText>
        </w:r>
      </w:del>
      <w:ins w:id="543" w:author="[24]7" w:date="2020-11-13T17:05:00Z">
        <w:r w:rsidR="00250179">
          <w:rPr>
            <w:rFonts w:ascii="Times New Roman" w:hAnsi="Times New Roman" w:cs="Times New Roman"/>
            <w:bCs/>
            <w:color w:val="000000"/>
          </w:rPr>
          <w:t>Order  Form</w:t>
        </w:r>
      </w:ins>
      <w:r w:rsidR="006D613B">
        <w:rPr>
          <w:rFonts w:ascii="Times New Roman" w:hAnsi="Times New Roman" w:cs="Times New Roman"/>
          <w:bCs/>
          <w:color w:val="000000"/>
        </w:rPr>
        <w:t>.</w:t>
      </w:r>
      <w:r w:rsidR="00097FEA">
        <w:rPr>
          <w:rFonts w:ascii="Times New Roman" w:hAnsi="Times New Roman" w:cs="Times New Roman"/>
          <w:bCs/>
          <w:color w:val="000000"/>
        </w:rPr>
        <w:t xml:space="preserve">  </w:t>
      </w:r>
      <w:del w:id="544" w:author="[24]7" w:date="2020-11-14T03:13:00Z">
        <w:r w:rsidR="00097FEA" w:rsidRPr="00013ED1" w:rsidDel="00290C5C">
          <w:rPr>
            <w:rFonts w:ascii="Times New Roman" w:eastAsia="Times New Roman" w:hAnsi="Times New Roman"/>
          </w:rPr>
          <w:delText xml:space="preserve">Affiliate(s) of </w:delText>
        </w:r>
        <w:r w:rsidR="00097FEA" w:rsidDel="00290C5C">
          <w:rPr>
            <w:rFonts w:ascii="Times New Roman" w:eastAsia="Times New Roman" w:hAnsi="Times New Roman"/>
          </w:rPr>
          <w:delText>INFOSYS</w:delText>
        </w:r>
        <w:r w:rsidR="00097FEA" w:rsidRPr="00013ED1" w:rsidDel="00290C5C">
          <w:rPr>
            <w:rFonts w:ascii="Times New Roman" w:eastAsia="Times New Roman" w:hAnsi="Times New Roman"/>
          </w:rPr>
          <w:delText xml:space="preserve"> may participate in the evaluation </w:delText>
        </w:r>
        <w:r w:rsidR="00097FEA" w:rsidDel="00290C5C">
          <w:rPr>
            <w:rFonts w:ascii="Times New Roman" w:eastAsia="Times New Roman" w:hAnsi="Times New Roman"/>
          </w:rPr>
          <w:delText xml:space="preserve">as Authorized Users </w:delText>
        </w:r>
        <w:r w:rsidR="00097FEA" w:rsidRPr="00013ED1" w:rsidDel="00290C5C">
          <w:rPr>
            <w:rFonts w:ascii="Times New Roman" w:eastAsia="Times New Roman" w:hAnsi="Times New Roman"/>
          </w:rPr>
          <w:delText xml:space="preserve">or enter into a </w:delText>
        </w:r>
        <w:r w:rsidR="005E66E8" w:rsidDel="00290C5C">
          <w:rPr>
            <w:rFonts w:ascii="Times New Roman" w:eastAsia="Times New Roman" w:hAnsi="Times New Roman"/>
          </w:rPr>
          <w:delText>License</w:delText>
        </w:r>
        <w:r w:rsidR="00097FEA" w:rsidRPr="00013ED1" w:rsidDel="00290C5C">
          <w:rPr>
            <w:rFonts w:ascii="Times New Roman" w:eastAsia="Times New Roman" w:hAnsi="Times New Roman"/>
          </w:rPr>
          <w:delText xml:space="preserve"> </w:delText>
        </w:r>
        <w:r w:rsidR="00863CE3" w:rsidDel="00290C5C">
          <w:rPr>
            <w:rFonts w:ascii="Times New Roman" w:eastAsia="Times New Roman" w:hAnsi="Times New Roman"/>
          </w:rPr>
          <w:delText>Subsidiary Agreement</w:delText>
        </w:r>
        <w:r w:rsidR="00097FEA" w:rsidRPr="00013ED1" w:rsidDel="00290C5C">
          <w:rPr>
            <w:rFonts w:ascii="Times New Roman" w:eastAsia="Times New Roman" w:hAnsi="Times New Roman"/>
          </w:rPr>
          <w:delText xml:space="preserve"> hereunder and when an </w:delText>
        </w:r>
        <w:r w:rsidR="00097FEA" w:rsidDel="00290C5C">
          <w:rPr>
            <w:rFonts w:ascii="Times New Roman" w:eastAsia="Times New Roman" w:hAnsi="Times New Roman"/>
          </w:rPr>
          <w:delText>INFOSYS</w:delText>
        </w:r>
        <w:r w:rsidR="00097FEA" w:rsidRPr="00013ED1" w:rsidDel="00290C5C">
          <w:rPr>
            <w:rFonts w:ascii="Times New Roman" w:eastAsia="Times New Roman" w:hAnsi="Times New Roman"/>
          </w:rPr>
          <w:delText xml:space="preserve"> Affiliate </w:delText>
        </w:r>
        <w:r w:rsidR="00097FEA" w:rsidDel="00290C5C">
          <w:rPr>
            <w:rFonts w:ascii="Times New Roman" w:eastAsia="Times New Roman" w:hAnsi="Times New Roman"/>
          </w:rPr>
          <w:delText xml:space="preserve">enters into a </w:delText>
        </w:r>
        <w:r w:rsidR="005E66E8" w:rsidDel="00290C5C">
          <w:rPr>
            <w:rFonts w:ascii="Times New Roman" w:eastAsia="Times New Roman" w:hAnsi="Times New Roman"/>
          </w:rPr>
          <w:delText>License</w:delText>
        </w:r>
        <w:r w:rsidR="00097FEA" w:rsidDel="00290C5C">
          <w:rPr>
            <w:rFonts w:ascii="Times New Roman" w:eastAsia="Times New Roman" w:hAnsi="Times New Roman"/>
          </w:rPr>
          <w:delText xml:space="preserve"> </w:delText>
        </w:r>
        <w:r w:rsidR="00863CE3" w:rsidDel="00290C5C">
          <w:rPr>
            <w:rFonts w:ascii="Times New Roman" w:eastAsia="Times New Roman" w:hAnsi="Times New Roman"/>
          </w:rPr>
          <w:delText>Subsidiary Agreement</w:delText>
        </w:r>
        <w:r w:rsidR="00097FEA" w:rsidRPr="00013ED1" w:rsidDel="00290C5C">
          <w:rPr>
            <w:rFonts w:ascii="Times New Roman" w:eastAsia="Times New Roman" w:hAnsi="Times New Roman"/>
          </w:rPr>
          <w:delText>, the term “</w:delText>
        </w:r>
        <w:r w:rsidR="00097FEA" w:rsidDel="00290C5C">
          <w:rPr>
            <w:rFonts w:ascii="Times New Roman" w:eastAsia="Times New Roman" w:hAnsi="Times New Roman"/>
          </w:rPr>
          <w:delText>INFOSYS</w:delText>
        </w:r>
        <w:r w:rsidR="00097FEA" w:rsidRPr="00013ED1" w:rsidDel="00290C5C">
          <w:rPr>
            <w:rFonts w:ascii="Times New Roman" w:eastAsia="Times New Roman" w:hAnsi="Times New Roman"/>
          </w:rPr>
          <w:delText>” shall be deemed to refer to such Affiliate</w:delText>
        </w:r>
        <w:r w:rsidR="00097FEA" w:rsidDel="00290C5C">
          <w:rPr>
            <w:rFonts w:ascii="Times New Roman" w:eastAsia="Times New Roman" w:hAnsi="Times New Roman"/>
          </w:rPr>
          <w:delText xml:space="preserve"> and </w:delText>
        </w:r>
        <w:r w:rsidR="00097FEA" w:rsidRPr="00013ED1" w:rsidDel="00290C5C">
          <w:rPr>
            <w:rFonts w:ascii="Times New Roman" w:eastAsia="Times New Roman" w:hAnsi="Times New Roman"/>
          </w:rPr>
          <w:delText xml:space="preserve">such Affiliate shall remain solely responsible for its obligations with respect to the </w:delText>
        </w:r>
        <w:r w:rsidR="005E66E8" w:rsidDel="00290C5C">
          <w:rPr>
            <w:rFonts w:ascii="Times New Roman" w:eastAsia="Times New Roman" w:hAnsi="Times New Roman"/>
          </w:rPr>
          <w:delText>License</w:delText>
        </w:r>
      </w:del>
      <w:r w:rsidR="00097FEA" w:rsidRPr="00013ED1">
        <w:rPr>
          <w:rFonts w:ascii="Times New Roman" w:eastAsia="Times New Roman" w:hAnsi="Times New Roman"/>
        </w:rPr>
        <w:t>.</w:t>
      </w:r>
      <w:r w:rsidR="00097FEA">
        <w:rPr>
          <w:rFonts w:ascii="Times New Roman" w:eastAsia="Times New Roman" w:hAnsi="Times New Roman"/>
        </w:rPr>
        <w:t xml:space="preserve">   </w:t>
      </w:r>
    </w:p>
    <w:p w14:paraId="3C3FA328"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7063027B" w14:textId="77777777" w:rsidR="003673AA" w:rsidRPr="00013ED1" w:rsidRDefault="00344537" w:rsidP="003673AA">
      <w:pPr>
        <w:tabs>
          <w:tab w:val="left" w:pos="360"/>
        </w:tabs>
        <w:autoSpaceDE w:val="0"/>
        <w:autoSpaceDN w:val="0"/>
        <w:adjustRightInd w:val="0"/>
        <w:spacing w:after="120" w:line="240" w:lineRule="auto"/>
        <w:jc w:val="both"/>
        <w:rPr>
          <w:rFonts w:ascii="Times New Roman" w:eastAsia="Times New Roman" w:hAnsi="Times New Roman"/>
        </w:rPr>
      </w:pPr>
      <w:r w:rsidRPr="00013ED1">
        <w:rPr>
          <w:rFonts w:ascii="Times New Roman" w:eastAsia="Times New Roman" w:hAnsi="Times New Roman"/>
        </w:rPr>
        <w:t>“</w:t>
      </w:r>
      <w:r w:rsidRPr="00013ED1">
        <w:rPr>
          <w:rFonts w:ascii="Times New Roman" w:eastAsia="Times New Roman" w:hAnsi="Times New Roman"/>
          <w:b/>
        </w:rPr>
        <w:t>Control</w:t>
      </w:r>
      <w:r w:rsidRPr="00013ED1">
        <w:rPr>
          <w:rFonts w:ascii="Times New Roman" w:eastAsia="Times New Roman" w:hAnsi="Times New Roman"/>
        </w:rPr>
        <w:t>” shall mean with respect to an entity (i) holding fifty percent (50%) or more ownership or beneficial interest of income and capital of such entity; or (ii) ownership of at least fifty percent (50%) of the voting power or voting equity of such entity; or (iii) having sole or shared management of a partner of such entity; or (iv) regardless of the percentage ownership interest held, having the ability to otherwise direct management policies of such entity by contract or otherwise.</w:t>
      </w:r>
    </w:p>
    <w:p w14:paraId="2163176E" w14:textId="77777777" w:rsidR="003673AA" w:rsidRPr="00013ED1" w:rsidRDefault="00344537" w:rsidP="003673AA">
      <w:pPr>
        <w:spacing w:after="120" w:line="240" w:lineRule="auto"/>
        <w:jc w:val="both"/>
        <w:rPr>
          <w:rFonts w:ascii="Times New Roman" w:eastAsia="Times New Roman" w:hAnsi="Times New Roman"/>
        </w:rPr>
      </w:pPr>
      <w:r w:rsidRPr="00013ED1">
        <w:rPr>
          <w:rFonts w:ascii="Times New Roman" w:eastAsia="Times New Roman" w:hAnsi="Times New Roman"/>
        </w:rPr>
        <w:t>“</w:t>
      </w:r>
      <w:r w:rsidRPr="00013ED1">
        <w:rPr>
          <w:rFonts w:ascii="Times New Roman" w:eastAsia="Times New Roman" w:hAnsi="Times New Roman"/>
          <w:b/>
        </w:rPr>
        <w:t>CPNI</w:t>
      </w:r>
      <w:r w:rsidRPr="00013ED1">
        <w:rPr>
          <w:rFonts w:ascii="Times New Roman" w:eastAsia="Times New Roman" w:hAnsi="Times New Roman"/>
        </w:rPr>
        <w:t xml:space="preserve">” means customer proprietary network information as that term is defined in Section 222 of the Communications Act of 1934, 47 U.S.C. §222 (as amended, “Section 222”).  </w:t>
      </w:r>
    </w:p>
    <w:p w14:paraId="71869C6B" w14:textId="77777777"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b/>
        </w:rPr>
        <w:t>“Employment Claims”</w:t>
      </w:r>
      <w:r w:rsidRPr="00013ED1">
        <w:rPr>
          <w:rFonts w:ascii="Times New Roman" w:eastAsia="Times New Roman" w:hAnsi="Times New Roman"/>
        </w:rPr>
        <w:t xml:space="preserve"> means any claims by any federal, state or local governmental agency or any of Supplier’s current or former applicants, agents, employees or Subcontractors, or agents or employees of Supplier’s Subcontractors arising out of the employment relationship with Supplier, or otherwise with respect to performance under this Agreement, including claims, charges and actions arising under Title VII of the Civil Rights Act of 1964, as amended, The Equal Pay Act, the Age Discrimination in Employment Act, as amended, The Rehabilitation Act, the Americans with Disabilities Act, as amended, the Fair Labor Standards Act, the Family and Medical Leave Act, Workers’ Compensation laws, the National Labor Relations Act and any other applicable Laws, including any liability, cause of action, lawsuit, penalty, claim or demand, administrative proceeding in which </w:t>
      </w:r>
      <w:r w:rsidR="007C5D41">
        <w:rPr>
          <w:rFonts w:ascii="Times New Roman" w:eastAsia="Times New Roman" w:hAnsi="Times New Roman"/>
        </w:rPr>
        <w:t>INFOSYS</w:t>
      </w:r>
      <w:r w:rsidRPr="00013ED1">
        <w:rPr>
          <w:rFonts w:ascii="Times New Roman" w:eastAsia="Times New Roman" w:hAnsi="Times New Roman"/>
        </w:rPr>
        <w:t xml:space="preserve"> or its Affiliates is named as or alleged to be an “employer” or “joint employer” with Supplier.</w:t>
      </w:r>
    </w:p>
    <w:p w14:paraId="542B9D52" w14:textId="77777777" w:rsidR="003673AA" w:rsidRPr="00013ED1" w:rsidRDefault="003673AA" w:rsidP="003673AA">
      <w:pPr>
        <w:spacing w:after="0" w:line="240" w:lineRule="auto"/>
        <w:jc w:val="both"/>
        <w:rPr>
          <w:rFonts w:ascii="Times New Roman" w:eastAsia="Times New Roman" w:hAnsi="Times New Roman"/>
        </w:rPr>
      </w:pPr>
    </w:p>
    <w:p w14:paraId="283F34B9" w14:textId="24C0AAAA"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b/>
        </w:rPr>
        <w:t xml:space="preserve">“FOSS” </w:t>
      </w:r>
      <w:r w:rsidRPr="00013ED1">
        <w:rPr>
          <w:rFonts w:ascii="Times New Roman" w:eastAsia="Times New Roman" w:hAnsi="Times New Roman"/>
        </w:rPr>
        <w:t xml:space="preserve">means any and all freeware, open source software or shareware used or included in, or combined by or on behalf of Supplier with, the </w:t>
      </w:r>
      <w:del w:id="545" w:author="[24]7" w:date="2020-11-14T03:54:00Z">
        <w:r w:rsidR="004C5D4E" w:rsidDel="00876DE5">
          <w:rPr>
            <w:rFonts w:ascii="Times New Roman" w:eastAsia="Times New Roman" w:hAnsi="Times New Roman"/>
          </w:rPr>
          <w:delText>Supplier Software</w:delText>
        </w:r>
      </w:del>
      <w:ins w:id="546" w:author="[24]7" w:date="2020-11-14T03:54:00Z">
        <w:r w:rsidR="00876DE5">
          <w:rPr>
            <w:rFonts w:ascii="Times New Roman" w:eastAsia="Times New Roman" w:hAnsi="Times New Roman"/>
          </w:rPr>
          <w:t>Supplier Platform</w:t>
        </w:r>
      </w:ins>
      <w:ins w:id="547" w:author="[24]7" w:date="2020-11-14T04:39:00Z">
        <w:r w:rsidR="00E87765">
          <w:rPr>
            <w:rFonts w:ascii="Times New Roman" w:eastAsia="Times New Roman" w:hAnsi="Times New Roman"/>
          </w:rPr>
          <w:t xml:space="preserve"> </w:t>
        </w:r>
      </w:ins>
      <w:r w:rsidRPr="00013ED1">
        <w:rPr>
          <w:rFonts w:ascii="Times New Roman" w:eastAsia="Times New Roman" w:hAnsi="Times New Roman"/>
        </w:rPr>
        <w:t xml:space="preserve">or otherwise provided by or on behalf of Supplier under a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w:t>
      </w:r>
    </w:p>
    <w:p w14:paraId="1BD66032" w14:textId="77777777" w:rsidR="003673AA" w:rsidRPr="00013ED1" w:rsidRDefault="003673AA" w:rsidP="003673AA">
      <w:pPr>
        <w:spacing w:after="0" w:line="240" w:lineRule="auto"/>
        <w:jc w:val="both"/>
        <w:rPr>
          <w:rFonts w:ascii="Times New Roman" w:eastAsia="Times New Roman" w:hAnsi="Times New Roman"/>
        </w:rPr>
      </w:pPr>
    </w:p>
    <w:p w14:paraId="0A35207B" w14:textId="0DB63BC6" w:rsidR="003673AA" w:rsidRPr="00013ED1" w:rsidRDefault="00344537" w:rsidP="003673AA">
      <w:pPr>
        <w:tabs>
          <w:tab w:val="left" w:pos="360"/>
        </w:tabs>
        <w:autoSpaceDE w:val="0"/>
        <w:autoSpaceDN w:val="0"/>
        <w:adjustRightInd w:val="0"/>
        <w:spacing w:after="0" w:line="240" w:lineRule="auto"/>
        <w:jc w:val="both"/>
        <w:rPr>
          <w:rFonts w:ascii="Times New Roman" w:eastAsia="Times New Roman" w:hAnsi="Times New Roman"/>
          <w:szCs w:val="24"/>
        </w:rPr>
      </w:pPr>
      <w:r w:rsidRPr="00013ED1">
        <w:rPr>
          <w:rFonts w:ascii="Times New Roman" w:eastAsia="Calibri" w:hAnsi="Times New Roman"/>
          <w:b/>
          <w:sz w:val="24"/>
          <w:szCs w:val="24"/>
        </w:rPr>
        <w:t>“Information”</w:t>
      </w:r>
      <w:r w:rsidRPr="00013ED1">
        <w:rPr>
          <w:rFonts w:ascii="Times New Roman" w:eastAsia="Times New Roman" w:hAnsi="Times New Roman"/>
          <w:szCs w:val="24"/>
        </w:rPr>
        <w:t xml:space="preserve"> means, with respect to a Party, all confidential, proprietary or trade secret information of such Party or of a third party that is in the possession of such Party regardless of form (e.g., tangible, intangible, electronic, etc.) or method of transmission (e.g., mail, electronic mail, etc.) (i) reasonably related to this Agreement or any </w:t>
      </w:r>
      <w:r w:rsidR="005E66E8">
        <w:rPr>
          <w:rFonts w:ascii="Times New Roman" w:eastAsia="Times New Roman" w:hAnsi="Times New Roman"/>
          <w:szCs w:val="24"/>
        </w:rPr>
        <w:t>License</w:t>
      </w:r>
      <w:r w:rsidR="001E74BE">
        <w:rPr>
          <w:rFonts w:ascii="Times New Roman" w:eastAsia="Times New Roman" w:hAnsi="Times New Roman"/>
          <w:szCs w:val="24"/>
        </w:rPr>
        <w:t xml:space="preserve"> </w:t>
      </w:r>
      <w:r w:rsidR="00863CE3">
        <w:rPr>
          <w:rFonts w:ascii="Times New Roman" w:eastAsia="Times New Roman" w:hAnsi="Times New Roman"/>
          <w:szCs w:val="24"/>
        </w:rPr>
        <w:t>Subsidiary Agreement</w:t>
      </w:r>
      <w:r w:rsidR="001E74BE">
        <w:rPr>
          <w:rFonts w:ascii="Times New Roman" w:eastAsia="Times New Roman" w:hAnsi="Times New Roman"/>
          <w:szCs w:val="24"/>
        </w:rPr>
        <w:t xml:space="preserve"> </w:t>
      </w:r>
      <w:r w:rsidRPr="00013ED1">
        <w:rPr>
          <w:rFonts w:ascii="Times New Roman" w:eastAsia="Times New Roman" w:hAnsi="Times New Roman"/>
          <w:szCs w:val="24"/>
        </w:rPr>
        <w:t xml:space="preserve">hereunder or (ii) reasonably related to the potential acquisition by </w:t>
      </w:r>
      <w:r w:rsidR="007C5D41">
        <w:rPr>
          <w:rFonts w:ascii="Times New Roman" w:eastAsia="Times New Roman" w:hAnsi="Times New Roman"/>
          <w:szCs w:val="24"/>
        </w:rPr>
        <w:t>INFOSYS</w:t>
      </w:r>
      <w:r w:rsidRPr="00013ED1">
        <w:rPr>
          <w:rFonts w:ascii="Times New Roman" w:eastAsia="Times New Roman" w:hAnsi="Times New Roman"/>
          <w:szCs w:val="24"/>
        </w:rPr>
        <w:t xml:space="preserve">  of  Supplier products or services which are beyond the scope of this Agreement or a</w:t>
      </w:r>
      <w:r w:rsidR="001E74BE">
        <w:rPr>
          <w:rFonts w:ascii="Times New Roman" w:eastAsia="Times New Roman" w:hAnsi="Times New Roman"/>
          <w:szCs w:val="24"/>
        </w:rPr>
        <w:t xml:space="preserve"> </w:t>
      </w:r>
      <w:r w:rsidR="005E66E8">
        <w:rPr>
          <w:rFonts w:ascii="Times New Roman" w:eastAsia="Times New Roman" w:hAnsi="Times New Roman"/>
          <w:szCs w:val="24"/>
        </w:rPr>
        <w:t>License</w:t>
      </w:r>
      <w:r w:rsidR="001E74BE">
        <w:rPr>
          <w:rFonts w:ascii="Times New Roman" w:eastAsia="Times New Roman" w:hAnsi="Times New Roman"/>
          <w:szCs w:val="24"/>
        </w:rPr>
        <w:t xml:space="preserve"> </w:t>
      </w:r>
      <w:r w:rsidR="00863CE3">
        <w:rPr>
          <w:rFonts w:ascii="Times New Roman" w:eastAsia="Times New Roman" w:hAnsi="Times New Roman"/>
          <w:szCs w:val="24"/>
        </w:rPr>
        <w:t>Subsidiary Agreement</w:t>
      </w:r>
      <w:r w:rsidRPr="00013ED1">
        <w:rPr>
          <w:rFonts w:ascii="Times New Roman" w:eastAsia="Times New Roman" w:hAnsi="Times New Roman"/>
          <w:szCs w:val="24"/>
        </w:rPr>
        <w:t xml:space="preserve">, including discoveries, ideas, concepts, know-how, techniques, processes, procedures, designs, specifications, strategic information, proposals, requests for proposals, proposed products, drawings, blueprints, tracings, diagrams, models, samples, flow charts, data, databases, data sets, algorithms, software, code, computer programs, marketing plans, employee personal information, health or financial information, authentication credentials, operational information, network architecture, engineering information, infrastructure components and configuration, networks, systems, facilities, products, rates, regulatory compliance, competitors and other technical, financial or business information.  Further, Information of </w:t>
      </w:r>
      <w:r w:rsidR="007C5D41">
        <w:rPr>
          <w:rFonts w:ascii="Times New Roman" w:eastAsia="Times New Roman" w:hAnsi="Times New Roman"/>
          <w:szCs w:val="24"/>
        </w:rPr>
        <w:t>INFOSYS</w:t>
      </w:r>
      <w:r w:rsidRPr="00013ED1">
        <w:rPr>
          <w:rFonts w:ascii="Times New Roman" w:eastAsia="Times New Roman" w:hAnsi="Times New Roman"/>
          <w:szCs w:val="24"/>
        </w:rPr>
        <w:t xml:space="preserve"> (“</w:t>
      </w:r>
      <w:r w:rsidR="007C5D41">
        <w:rPr>
          <w:rFonts w:ascii="Times New Roman" w:eastAsia="Times New Roman" w:hAnsi="Times New Roman"/>
          <w:szCs w:val="24"/>
        </w:rPr>
        <w:t>INFOSYS</w:t>
      </w:r>
      <w:r w:rsidRPr="00013ED1">
        <w:rPr>
          <w:rFonts w:ascii="Times New Roman" w:eastAsia="Times New Roman" w:hAnsi="Times New Roman"/>
          <w:szCs w:val="24"/>
        </w:rPr>
        <w:t xml:space="preserve"> Information”) includes, </w:t>
      </w:r>
      <w:del w:id="548" w:author="[24]7" w:date="2020-11-14T03:14:00Z">
        <w:r w:rsidRPr="00013ED1" w:rsidDel="00290C5C">
          <w:rPr>
            <w:rFonts w:ascii="Times New Roman" w:eastAsia="Times New Roman" w:hAnsi="Times New Roman"/>
            <w:szCs w:val="24"/>
          </w:rPr>
          <w:delText xml:space="preserve">without limitation, </w:delText>
        </w:r>
        <w:r w:rsidR="007C5D41" w:rsidDel="00290C5C">
          <w:rPr>
            <w:rFonts w:ascii="Times New Roman" w:eastAsia="Times New Roman" w:hAnsi="Times New Roman"/>
            <w:szCs w:val="24"/>
          </w:rPr>
          <w:delText>INFOSYS</w:delText>
        </w:r>
        <w:r w:rsidRPr="00013ED1" w:rsidDel="00290C5C">
          <w:rPr>
            <w:rFonts w:ascii="Times New Roman" w:eastAsia="Times New Roman" w:hAnsi="Times New Roman"/>
            <w:szCs w:val="24"/>
          </w:rPr>
          <w:delText xml:space="preserve"> Customer Information, </w:delText>
        </w:r>
      </w:del>
      <w:r w:rsidR="007C5D41">
        <w:rPr>
          <w:rFonts w:ascii="Times New Roman" w:eastAsia="Times New Roman" w:hAnsi="Times New Roman"/>
          <w:szCs w:val="24"/>
        </w:rPr>
        <w:t>INFOSYS</w:t>
      </w:r>
      <w:r w:rsidRPr="00013ED1">
        <w:rPr>
          <w:rFonts w:ascii="Times New Roman" w:eastAsia="Times New Roman" w:hAnsi="Times New Roman"/>
          <w:szCs w:val="24"/>
        </w:rPr>
        <w:t xml:space="preserve"> Derived Information</w:t>
      </w:r>
      <w:del w:id="549" w:author="[24]7" w:date="2020-11-14T03:15:00Z">
        <w:r w:rsidRPr="00013ED1" w:rsidDel="00290C5C">
          <w:rPr>
            <w:rFonts w:ascii="Times New Roman" w:eastAsia="Times New Roman" w:hAnsi="Times New Roman"/>
            <w:szCs w:val="24"/>
          </w:rPr>
          <w:delText xml:space="preserve">, and all information that Supplier creates, obtains, generates, observes, collects, harvests, processes, handles, stores, or accesses, in any way, in connection with this Agreement or an </w:delText>
        </w:r>
        <w:r w:rsidR="008864C0" w:rsidDel="00290C5C">
          <w:rPr>
            <w:rFonts w:ascii="Times New Roman" w:eastAsia="Times New Roman" w:hAnsi="Times New Roman"/>
            <w:szCs w:val="24"/>
          </w:rPr>
          <w:delText>License or Subsidiary Agreement</w:delText>
        </w:r>
        <w:r w:rsidRPr="00013ED1" w:rsidDel="00290C5C">
          <w:rPr>
            <w:rFonts w:ascii="Times New Roman" w:eastAsia="Times New Roman" w:hAnsi="Times New Roman"/>
            <w:szCs w:val="24"/>
          </w:rPr>
          <w:delText xml:space="preserve"> issued or to be issued hereunder</w:delText>
        </w:r>
      </w:del>
      <w:r w:rsidRPr="00013ED1">
        <w:rPr>
          <w:rFonts w:ascii="Times New Roman" w:eastAsia="Times New Roman" w:hAnsi="Times New Roman"/>
          <w:szCs w:val="24"/>
        </w:rPr>
        <w:t>.</w:t>
      </w:r>
    </w:p>
    <w:p w14:paraId="332BB8A5"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2F5760FE" w14:textId="4B8F0777" w:rsidR="003673AA" w:rsidRPr="00013ED1" w:rsidRDefault="00344537" w:rsidP="003673AA">
      <w:pPr>
        <w:tabs>
          <w:tab w:val="left" w:pos="36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b/>
        </w:rPr>
        <w:lastRenderedPageBreak/>
        <w:t>“Laws”</w:t>
      </w:r>
      <w:r w:rsidRPr="00013ED1">
        <w:rPr>
          <w:rFonts w:ascii="Times New Roman" w:eastAsia="Times New Roman" w:hAnsi="Times New Roman"/>
        </w:rPr>
        <w:t xml:space="preserve"> includes all federal, state, provincial, regional, territorial and local laws, statutes, ordinances, regulations, rules, executive </w:t>
      </w:r>
      <w:r w:rsidR="008864C0">
        <w:rPr>
          <w:rFonts w:ascii="Times New Roman" w:eastAsia="Times New Roman" w:hAnsi="Times New Roman"/>
        </w:rPr>
        <w:t>License or Subsidiary Agreement</w:t>
      </w:r>
      <w:r w:rsidRPr="00013ED1">
        <w:rPr>
          <w:rFonts w:ascii="Times New Roman" w:eastAsia="Times New Roman" w:hAnsi="Times New Roman"/>
        </w:rPr>
        <w:t>s, supervisory requirements, directives, circulars, opinions, interpretive letters and other official releases of or by governmental authority.</w:t>
      </w:r>
    </w:p>
    <w:p w14:paraId="4630BBF3"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56A744A6" w14:textId="1530099D" w:rsidR="003673AA" w:rsidRPr="00013ED1" w:rsidRDefault="00344537" w:rsidP="003673AA">
      <w:pPr>
        <w:tabs>
          <w:tab w:val="left" w:pos="360"/>
        </w:tabs>
        <w:autoSpaceDE w:val="0"/>
        <w:autoSpaceDN w:val="0"/>
        <w:adjustRightInd w:val="0"/>
        <w:spacing w:after="0" w:line="240" w:lineRule="auto"/>
        <w:jc w:val="both"/>
        <w:rPr>
          <w:rFonts w:ascii="Times New Roman" w:eastAsia="Times New Roman" w:hAnsi="Times New Roman"/>
        </w:rPr>
      </w:pPr>
      <w:r w:rsidRPr="00013ED1">
        <w:rPr>
          <w:rFonts w:ascii="Times New Roman" w:eastAsia="Times New Roman" w:hAnsi="Times New Roman"/>
          <w:b/>
        </w:rPr>
        <w:t>“Loss”</w:t>
      </w:r>
      <w:r w:rsidRPr="00013ED1">
        <w:rPr>
          <w:rFonts w:ascii="Times New Roman" w:eastAsia="Times New Roman" w:hAnsi="Times New Roman"/>
        </w:rPr>
        <w:t xml:space="preserve"> includes any liability, claim, demand, suit, or cause of action</w:t>
      </w:r>
      <w:proofErr w:type="gramStart"/>
      <w:r w:rsidRPr="00013ED1">
        <w:rPr>
          <w:rFonts w:ascii="Times New Roman" w:eastAsia="Times New Roman" w:hAnsi="Times New Roman"/>
        </w:rPr>
        <w:t xml:space="preserve">, </w:t>
      </w:r>
      <w:proofErr w:type="gramEnd"/>
      <w:del w:id="550" w:author="[24]7" w:date="2020-11-14T03:15:00Z">
        <w:r w:rsidRPr="00013ED1" w:rsidDel="00290C5C">
          <w:rPr>
            <w:rFonts w:ascii="Times New Roman" w:eastAsia="Times New Roman" w:hAnsi="Times New Roman"/>
          </w:rPr>
          <w:delText>regardless of whether meritorious</w:delText>
        </w:r>
      </w:del>
      <w:r w:rsidRPr="00013ED1">
        <w:rPr>
          <w:rFonts w:ascii="Times New Roman" w:eastAsia="Times New Roman" w:hAnsi="Times New Roman"/>
        </w:rPr>
        <w:t>, settlement payment, cost and expense, interest, award, judgment, damages (including punitive damages), liens, fines, fees, penalties, and reasonable associated attorneys’ fees and other costs.</w:t>
      </w:r>
    </w:p>
    <w:p w14:paraId="6A01794E"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sz w:val="16"/>
          <w:szCs w:val="16"/>
        </w:rPr>
      </w:pPr>
    </w:p>
    <w:p w14:paraId="55979FD8" w14:textId="77777777" w:rsidR="003673AA" w:rsidRPr="00013ED1" w:rsidRDefault="00344537" w:rsidP="003673AA">
      <w:pPr>
        <w:spacing w:after="120" w:line="240" w:lineRule="auto"/>
        <w:jc w:val="both"/>
        <w:rPr>
          <w:rFonts w:ascii="Times New Roman" w:eastAsia="Times New Roman" w:hAnsi="Times New Roman"/>
          <w:szCs w:val="24"/>
        </w:rPr>
      </w:pPr>
      <w:r w:rsidRPr="00013ED1">
        <w:rPr>
          <w:rFonts w:ascii="Times New Roman" w:eastAsia="Times New Roman" w:hAnsi="Times New Roman"/>
          <w:b/>
          <w:szCs w:val="24"/>
        </w:rPr>
        <w:t>“SPI</w:t>
      </w:r>
      <w:r w:rsidRPr="00013ED1">
        <w:rPr>
          <w:rFonts w:ascii="Times New Roman" w:eastAsia="Times New Roman" w:hAnsi="Times New Roman"/>
          <w:szCs w:val="24"/>
        </w:rPr>
        <w:t xml:space="preserve">” means information that can be used on its own or with other information to identify, contact, or locate a single person, or to identify an individual in context including, but not limited to date of birth, driver’s license numbers, taxpayer identification numbers, nationally-issued identification numbers, State or Province-Issued Identification numbers, social security numbers, bank account numbers, credit card numbers, payment card security data, passport numbers, Customer authentication credentials (including hints), location based information, biometric data, criminal history, racial or ethnic origin, trade union membership, information related to an employee or customer’s political affiliation, religious belief, or sexual orientation, U.S. protected health information (PHI) and medical and health information. </w:t>
      </w:r>
    </w:p>
    <w:p w14:paraId="34DBFAA2" w14:textId="24B67AC9" w:rsidR="003673AA" w:rsidRDefault="00344537" w:rsidP="003673AA">
      <w:pPr>
        <w:spacing w:after="120" w:line="240" w:lineRule="auto"/>
        <w:jc w:val="both"/>
        <w:rPr>
          <w:rFonts w:ascii="Times New Roman" w:eastAsia="Calibri" w:hAnsi="Times New Roman"/>
        </w:rPr>
      </w:pPr>
      <w:r w:rsidRPr="00013ED1">
        <w:rPr>
          <w:rFonts w:ascii="Times New Roman" w:eastAsia="Calibri" w:hAnsi="Times New Roman"/>
          <w:b/>
        </w:rPr>
        <w:t xml:space="preserve"> “Subcontractor”</w:t>
      </w:r>
      <w:r w:rsidRPr="00013ED1">
        <w:rPr>
          <w:rFonts w:ascii="Times New Roman" w:eastAsia="Calibri" w:hAnsi="Times New Roman"/>
        </w:rPr>
        <w:t xml:space="preserve"> or </w:t>
      </w:r>
      <w:r w:rsidRPr="00013ED1">
        <w:rPr>
          <w:rFonts w:ascii="Times New Roman" w:eastAsia="Calibri" w:hAnsi="Times New Roman"/>
          <w:b/>
        </w:rPr>
        <w:t>“subcontractor”</w:t>
      </w:r>
      <w:r w:rsidRPr="00013ED1">
        <w:rPr>
          <w:rFonts w:ascii="Times New Roman" w:eastAsia="Calibri" w:hAnsi="Times New Roman"/>
        </w:rPr>
        <w:t xml:space="preserve"> means any person or entity (including an agent) supplying labor or </w:t>
      </w:r>
      <w:del w:id="551" w:author="[24]7" w:date="2020-11-14T03:54:00Z">
        <w:r w:rsidR="00D2077C" w:rsidDel="00876DE5">
          <w:rPr>
            <w:rFonts w:ascii="Times New Roman" w:eastAsia="Calibri" w:hAnsi="Times New Roman"/>
          </w:rPr>
          <w:delText>Supplier Software</w:delText>
        </w:r>
      </w:del>
      <w:ins w:id="552" w:author="[24]7" w:date="2020-11-14T03:54:00Z">
        <w:r w:rsidR="00876DE5">
          <w:rPr>
            <w:rFonts w:ascii="Times New Roman" w:eastAsia="Calibri" w:hAnsi="Times New Roman"/>
          </w:rPr>
          <w:t>Supplier Platform</w:t>
        </w:r>
      </w:ins>
      <w:r w:rsidRPr="00013ED1">
        <w:rPr>
          <w:rFonts w:ascii="Times New Roman" w:eastAsia="Calibri" w:hAnsi="Times New Roman"/>
        </w:rPr>
        <w:t xml:space="preserve">s to perform any or all of Supplier’s obligations under this Agreement as well as any person or entity that is providing any type data processing services including data manipulation, data storage, data retrieval, data disposal, or other data-related services that involve </w:t>
      </w:r>
      <w:r w:rsidR="007C5D41">
        <w:rPr>
          <w:rFonts w:ascii="Times New Roman" w:eastAsia="Calibri" w:hAnsi="Times New Roman"/>
        </w:rPr>
        <w:t>INFOSYS</w:t>
      </w:r>
      <w:r w:rsidRPr="00013ED1">
        <w:rPr>
          <w:rFonts w:ascii="Times New Roman" w:eastAsia="Calibri" w:hAnsi="Times New Roman"/>
        </w:rPr>
        <w:t xml:space="preserve"> or any </w:t>
      </w:r>
      <w:r w:rsidR="007C5D41">
        <w:rPr>
          <w:rFonts w:ascii="Times New Roman" w:eastAsia="Calibri" w:hAnsi="Times New Roman"/>
        </w:rPr>
        <w:t>INFOSYS</w:t>
      </w:r>
      <w:r w:rsidRPr="00013ED1">
        <w:rPr>
          <w:rFonts w:ascii="Times New Roman" w:eastAsia="Calibri" w:hAnsi="Times New Roman"/>
        </w:rPr>
        <w:t xml:space="preserve"> customer’s data.  The terms “Subcontractor” or “subcontractor” specifically includes any person or entity at any tier of subcontractors, and shall not be limited to those persons or entities with a direct relationship with Supplier.</w:t>
      </w:r>
    </w:p>
    <w:p w14:paraId="762AF888" w14:textId="6BD7CCC1" w:rsidR="003673AA" w:rsidRDefault="00D73726">
      <w:pPr>
        <w:autoSpaceDE w:val="0"/>
        <w:autoSpaceDN w:val="0"/>
        <w:adjustRightInd w:val="0"/>
        <w:spacing w:after="0" w:line="240" w:lineRule="auto"/>
        <w:jc w:val="both"/>
        <w:rPr>
          <w:rFonts w:ascii="Times New Roman" w:hAnsi="Times New Roman" w:cs="Times New Roman"/>
        </w:rPr>
        <w:pPrChange w:id="553" w:author="[24]7" w:date="2020-11-14T03:15:00Z">
          <w:pPr>
            <w:autoSpaceDE w:val="0"/>
            <w:autoSpaceDN w:val="0"/>
            <w:adjustRightInd w:val="0"/>
            <w:spacing w:after="0" w:line="240" w:lineRule="auto"/>
          </w:pPr>
        </w:pPrChange>
      </w:pPr>
      <w:r>
        <w:rPr>
          <w:rFonts w:ascii="Times New Roman" w:eastAsia="Calibri" w:hAnsi="Times New Roman"/>
        </w:rPr>
        <w:t>“</w:t>
      </w:r>
      <w:r w:rsidR="003673AA" w:rsidRPr="00290C5C">
        <w:rPr>
          <w:rFonts w:ascii="Times New Roman" w:eastAsia="Calibri" w:hAnsi="Times New Roman"/>
          <w:b/>
          <w:rPrChange w:id="554" w:author="[24]7" w:date="2020-11-14T03:15:00Z">
            <w:rPr>
              <w:rFonts w:ascii="Times New Roman" w:eastAsia="Calibri" w:hAnsi="Times New Roman"/>
            </w:rPr>
          </w:rPrChange>
        </w:rPr>
        <w:t>Supplier Data Assets</w:t>
      </w:r>
      <w:r>
        <w:rPr>
          <w:rFonts w:ascii="Times New Roman" w:eastAsia="Calibri" w:hAnsi="Times New Roman"/>
        </w:rPr>
        <w:t>”</w:t>
      </w:r>
      <w:r w:rsidR="003673AA">
        <w:rPr>
          <w:rFonts w:ascii="Times New Roman" w:eastAsia="Calibri" w:hAnsi="Times New Roman"/>
        </w:rPr>
        <w:t xml:space="preserve"> means </w:t>
      </w:r>
      <w:r w:rsidR="003673AA">
        <w:rPr>
          <w:rFonts w:ascii="Times New Roman" w:hAnsi="Times New Roman" w:cs="Times New Roman"/>
        </w:rPr>
        <w:t xml:space="preserve">Supplier employee or contractor personal, health or financial information to the extent received or collected by or on behalf of </w:t>
      </w:r>
      <w:r w:rsidR="007C5D41">
        <w:rPr>
          <w:rFonts w:ascii="Times New Roman" w:hAnsi="Times New Roman" w:cs="Times New Roman"/>
        </w:rPr>
        <w:t>INFOSYS</w:t>
      </w:r>
      <w:r w:rsidR="003673AA">
        <w:rPr>
          <w:rFonts w:ascii="Times New Roman" w:hAnsi="Times New Roman" w:cs="Times New Roman"/>
        </w:rPr>
        <w:t xml:space="preserve"> in connection with this Agreement, and data in any form from </w:t>
      </w:r>
      <w:del w:id="555" w:author="[24]7" w:date="2020-11-14T03:54:00Z">
        <w:r w:rsidR="003673AA" w:rsidDel="00876DE5">
          <w:rPr>
            <w:rFonts w:ascii="Times New Roman" w:hAnsi="Times New Roman" w:cs="Times New Roman"/>
          </w:rPr>
          <w:delText>Supplier Software</w:delText>
        </w:r>
      </w:del>
      <w:ins w:id="556" w:author="[24]7" w:date="2020-11-14T03:54:00Z">
        <w:r w:rsidR="00876DE5">
          <w:rPr>
            <w:rFonts w:ascii="Times New Roman" w:hAnsi="Times New Roman" w:cs="Times New Roman"/>
          </w:rPr>
          <w:t>Supplier Platform</w:t>
        </w:r>
      </w:ins>
      <w:r w:rsidR="003673AA">
        <w:rPr>
          <w:rFonts w:ascii="Times New Roman" w:hAnsi="Times New Roman" w:cs="Times New Roman"/>
        </w:rPr>
        <w:t xml:space="preserve"> or Supplier’s network, hardware and/or software components that, in connection with this Agreement, was either: (a) collected by </w:t>
      </w:r>
      <w:r w:rsidR="007C5D41">
        <w:rPr>
          <w:rFonts w:ascii="Times New Roman" w:hAnsi="Times New Roman" w:cs="Times New Roman"/>
        </w:rPr>
        <w:t>INFOSYS</w:t>
      </w:r>
      <w:r w:rsidR="003673AA">
        <w:rPr>
          <w:rFonts w:ascii="Times New Roman" w:hAnsi="Times New Roman" w:cs="Times New Roman"/>
        </w:rPr>
        <w:t xml:space="preserve"> or on </w:t>
      </w:r>
      <w:r w:rsidR="007C5D41">
        <w:rPr>
          <w:rFonts w:ascii="Times New Roman" w:hAnsi="Times New Roman" w:cs="Times New Roman"/>
        </w:rPr>
        <w:t>INFOSYS</w:t>
      </w:r>
      <w:r w:rsidR="003673AA">
        <w:rPr>
          <w:rFonts w:ascii="Times New Roman" w:hAnsi="Times New Roman" w:cs="Times New Roman"/>
        </w:rPr>
        <w:t xml:space="preserve">’s behalf; or (b) received or stored by </w:t>
      </w:r>
      <w:r w:rsidR="007C5D41">
        <w:rPr>
          <w:rFonts w:ascii="Times New Roman" w:hAnsi="Times New Roman" w:cs="Times New Roman"/>
        </w:rPr>
        <w:t>INFOSYS</w:t>
      </w:r>
      <w:r w:rsidR="003673AA">
        <w:rPr>
          <w:rFonts w:ascii="Times New Roman" w:hAnsi="Times New Roman" w:cs="Times New Roman"/>
        </w:rPr>
        <w:t xml:space="preserve"> or on </w:t>
      </w:r>
      <w:r w:rsidR="007C5D41">
        <w:rPr>
          <w:rFonts w:ascii="Times New Roman" w:hAnsi="Times New Roman" w:cs="Times New Roman"/>
        </w:rPr>
        <w:t>INFOSYS</w:t>
      </w:r>
      <w:r w:rsidR="003673AA">
        <w:rPr>
          <w:rFonts w:ascii="Times New Roman" w:hAnsi="Times New Roman" w:cs="Times New Roman"/>
        </w:rPr>
        <w:t xml:space="preserve"> behalf. The term “Supplier Data Assets” does not include any data that came to be in the possession or control of </w:t>
      </w:r>
      <w:r w:rsidR="007C5D41">
        <w:rPr>
          <w:rFonts w:ascii="Times New Roman" w:hAnsi="Times New Roman" w:cs="Times New Roman"/>
        </w:rPr>
        <w:t>INFOSYS</w:t>
      </w:r>
      <w:r w:rsidR="003673AA">
        <w:rPr>
          <w:rFonts w:ascii="Times New Roman" w:hAnsi="Times New Roman" w:cs="Times New Roman"/>
        </w:rPr>
        <w:t xml:space="preserve"> by a lawful manner that was unrelated to this Agreement and independent of </w:t>
      </w:r>
      <w:r w:rsidR="007C5D41">
        <w:rPr>
          <w:rFonts w:ascii="Times New Roman" w:hAnsi="Times New Roman" w:cs="Times New Roman"/>
        </w:rPr>
        <w:t>INFOSYS</w:t>
      </w:r>
      <w:r w:rsidR="003673AA">
        <w:rPr>
          <w:rFonts w:ascii="Times New Roman" w:hAnsi="Times New Roman" w:cs="Times New Roman"/>
        </w:rPr>
        <w:t xml:space="preserve">’s relationship with Supplier, even if such data is otherwise identical to Supplier Data Assets; provided, however, that nothing herein in any way alters or dilutes the Parties’ obligations to otherwise comply with the relevant provisions of this Agreement including the provisions relating to </w:t>
      </w:r>
      <w:r w:rsidR="007C5D41">
        <w:rPr>
          <w:rFonts w:ascii="Times New Roman" w:hAnsi="Times New Roman" w:cs="Times New Roman"/>
        </w:rPr>
        <w:t>INFOSYS</w:t>
      </w:r>
      <w:r w:rsidR="003673AA">
        <w:rPr>
          <w:rFonts w:ascii="Times New Roman" w:hAnsi="Times New Roman" w:cs="Times New Roman"/>
        </w:rPr>
        <w:t xml:space="preserve"> Data Assets and Customer Information.</w:t>
      </w:r>
    </w:p>
    <w:p w14:paraId="698D77E2" w14:textId="77777777" w:rsidR="003673AA" w:rsidRDefault="003673AA" w:rsidP="003673AA">
      <w:pPr>
        <w:spacing w:after="120" w:line="240" w:lineRule="auto"/>
        <w:jc w:val="both"/>
        <w:rPr>
          <w:rFonts w:ascii="Times New Roman" w:eastAsia="Calibri" w:hAnsi="Times New Roman"/>
        </w:rPr>
      </w:pPr>
    </w:p>
    <w:p w14:paraId="733D0A51" w14:textId="745F644A" w:rsidR="003673AA" w:rsidDel="008A3898" w:rsidRDefault="00D73726" w:rsidP="003673AA">
      <w:pPr>
        <w:autoSpaceDE w:val="0"/>
        <w:autoSpaceDN w:val="0"/>
        <w:adjustRightInd w:val="0"/>
        <w:spacing w:after="0" w:line="240" w:lineRule="auto"/>
        <w:rPr>
          <w:del w:id="557" w:author="[24]7" w:date="2020-11-14T03:17:00Z"/>
          <w:rFonts w:ascii="Times New Roman" w:hAnsi="Times New Roman" w:cs="Times New Roman"/>
        </w:rPr>
      </w:pPr>
      <w:del w:id="558" w:author="[24]7" w:date="2020-11-14T03:17:00Z">
        <w:r w:rsidDel="008A3898">
          <w:rPr>
            <w:rFonts w:ascii="Times New Roman" w:eastAsia="Calibri" w:hAnsi="Times New Roman"/>
          </w:rPr>
          <w:delText>“</w:delText>
        </w:r>
        <w:r w:rsidR="003673AA" w:rsidDel="008A3898">
          <w:rPr>
            <w:rFonts w:ascii="Times New Roman" w:eastAsia="Calibri" w:hAnsi="Times New Roman"/>
          </w:rPr>
          <w:delText>Supplier Derived Items</w:delText>
        </w:r>
        <w:r w:rsidDel="008A3898">
          <w:rPr>
            <w:rFonts w:ascii="Times New Roman" w:eastAsia="Calibri" w:hAnsi="Times New Roman"/>
          </w:rPr>
          <w:delText>”</w:delText>
        </w:r>
        <w:r w:rsidR="003673AA" w:rsidDel="008A3898">
          <w:rPr>
            <w:rFonts w:ascii="Times New Roman" w:eastAsia="Calibri" w:hAnsi="Times New Roman"/>
          </w:rPr>
          <w:delText xml:space="preserve"> means </w:delText>
        </w:r>
        <w:r w:rsidR="003673AA" w:rsidDel="008A3898">
          <w:rPr>
            <w:rFonts w:ascii="Times New Roman" w:hAnsi="Times New Roman" w:cs="Times New Roman"/>
          </w:rPr>
          <w:delText>any information, whether anonymous or not, resulting from processing</w:delText>
        </w:r>
      </w:del>
    </w:p>
    <w:p w14:paraId="07C1B0E0" w14:textId="5EFFB9DE" w:rsidR="003673AA" w:rsidRPr="00D73726" w:rsidDel="008A3898" w:rsidRDefault="003673AA" w:rsidP="003673AA">
      <w:pPr>
        <w:autoSpaceDE w:val="0"/>
        <w:autoSpaceDN w:val="0"/>
        <w:adjustRightInd w:val="0"/>
        <w:spacing w:after="0" w:line="240" w:lineRule="auto"/>
        <w:rPr>
          <w:del w:id="559" w:author="[24]7" w:date="2020-11-14T03:17:00Z"/>
          <w:rFonts w:ascii="Times New Roman" w:hAnsi="Times New Roman" w:cs="Times New Roman"/>
        </w:rPr>
      </w:pPr>
      <w:del w:id="560" w:author="[24]7" w:date="2020-11-14T03:17:00Z">
        <w:r w:rsidDel="008A3898">
          <w:rPr>
            <w:rFonts w:ascii="Times New Roman" w:hAnsi="Times New Roman" w:cs="Times New Roman"/>
          </w:rPr>
          <w:delText xml:space="preserve">Supplier </w:delText>
        </w:r>
        <w:r w:rsidRPr="00D73726" w:rsidDel="008A3898">
          <w:rPr>
            <w:rFonts w:ascii="Times New Roman" w:hAnsi="Times New Roman" w:cs="Times New Roman"/>
          </w:rPr>
          <w:delText xml:space="preserve">Data Assets – either alone or in combination with other data - by or on behalf of </w:delText>
        </w:r>
        <w:r w:rsidR="007C5D41" w:rsidDel="008A3898">
          <w:rPr>
            <w:rFonts w:ascii="Times New Roman" w:hAnsi="Times New Roman" w:cs="Times New Roman"/>
          </w:rPr>
          <w:delText>INFOSYS</w:delText>
        </w:r>
        <w:r w:rsidRPr="00D73726" w:rsidDel="008A3898">
          <w:rPr>
            <w:rFonts w:ascii="Times New Roman" w:hAnsi="Times New Roman" w:cs="Times New Roman"/>
          </w:rPr>
          <w:delText>. As used</w:delText>
        </w:r>
      </w:del>
    </w:p>
    <w:p w14:paraId="2CAB4722" w14:textId="40B9A5A7" w:rsidR="003673AA" w:rsidRPr="00D73726" w:rsidDel="008A3898" w:rsidRDefault="003673AA">
      <w:pPr>
        <w:autoSpaceDE w:val="0"/>
        <w:autoSpaceDN w:val="0"/>
        <w:adjustRightInd w:val="0"/>
        <w:spacing w:after="0" w:line="240" w:lineRule="auto"/>
        <w:jc w:val="both"/>
        <w:rPr>
          <w:del w:id="561" w:author="[24]7" w:date="2020-11-14T03:17:00Z"/>
          <w:rFonts w:ascii="Times New Roman" w:hAnsi="Times New Roman" w:cs="Times New Roman"/>
        </w:rPr>
        <w:pPrChange w:id="562" w:author="[24]7" w:date="2020-11-14T03:17:00Z">
          <w:pPr>
            <w:autoSpaceDE w:val="0"/>
            <w:autoSpaceDN w:val="0"/>
            <w:adjustRightInd w:val="0"/>
            <w:spacing w:after="0" w:line="240" w:lineRule="auto"/>
          </w:pPr>
        </w:pPrChange>
      </w:pPr>
      <w:del w:id="563" w:author="[24]7" w:date="2020-11-14T03:17:00Z">
        <w:r w:rsidRPr="00D73726" w:rsidDel="008A3898">
          <w:rPr>
            <w:rFonts w:ascii="Times New Roman" w:hAnsi="Times New Roman" w:cs="Times New Roman"/>
          </w:rPr>
          <w:delText>herein, “processing” includes, without limitation, aggregation, de-identification, enhancement (e.g., joining</w:delText>
        </w:r>
      </w:del>
    </w:p>
    <w:p w14:paraId="41D4C150" w14:textId="1525FDD6" w:rsidR="003673AA" w:rsidRPr="00D73726" w:rsidDel="008A3898" w:rsidRDefault="003673AA" w:rsidP="003673AA">
      <w:pPr>
        <w:autoSpaceDE w:val="0"/>
        <w:autoSpaceDN w:val="0"/>
        <w:adjustRightInd w:val="0"/>
        <w:spacing w:after="0" w:line="240" w:lineRule="auto"/>
        <w:rPr>
          <w:del w:id="564" w:author="[24]7" w:date="2020-11-14T03:17:00Z"/>
          <w:rFonts w:ascii="Times New Roman" w:hAnsi="Times New Roman" w:cs="Times New Roman"/>
        </w:rPr>
      </w:pPr>
      <w:del w:id="565" w:author="[24]7" w:date="2020-11-14T03:17:00Z">
        <w:r w:rsidRPr="00D73726" w:rsidDel="008A3898">
          <w:rPr>
            <w:rFonts w:ascii="Times New Roman" w:hAnsi="Times New Roman" w:cs="Times New Roman"/>
          </w:rPr>
          <w:delText>with other data sets), reformatting, manipulation, modification, analysis, translation, condensation,</w:delText>
        </w:r>
      </w:del>
    </w:p>
    <w:p w14:paraId="1A08EB5D" w14:textId="6D87C837" w:rsidR="003673AA" w:rsidRPr="00E77AFE" w:rsidDel="008A3898" w:rsidRDefault="003673AA" w:rsidP="003673AA">
      <w:pPr>
        <w:spacing w:after="120" w:line="240" w:lineRule="auto"/>
        <w:jc w:val="both"/>
        <w:rPr>
          <w:del w:id="566" w:author="[24]7" w:date="2020-11-14T03:17:00Z"/>
          <w:rFonts w:ascii="Times New Roman" w:hAnsi="Times New Roman" w:cs="Times New Roman"/>
        </w:rPr>
      </w:pPr>
      <w:del w:id="567" w:author="[24]7" w:date="2020-11-14T03:17:00Z">
        <w:r w:rsidRPr="00E77AFE" w:rsidDel="008A3898">
          <w:rPr>
            <w:rFonts w:ascii="Times New Roman" w:hAnsi="Times New Roman" w:cs="Times New Roman"/>
          </w:rPr>
          <w:delText>compilation, analysis and evaluation.</w:delText>
        </w:r>
      </w:del>
    </w:p>
    <w:p w14:paraId="633A0555" w14:textId="77777777" w:rsidR="00D73726" w:rsidRPr="00E77AFE" w:rsidRDefault="00D73726" w:rsidP="003673AA">
      <w:pPr>
        <w:spacing w:after="120" w:line="240" w:lineRule="auto"/>
        <w:jc w:val="both"/>
        <w:rPr>
          <w:rFonts w:ascii="Times New Roman" w:hAnsi="Times New Roman" w:cs="Times New Roman"/>
        </w:rPr>
      </w:pPr>
    </w:p>
    <w:p w14:paraId="43EB70B6" w14:textId="4108D20D" w:rsidR="00D73726" w:rsidRPr="00E77AFE" w:rsidRDefault="00D73726" w:rsidP="00D73726">
      <w:pPr>
        <w:spacing w:after="120" w:line="240" w:lineRule="auto"/>
        <w:jc w:val="both"/>
        <w:rPr>
          <w:rFonts w:ascii="Times New Roman" w:eastAsia="Calibri" w:hAnsi="Times New Roman" w:cs="Times New Roman"/>
        </w:rPr>
      </w:pPr>
      <w:r w:rsidRPr="00E77AFE">
        <w:rPr>
          <w:rFonts w:ascii="Times New Roman" w:hAnsi="Times New Roman" w:cs="Times New Roman"/>
        </w:rPr>
        <w:t>“</w:t>
      </w:r>
      <w:r w:rsidRPr="00E65768">
        <w:rPr>
          <w:rFonts w:ascii="Times New Roman" w:hAnsi="Times New Roman" w:cs="Times New Roman"/>
          <w:b/>
          <w:rPrChange w:id="568" w:author="[24]7" w:date="2020-11-18T01:42:00Z">
            <w:rPr>
              <w:rFonts w:ascii="Times New Roman" w:hAnsi="Times New Roman" w:cs="Times New Roman"/>
            </w:rPr>
          </w:rPrChange>
        </w:rPr>
        <w:t xml:space="preserve">Supplier </w:t>
      </w:r>
      <w:del w:id="569" w:author="[24]7" w:date="2020-11-14T03:18:00Z">
        <w:r w:rsidRPr="00E65768" w:rsidDel="008A3898">
          <w:rPr>
            <w:rFonts w:ascii="Times New Roman" w:hAnsi="Times New Roman" w:cs="Times New Roman"/>
            <w:b/>
            <w:rPrChange w:id="570" w:author="[24]7" w:date="2020-11-18T01:42:00Z">
              <w:rPr>
                <w:rFonts w:ascii="Times New Roman" w:hAnsi="Times New Roman" w:cs="Times New Roman"/>
              </w:rPr>
            </w:rPrChange>
          </w:rPr>
          <w:delText xml:space="preserve">Proprietary </w:delText>
        </w:r>
      </w:del>
      <w:del w:id="571" w:author="[24]7" w:date="2020-11-14T04:43:00Z">
        <w:r w:rsidRPr="00E65768" w:rsidDel="00C368D0">
          <w:rPr>
            <w:rFonts w:ascii="Times New Roman" w:hAnsi="Times New Roman" w:cs="Times New Roman"/>
            <w:b/>
            <w:rPrChange w:id="572" w:author="[24]7" w:date="2020-11-18T01:42:00Z">
              <w:rPr>
                <w:rFonts w:ascii="Times New Roman" w:hAnsi="Times New Roman" w:cs="Times New Roman"/>
              </w:rPr>
            </w:rPrChange>
          </w:rPr>
          <w:delText>Software</w:delText>
        </w:r>
      </w:del>
      <w:ins w:id="573" w:author="[24]7" w:date="2020-11-14T04:43:00Z">
        <w:r w:rsidR="00C368D0" w:rsidRPr="00E65768">
          <w:rPr>
            <w:rFonts w:ascii="Times New Roman" w:hAnsi="Times New Roman" w:cs="Times New Roman"/>
            <w:b/>
            <w:rPrChange w:id="574" w:author="[24]7" w:date="2020-11-18T01:42:00Z">
              <w:rPr>
                <w:rFonts w:ascii="Times New Roman" w:hAnsi="Times New Roman" w:cs="Times New Roman"/>
              </w:rPr>
            </w:rPrChange>
          </w:rPr>
          <w:t>Platform</w:t>
        </w:r>
      </w:ins>
      <w:r w:rsidRPr="00E77AFE">
        <w:rPr>
          <w:rFonts w:ascii="Times New Roman" w:hAnsi="Times New Roman" w:cs="Times New Roman"/>
        </w:rPr>
        <w:t xml:space="preserve">” means software and related documentation </w:t>
      </w:r>
      <w:ins w:id="575" w:author="[24]7" w:date="2020-11-14T03:18:00Z">
        <w:r w:rsidR="008A3898">
          <w:rPr>
            <w:rFonts w:ascii="Times New Roman" w:hAnsi="Times New Roman" w:cs="Times New Roman"/>
          </w:rPr>
          <w:t xml:space="preserve">as identified </w:t>
        </w:r>
      </w:ins>
      <w:ins w:id="576" w:author="[24]7" w:date="2020-11-14T03:19:00Z">
        <w:r w:rsidR="008A3898">
          <w:rPr>
            <w:rFonts w:ascii="Times New Roman" w:hAnsi="Times New Roman" w:cs="Times New Roman"/>
          </w:rPr>
          <w:t xml:space="preserve">and selected to be provided by Supplier, </w:t>
        </w:r>
      </w:ins>
      <w:ins w:id="577" w:author="[24]7" w:date="2020-11-14T03:18:00Z">
        <w:r w:rsidR="008A3898">
          <w:rPr>
            <w:rFonts w:ascii="Times New Roman" w:hAnsi="Times New Roman" w:cs="Times New Roman"/>
          </w:rPr>
          <w:t>under the Order Form</w:t>
        </w:r>
      </w:ins>
      <w:del w:id="578" w:author="[24]7" w:date="2020-11-14T03:18:00Z">
        <w:r w:rsidRPr="00E77AFE" w:rsidDel="008A3898">
          <w:rPr>
            <w:rFonts w:ascii="Times New Roman" w:hAnsi="Times New Roman" w:cs="Times New Roman"/>
          </w:rPr>
          <w:delText>owned by Supplier</w:delText>
        </w:r>
      </w:del>
      <w:del w:id="579" w:author="[24]7" w:date="2020-11-14T03:19:00Z">
        <w:r w:rsidRPr="00E77AFE" w:rsidDel="008A3898">
          <w:rPr>
            <w:rFonts w:ascii="Times New Roman" w:hAnsi="Times New Roman" w:cs="Times New Roman"/>
          </w:rPr>
          <w:delText xml:space="preserve"> that is used in connection with Services or with any Supplier Software or </w:delText>
        </w:r>
        <w:r w:rsidR="007C5D41" w:rsidRPr="00E77AFE" w:rsidDel="008A3898">
          <w:rPr>
            <w:rFonts w:ascii="Times New Roman" w:hAnsi="Times New Roman" w:cs="Times New Roman"/>
          </w:rPr>
          <w:delText>INFOSYS</w:delText>
        </w:r>
        <w:r w:rsidRPr="00E77AFE" w:rsidDel="008A3898">
          <w:rPr>
            <w:rFonts w:ascii="Times New Roman" w:hAnsi="Times New Roman" w:cs="Times New Roman"/>
          </w:rPr>
          <w:delText xml:space="preserve"> Software</w:delText>
        </w:r>
      </w:del>
      <w:r w:rsidRPr="00E77AFE">
        <w:rPr>
          <w:rFonts w:ascii="Times New Roman" w:hAnsi="Times New Roman" w:cs="Times New Roman"/>
        </w:rPr>
        <w:t>.</w:t>
      </w:r>
    </w:p>
    <w:p w14:paraId="3A4FBFFF" w14:textId="77777777" w:rsidR="00D73726" w:rsidRPr="00E77AFE" w:rsidRDefault="00D73726" w:rsidP="003673AA">
      <w:pPr>
        <w:spacing w:after="120" w:line="240" w:lineRule="auto"/>
        <w:jc w:val="both"/>
        <w:rPr>
          <w:rFonts w:ascii="Times New Roman" w:hAnsi="Times New Roman" w:cs="Times New Roman"/>
        </w:rPr>
      </w:pPr>
    </w:p>
    <w:p w14:paraId="20857739" w14:textId="6424C012" w:rsidR="00D73726" w:rsidRDefault="00D73726" w:rsidP="003673AA">
      <w:pPr>
        <w:spacing w:after="120" w:line="240" w:lineRule="auto"/>
        <w:jc w:val="both"/>
        <w:rPr>
          <w:ins w:id="580" w:author="[24]7" w:date="2020-11-14T03:19:00Z"/>
          <w:rFonts w:ascii="Times New Roman" w:hAnsi="Times New Roman" w:cs="Times New Roman"/>
        </w:rPr>
      </w:pPr>
      <w:r w:rsidRPr="00E77AFE">
        <w:rPr>
          <w:rFonts w:ascii="Times New Roman" w:hAnsi="Times New Roman" w:cs="Times New Roman"/>
        </w:rPr>
        <w:t>“</w:t>
      </w:r>
      <w:r w:rsidRPr="00E65768">
        <w:rPr>
          <w:rFonts w:ascii="Times New Roman" w:hAnsi="Times New Roman" w:cs="Times New Roman"/>
          <w:b/>
          <w:rPrChange w:id="581" w:author="[24]7" w:date="2020-11-18T01:42:00Z">
            <w:rPr>
              <w:rFonts w:ascii="Times New Roman" w:hAnsi="Times New Roman" w:cs="Times New Roman"/>
            </w:rPr>
          </w:rPrChange>
        </w:rPr>
        <w:t>Supplier Third Party Software</w:t>
      </w:r>
      <w:r w:rsidRPr="00E77AFE">
        <w:rPr>
          <w:rFonts w:ascii="Times New Roman" w:hAnsi="Times New Roman" w:cs="Times New Roman"/>
        </w:rPr>
        <w:t xml:space="preserve">” means software and related documentation licensed, leased or otherwise obtained by Supplier from a third party that is used in connection with Services or with any </w:t>
      </w:r>
      <w:del w:id="582" w:author="[24]7" w:date="2020-11-14T03:54:00Z">
        <w:r w:rsidRPr="00E77AFE" w:rsidDel="00876DE5">
          <w:rPr>
            <w:rFonts w:ascii="Times New Roman" w:hAnsi="Times New Roman" w:cs="Times New Roman"/>
          </w:rPr>
          <w:delText>Supplier Software</w:delText>
        </w:r>
      </w:del>
      <w:ins w:id="583" w:author="[24]7" w:date="2020-11-14T03:54:00Z">
        <w:r w:rsidR="00876DE5">
          <w:rPr>
            <w:rFonts w:ascii="Times New Roman" w:hAnsi="Times New Roman" w:cs="Times New Roman"/>
          </w:rPr>
          <w:t>Supplier Platform</w:t>
        </w:r>
      </w:ins>
      <w:r w:rsidRPr="00E77AFE">
        <w:rPr>
          <w:rFonts w:ascii="Times New Roman" w:hAnsi="Times New Roman" w:cs="Times New Roman"/>
        </w:rPr>
        <w:t xml:space="preserve"> or </w:t>
      </w:r>
      <w:r w:rsidR="007C5D41" w:rsidRPr="00E77AFE">
        <w:rPr>
          <w:rFonts w:ascii="Times New Roman" w:hAnsi="Times New Roman" w:cs="Times New Roman"/>
        </w:rPr>
        <w:t>INFOSYS</w:t>
      </w:r>
      <w:r w:rsidRPr="00E77AFE">
        <w:rPr>
          <w:rFonts w:ascii="Times New Roman" w:hAnsi="Times New Roman" w:cs="Times New Roman"/>
        </w:rPr>
        <w:t xml:space="preserve"> Software.</w:t>
      </w:r>
    </w:p>
    <w:p w14:paraId="62416F03" w14:textId="77777777" w:rsidR="008A3898" w:rsidRDefault="008A3898" w:rsidP="003673AA">
      <w:pPr>
        <w:spacing w:after="120" w:line="240" w:lineRule="auto"/>
        <w:jc w:val="both"/>
        <w:rPr>
          <w:ins w:id="584" w:author="[24]7" w:date="2020-11-14T03:19:00Z"/>
          <w:rFonts w:ascii="Times New Roman" w:hAnsi="Times New Roman" w:cs="Times New Roman"/>
        </w:rPr>
      </w:pPr>
    </w:p>
    <w:p w14:paraId="034CA255" w14:textId="74674D1D" w:rsidR="008A3898" w:rsidRDefault="008A3898" w:rsidP="003673AA">
      <w:pPr>
        <w:spacing w:after="120" w:line="240" w:lineRule="auto"/>
        <w:jc w:val="both"/>
        <w:rPr>
          <w:ins w:id="585" w:author="[24]7" w:date="2020-11-14T03:20:00Z"/>
          <w:rFonts w:ascii="Times New Roman" w:hAnsi="Times New Roman" w:cs="Times New Roman"/>
        </w:rPr>
      </w:pPr>
      <w:ins w:id="586" w:author="[24]7" w:date="2020-11-14T03:19:00Z">
        <w:r>
          <w:rPr>
            <w:rFonts w:ascii="Times New Roman" w:hAnsi="Times New Roman" w:cs="Times New Roman"/>
          </w:rPr>
          <w:lastRenderedPageBreak/>
          <w:t>“</w:t>
        </w:r>
        <w:r w:rsidRPr="00E65768">
          <w:rPr>
            <w:rFonts w:ascii="Times New Roman" w:hAnsi="Times New Roman" w:cs="Times New Roman"/>
            <w:b/>
            <w:rPrChange w:id="587" w:author="[24]7" w:date="2020-11-18T01:42:00Z">
              <w:rPr>
                <w:rFonts w:ascii="Times New Roman" w:hAnsi="Times New Roman" w:cs="Times New Roman"/>
              </w:rPr>
            </w:rPrChange>
          </w:rPr>
          <w:t>Order Form</w:t>
        </w:r>
        <w:r>
          <w:rPr>
            <w:rFonts w:ascii="Times New Roman" w:hAnsi="Times New Roman" w:cs="Times New Roman"/>
          </w:rPr>
          <w:t xml:space="preserve">” shall mean the Order Form entered into between Supplier and INFOSYS </w:t>
        </w:r>
      </w:ins>
      <w:ins w:id="588" w:author="[24]7" w:date="2020-11-14T03:20:00Z">
        <w:r>
          <w:rPr>
            <w:rFonts w:ascii="Times New Roman" w:hAnsi="Times New Roman" w:cs="Times New Roman"/>
          </w:rPr>
          <w:t>dated [INSERT]</w:t>
        </w:r>
      </w:ins>
    </w:p>
    <w:p w14:paraId="2E93BA85" w14:textId="78AF99BD" w:rsidR="008A3898" w:rsidRPr="00D73726" w:rsidRDefault="008A3898" w:rsidP="003673AA">
      <w:pPr>
        <w:spacing w:after="120" w:line="240" w:lineRule="auto"/>
        <w:jc w:val="both"/>
        <w:rPr>
          <w:rFonts w:ascii="Times New Roman" w:eastAsia="Calibri" w:hAnsi="Times New Roman" w:cs="Times New Roman"/>
        </w:rPr>
      </w:pPr>
      <w:ins w:id="589" w:author="[24]7" w:date="2020-11-14T03:20:00Z">
        <w:r>
          <w:rPr>
            <w:rFonts w:ascii="Times New Roman" w:hAnsi="Times New Roman" w:cs="Times New Roman"/>
          </w:rPr>
          <w:t>“</w:t>
        </w:r>
        <w:r w:rsidRPr="00E65768">
          <w:rPr>
            <w:rFonts w:ascii="Times New Roman" w:hAnsi="Times New Roman" w:cs="Times New Roman"/>
            <w:b/>
            <w:rPrChange w:id="590" w:author="[24]7" w:date="2020-11-18T01:42:00Z">
              <w:rPr>
                <w:rFonts w:ascii="Times New Roman" w:hAnsi="Times New Roman" w:cs="Times New Roman"/>
              </w:rPr>
            </w:rPrChange>
          </w:rPr>
          <w:t>INFOSYS end-client”</w:t>
        </w:r>
        <w:r>
          <w:rPr>
            <w:rFonts w:ascii="Times New Roman" w:hAnsi="Times New Roman" w:cs="Times New Roman"/>
          </w:rPr>
          <w:t xml:space="preserve"> shall mean the client o</w:t>
        </w:r>
        <w:r w:rsidR="00C368D0">
          <w:rPr>
            <w:rFonts w:ascii="Times New Roman" w:hAnsi="Times New Roman" w:cs="Times New Roman"/>
          </w:rPr>
          <w:t>f INFOSYS identified in the Order F</w:t>
        </w:r>
        <w:r>
          <w:rPr>
            <w:rFonts w:ascii="Times New Roman" w:hAnsi="Times New Roman" w:cs="Times New Roman"/>
          </w:rPr>
          <w:t xml:space="preserve">orm and which has executed the EULA with Supplier. </w:t>
        </w:r>
      </w:ins>
    </w:p>
    <w:p w14:paraId="3B3B9A87" w14:textId="77777777" w:rsidR="003673AA" w:rsidRDefault="003673AA" w:rsidP="003673AA">
      <w:pPr>
        <w:spacing w:after="120" w:line="240" w:lineRule="auto"/>
        <w:jc w:val="both"/>
        <w:rPr>
          <w:rFonts w:ascii="Times New Roman" w:eastAsia="Calibri" w:hAnsi="Times New Roman"/>
        </w:rPr>
      </w:pPr>
    </w:p>
    <w:p w14:paraId="78A3F831" w14:textId="77777777" w:rsidR="003673AA" w:rsidRDefault="003673AA">
      <w:pPr>
        <w:rPr>
          <w:rFonts w:ascii="Times New Roman" w:hAnsi="Times New Roman" w:cs="Times New Roman"/>
        </w:rPr>
      </w:pPr>
      <w:r>
        <w:rPr>
          <w:rFonts w:ascii="Times New Roman" w:hAnsi="Times New Roman" w:cs="Times New Roman"/>
        </w:rPr>
        <w:br w:type="page"/>
      </w:r>
    </w:p>
    <w:p w14:paraId="4575771F" w14:textId="77777777" w:rsidR="003673AA" w:rsidRPr="00013ED1" w:rsidRDefault="003673AA" w:rsidP="00F3789F">
      <w:pPr>
        <w:autoSpaceDE w:val="0"/>
        <w:autoSpaceDN w:val="0"/>
        <w:adjustRightInd w:val="0"/>
        <w:spacing w:after="0" w:line="240" w:lineRule="auto"/>
        <w:rPr>
          <w:rFonts w:ascii="Times New Roman" w:eastAsia="Times New Roman" w:hAnsi="Times New Roman"/>
        </w:rPr>
      </w:pPr>
    </w:p>
    <w:p w14:paraId="4667BBE6" w14:textId="77777777" w:rsidR="003673AA" w:rsidRPr="00013ED1" w:rsidRDefault="003673AA" w:rsidP="003673AA">
      <w:pPr>
        <w:tabs>
          <w:tab w:val="left" w:pos="360"/>
        </w:tabs>
        <w:autoSpaceDE w:val="0"/>
        <w:autoSpaceDN w:val="0"/>
        <w:adjustRightInd w:val="0"/>
        <w:spacing w:after="0" w:line="240" w:lineRule="auto"/>
        <w:jc w:val="both"/>
        <w:rPr>
          <w:rFonts w:ascii="Times New Roman" w:eastAsia="Times New Roman" w:hAnsi="Times New Roman"/>
        </w:rPr>
      </w:pPr>
    </w:p>
    <w:p w14:paraId="14A04604" w14:textId="77777777" w:rsidR="003673AA" w:rsidRPr="00013ED1" w:rsidRDefault="003673AA" w:rsidP="003673AA">
      <w:pPr>
        <w:tabs>
          <w:tab w:val="left" w:pos="360"/>
        </w:tabs>
        <w:autoSpaceDE w:val="0"/>
        <w:autoSpaceDN w:val="0"/>
        <w:adjustRightInd w:val="0"/>
        <w:spacing w:after="0" w:line="240" w:lineRule="auto"/>
        <w:ind w:left="720"/>
        <w:jc w:val="both"/>
        <w:rPr>
          <w:rFonts w:ascii="Times New Roman" w:eastAsia="Times New Roman" w:hAnsi="Times New Roman"/>
        </w:rPr>
      </w:pPr>
    </w:p>
    <w:p w14:paraId="63AACAA9" w14:textId="26422640" w:rsidR="003673AA" w:rsidRPr="00013ED1" w:rsidRDefault="00344537" w:rsidP="003673AA">
      <w:pPr>
        <w:keepNext/>
        <w:spacing w:before="120" w:after="60" w:line="240" w:lineRule="auto"/>
        <w:jc w:val="center"/>
        <w:outlineLvl w:val="0"/>
        <w:rPr>
          <w:rFonts w:ascii="Times New Roman" w:eastAsia="Times New Roman" w:hAnsi="Times New Roman"/>
          <w:b/>
          <w:bCs/>
          <w:i/>
          <w:iCs/>
          <w:kern w:val="32"/>
        </w:rPr>
      </w:pPr>
      <w:commentRangeStart w:id="591"/>
      <w:r w:rsidRPr="00013ED1">
        <w:rPr>
          <w:rFonts w:ascii="Times New Roman" w:eastAsia="Times New Roman" w:hAnsi="Times New Roman"/>
          <w:b/>
          <w:bCs/>
          <w:iCs/>
          <w:kern w:val="32"/>
        </w:rPr>
        <w:t xml:space="preserve">Appendix </w:t>
      </w:r>
      <w:bookmarkStart w:id="592" w:name="_Toc436138239"/>
      <w:r w:rsidRPr="00013ED1">
        <w:rPr>
          <w:rFonts w:ascii="Times New Roman" w:eastAsia="Times New Roman" w:hAnsi="Times New Roman"/>
          <w:b/>
          <w:bCs/>
          <w:iCs/>
          <w:kern w:val="32"/>
        </w:rPr>
        <w:t xml:space="preserve">B -- </w:t>
      </w:r>
      <w:r w:rsidR="005E66E8">
        <w:rPr>
          <w:rFonts w:ascii="Times New Roman" w:eastAsia="Times New Roman" w:hAnsi="Times New Roman"/>
          <w:b/>
          <w:bCs/>
          <w:iCs/>
          <w:kern w:val="32"/>
        </w:rPr>
        <w:t>License</w:t>
      </w:r>
      <w:r w:rsidRPr="00013ED1">
        <w:rPr>
          <w:rFonts w:ascii="Times New Roman" w:eastAsia="Times New Roman" w:hAnsi="Times New Roman"/>
          <w:b/>
          <w:bCs/>
          <w:iCs/>
          <w:kern w:val="32"/>
        </w:rPr>
        <w:t xml:space="preserve"> </w:t>
      </w:r>
      <w:bookmarkEnd w:id="592"/>
      <w:r w:rsidR="00863CE3">
        <w:rPr>
          <w:rFonts w:ascii="Times New Roman" w:eastAsia="Times New Roman" w:hAnsi="Times New Roman"/>
          <w:b/>
          <w:bCs/>
          <w:iCs/>
          <w:kern w:val="32"/>
        </w:rPr>
        <w:t>Subsidiary Agreement</w:t>
      </w:r>
      <w:r w:rsidRPr="00013ED1">
        <w:rPr>
          <w:rFonts w:ascii="Times New Roman" w:eastAsia="Times New Roman" w:hAnsi="Times New Roman"/>
          <w:b/>
          <w:bCs/>
          <w:iCs/>
          <w:kern w:val="32"/>
        </w:rPr>
        <w:t xml:space="preserve"> </w:t>
      </w:r>
      <w:r w:rsidRPr="00013ED1">
        <w:rPr>
          <w:rFonts w:ascii="Times New Roman" w:eastAsia="Times New Roman" w:hAnsi="Times New Roman"/>
          <w:b/>
          <w:bCs/>
          <w:i/>
          <w:iCs/>
          <w:kern w:val="32"/>
        </w:rPr>
        <w:t>(Sample – for Reference Only)</w:t>
      </w:r>
      <w:commentRangeEnd w:id="591"/>
      <w:r w:rsidR="003F10D6">
        <w:rPr>
          <w:rStyle w:val="CommentReference"/>
        </w:rPr>
        <w:commentReference w:id="591"/>
      </w:r>
    </w:p>
    <w:p w14:paraId="2A2DB2FA" w14:textId="77777777" w:rsidR="003673AA" w:rsidRPr="00013ED1" w:rsidRDefault="003673AA" w:rsidP="003673AA">
      <w:pPr>
        <w:tabs>
          <w:tab w:val="left" w:pos="3600"/>
        </w:tabs>
        <w:spacing w:before="120" w:after="120" w:line="240" w:lineRule="auto"/>
        <w:jc w:val="both"/>
        <w:rPr>
          <w:rFonts w:ascii="Times New Roman" w:eastAsia="Times New Roman" w:hAnsi="Times New Roman"/>
          <w:b/>
        </w:rPr>
      </w:pPr>
    </w:p>
    <w:p w14:paraId="3637E4C8" w14:textId="77777777" w:rsidR="003673AA" w:rsidRPr="00013ED1" w:rsidRDefault="003673AA" w:rsidP="003673AA">
      <w:pPr>
        <w:spacing w:after="0" w:line="240" w:lineRule="auto"/>
        <w:jc w:val="both"/>
        <w:rPr>
          <w:rFonts w:ascii="Times New Roman" w:eastAsia="Times New Roman" w:hAnsi="Times New Roman"/>
        </w:rPr>
      </w:pPr>
    </w:p>
    <w:p w14:paraId="19509CD5" w14:textId="7F9B7B03" w:rsidR="003673AA" w:rsidRPr="00013ED1" w:rsidRDefault="00344537" w:rsidP="003673AA">
      <w:pPr>
        <w:tabs>
          <w:tab w:val="left" w:pos="3600"/>
        </w:tabs>
        <w:spacing w:before="120" w:after="120" w:line="240" w:lineRule="auto"/>
        <w:jc w:val="center"/>
        <w:rPr>
          <w:rFonts w:ascii="Times New Roman" w:eastAsia="Times New Roman" w:hAnsi="Times New Roman"/>
          <w:b/>
          <w:u w:val="single"/>
        </w:rPr>
      </w:pPr>
      <w:r w:rsidRPr="00013ED1">
        <w:rPr>
          <w:rFonts w:ascii="Times New Roman" w:eastAsia="Times New Roman" w:hAnsi="Times New Roman"/>
          <w:b/>
        </w:rPr>
        <w:t xml:space="preserve"> </w:t>
      </w:r>
      <w:r w:rsidR="005E66E8">
        <w:rPr>
          <w:rFonts w:ascii="Times New Roman" w:eastAsia="Times New Roman" w:hAnsi="Times New Roman"/>
          <w:b/>
        </w:rPr>
        <w:t>LICENSE</w:t>
      </w:r>
      <w:r w:rsidRPr="00013ED1">
        <w:rPr>
          <w:rFonts w:ascii="Times New Roman" w:eastAsia="Times New Roman" w:hAnsi="Times New Roman"/>
          <w:b/>
        </w:rPr>
        <w:t xml:space="preserve"> </w:t>
      </w:r>
      <w:r w:rsidR="00863CE3">
        <w:rPr>
          <w:rFonts w:ascii="Times New Roman" w:eastAsia="Times New Roman" w:hAnsi="Times New Roman"/>
          <w:b/>
        </w:rPr>
        <w:t>SUBSIDIARY AGREEMENT</w:t>
      </w:r>
      <w:r w:rsidRPr="00013ED1">
        <w:rPr>
          <w:rFonts w:ascii="Times New Roman" w:eastAsia="Times New Roman" w:hAnsi="Times New Roman"/>
          <w:b/>
        </w:rPr>
        <w:t xml:space="preserve"> NO. </w:t>
      </w:r>
      <w:r w:rsidRPr="00013ED1">
        <w:rPr>
          <w:rFonts w:ascii="Times New Roman" w:eastAsia="Times New Roman" w:hAnsi="Times New Roman"/>
          <w:b/>
          <w:i/>
        </w:rPr>
        <w:t>TBD</w:t>
      </w:r>
    </w:p>
    <w:p w14:paraId="449D587E" w14:textId="0ACB2BE3" w:rsidR="003673AA" w:rsidRPr="00013ED1" w:rsidRDefault="00344537" w:rsidP="003673AA">
      <w:pPr>
        <w:spacing w:before="120" w:after="120" w:line="240" w:lineRule="auto"/>
        <w:jc w:val="center"/>
        <w:rPr>
          <w:rFonts w:ascii="Times New Roman" w:eastAsia="Times New Roman" w:hAnsi="Times New Roman"/>
          <w:b/>
        </w:rPr>
      </w:pPr>
      <w:r w:rsidRPr="00013ED1">
        <w:rPr>
          <w:rFonts w:ascii="Times New Roman" w:eastAsia="Times New Roman" w:hAnsi="Times New Roman"/>
          <w:b/>
        </w:rPr>
        <w:t xml:space="preserve">TO MASTER </w:t>
      </w:r>
      <w:r w:rsidR="005E66E8">
        <w:rPr>
          <w:rFonts w:ascii="Times New Roman" w:eastAsia="Times New Roman" w:hAnsi="Times New Roman"/>
          <w:b/>
        </w:rPr>
        <w:t>LICENSE</w:t>
      </w:r>
      <w:r w:rsidRPr="00013ED1">
        <w:rPr>
          <w:rFonts w:ascii="Times New Roman" w:eastAsia="Times New Roman" w:hAnsi="Times New Roman"/>
          <w:b/>
        </w:rPr>
        <w:t xml:space="preserve"> AGREEMENT NO. </w:t>
      </w:r>
    </w:p>
    <w:p w14:paraId="6358ADB1" w14:textId="77777777" w:rsidR="003673AA" w:rsidRPr="00013ED1" w:rsidRDefault="003673AA" w:rsidP="003673AA">
      <w:pPr>
        <w:spacing w:before="120" w:after="120" w:line="240" w:lineRule="auto"/>
        <w:jc w:val="both"/>
        <w:rPr>
          <w:rFonts w:ascii="Times New Roman" w:eastAsia="Times New Roman" w:hAnsi="Times New Roman"/>
          <w:b/>
        </w:rPr>
      </w:pPr>
    </w:p>
    <w:p w14:paraId="5C0C49EC" w14:textId="1B2F02EA" w:rsidR="003673AA" w:rsidRPr="00013ED1" w:rsidRDefault="00344537" w:rsidP="003673AA">
      <w:pPr>
        <w:spacing w:before="120" w:after="120" w:line="240" w:lineRule="auto"/>
        <w:jc w:val="both"/>
        <w:rPr>
          <w:rFonts w:ascii="Times New Roman" w:eastAsia="Times New Roman" w:hAnsi="Times New Roman"/>
        </w:rPr>
      </w:pPr>
      <w:r w:rsidRPr="00013ED1">
        <w:rPr>
          <w:rFonts w:ascii="Times New Roman" w:eastAsia="Times New Roman" w:hAnsi="Times New Roman"/>
        </w:rPr>
        <w:t xml:space="preserve">This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is made as of the last signature date hereto and is pursuant to the terms and conditions of the Master </w:t>
      </w:r>
      <w:r w:rsidR="005E66E8">
        <w:rPr>
          <w:rFonts w:ascii="Times New Roman" w:eastAsia="Times New Roman" w:hAnsi="Times New Roman"/>
        </w:rPr>
        <w:t>License</w:t>
      </w:r>
      <w:r w:rsidRPr="00013ED1">
        <w:rPr>
          <w:rFonts w:ascii="Times New Roman" w:eastAsia="Times New Roman" w:hAnsi="Times New Roman"/>
        </w:rPr>
        <w:t xml:space="preserve"> Agreement No. ______ dated ________</w:t>
      </w:r>
      <w:proofErr w:type="gramStart"/>
      <w:r w:rsidRPr="00013ED1">
        <w:rPr>
          <w:rFonts w:ascii="Times New Roman" w:eastAsia="Times New Roman" w:hAnsi="Times New Roman"/>
        </w:rPr>
        <w:t xml:space="preserve">_ </w:t>
      </w:r>
      <w:r w:rsidR="003673AA">
        <w:rPr>
          <w:rFonts w:ascii="Times New Roman" w:eastAsia="Times New Roman" w:hAnsi="Times New Roman"/>
          <w:i/>
          <w:color w:val="0033CC"/>
          <w:u w:val="single"/>
        </w:rPr>
        <w:t>,</w:t>
      </w:r>
      <w:proofErr w:type="gramEnd"/>
      <w:r w:rsidR="003673AA">
        <w:rPr>
          <w:rFonts w:ascii="Times New Roman" w:eastAsia="Times New Roman" w:hAnsi="Times New Roman"/>
          <w:i/>
          <w:color w:val="0033CC"/>
          <w:u w:val="single"/>
        </w:rPr>
        <w:t xml:space="preserve"> the Master Agreement, and the Subordinate Agreement, as amended, between Infosys Limited</w:t>
      </w:r>
      <w:r w:rsidRPr="00013ED1">
        <w:rPr>
          <w:rFonts w:ascii="Times New Roman" w:eastAsia="Times New Roman" w:hAnsi="Times New Roman"/>
        </w:rPr>
        <w:t xml:space="preserve"> (“Supplier”) and </w:t>
      </w:r>
      <w:r w:rsidR="007C5D41">
        <w:rPr>
          <w:rFonts w:ascii="Times New Roman" w:eastAsia="Times New Roman" w:hAnsi="Times New Roman"/>
        </w:rPr>
        <w:t>INFOSYS</w:t>
      </w:r>
      <w:r w:rsidRPr="00013ED1">
        <w:rPr>
          <w:rFonts w:ascii="Times New Roman" w:eastAsia="Times New Roman" w:hAnsi="Times New Roman"/>
        </w:rPr>
        <w:t xml:space="preserve"> Services, Inc., a Delaware corporation (“</w:t>
      </w:r>
      <w:r w:rsidR="007C5D41">
        <w:rPr>
          <w:rFonts w:ascii="Times New Roman" w:eastAsia="Times New Roman" w:hAnsi="Times New Roman"/>
        </w:rPr>
        <w:t>INFOSYS</w:t>
      </w:r>
      <w:r w:rsidRPr="00013ED1">
        <w:rPr>
          <w:rFonts w:ascii="Times New Roman" w:eastAsia="Times New Roman" w:hAnsi="Times New Roman"/>
        </w:rPr>
        <w:t>”), which terms and conditions are incorporated herein by this reference</w:t>
      </w:r>
      <w:r w:rsidRPr="00013ED1">
        <w:rPr>
          <w:rFonts w:ascii="Times New Roman" w:eastAsia="Times New Roman" w:hAnsi="Times New Roman"/>
          <w:b/>
        </w:rPr>
        <w:t xml:space="preserve">.  </w:t>
      </w:r>
    </w:p>
    <w:p w14:paraId="5E7CCEC8" w14:textId="77777777"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rPr>
        <w:tab/>
      </w:r>
      <w:r w:rsidRPr="00013ED1">
        <w:rPr>
          <w:rFonts w:ascii="Times New Roman" w:eastAsia="Times New Roman" w:hAnsi="Times New Roman"/>
        </w:rPr>
        <w:tab/>
      </w:r>
    </w:p>
    <w:p w14:paraId="7515A5A5" w14:textId="77777777" w:rsidR="003673AA" w:rsidRPr="00013ED1" w:rsidRDefault="003673AA" w:rsidP="003673AA">
      <w:pPr>
        <w:spacing w:after="0" w:line="240" w:lineRule="auto"/>
        <w:jc w:val="both"/>
        <w:rPr>
          <w:rFonts w:ascii="Times New Roman" w:eastAsia="Times New Roman" w:hAnsi="Times New Roman"/>
        </w:rPr>
      </w:pPr>
    </w:p>
    <w:p w14:paraId="5A80A6B9" w14:textId="77777777" w:rsidR="00F62D97"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rPr>
        <w:t>1.</w:t>
      </w:r>
      <w:r w:rsidRPr="00013ED1">
        <w:rPr>
          <w:rFonts w:ascii="Times New Roman" w:eastAsia="Times New Roman" w:hAnsi="Times New Roman"/>
        </w:rPr>
        <w:tab/>
      </w:r>
      <w:r w:rsidR="00F62D97">
        <w:rPr>
          <w:rFonts w:ascii="Times New Roman" w:eastAsia="Times New Roman" w:hAnsi="Times New Roman"/>
        </w:rPr>
        <w:t>Name of the Software.  [</w:t>
      </w:r>
      <w:r w:rsidR="00F62D97" w:rsidRPr="00F62D97">
        <w:rPr>
          <w:rFonts w:ascii="Times New Roman" w:eastAsia="Times New Roman" w:hAnsi="Times New Roman"/>
          <w:i/>
        </w:rPr>
        <w:t>Insert name of the software</w:t>
      </w:r>
      <w:r w:rsidR="00F62D97">
        <w:rPr>
          <w:rFonts w:ascii="Times New Roman" w:eastAsia="Times New Roman" w:hAnsi="Times New Roman"/>
        </w:rPr>
        <w:t>]</w:t>
      </w:r>
    </w:p>
    <w:p w14:paraId="1488E3BF" w14:textId="77777777" w:rsidR="00F62D97" w:rsidRDefault="00F62D97" w:rsidP="003673AA">
      <w:pPr>
        <w:spacing w:after="0" w:line="240" w:lineRule="auto"/>
        <w:jc w:val="both"/>
        <w:rPr>
          <w:rFonts w:ascii="Times New Roman" w:eastAsia="Times New Roman" w:hAnsi="Times New Roman"/>
          <w:u w:val="single"/>
        </w:rPr>
      </w:pPr>
    </w:p>
    <w:p w14:paraId="6295D660" w14:textId="1C58F3B4" w:rsidR="003673AA" w:rsidRPr="00013ED1" w:rsidRDefault="00F62D97" w:rsidP="003673AA">
      <w:pPr>
        <w:spacing w:after="0" w:line="240" w:lineRule="auto"/>
        <w:jc w:val="both"/>
        <w:rPr>
          <w:rFonts w:ascii="Times New Roman" w:eastAsia="Times New Roman" w:hAnsi="Times New Roman"/>
          <w:i/>
        </w:rPr>
      </w:pPr>
      <w:r>
        <w:rPr>
          <w:rFonts w:ascii="Times New Roman" w:eastAsia="Times New Roman" w:hAnsi="Times New Roman"/>
          <w:u w:val="single"/>
        </w:rPr>
        <w:t>2.</w:t>
      </w:r>
      <w:r>
        <w:rPr>
          <w:rFonts w:ascii="Times New Roman" w:eastAsia="Times New Roman" w:hAnsi="Times New Roman"/>
          <w:u w:val="single"/>
        </w:rPr>
        <w:tab/>
      </w:r>
      <w:r w:rsidR="00344537" w:rsidRPr="00013ED1">
        <w:rPr>
          <w:rFonts w:ascii="Times New Roman" w:eastAsia="Times New Roman" w:hAnsi="Times New Roman"/>
          <w:u w:val="single"/>
        </w:rPr>
        <w:t xml:space="preserve">Description of </w:t>
      </w:r>
      <w:r w:rsidR="005E66E8">
        <w:rPr>
          <w:rFonts w:ascii="Times New Roman" w:eastAsia="Times New Roman" w:hAnsi="Times New Roman"/>
          <w:u w:val="single"/>
        </w:rPr>
        <w:t>License</w:t>
      </w:r>
      <w:r w:rsidR="00344537" w:rsidRPr="00013ED1">
        <w:rPr>
          <w:rFonts w:ascii="Times New Roman" w:eastAsia="Times New Roman" w:hAnsi="Times New Roman"/>
        </w:rPr>
        <w:t xml:space="preserve">. </w:t>
      </w:r>
      <w:r w:rsidR="00344537" w:rsidRPr="00013ED1">
        <w:rPr>
          <w:rFonts w:ascii="Times New Roman" w:eastAsia="Times New Roman" w:hAnsi="Times New Roman"/>
          <w:i/>
          <w:color w:val="FF0000"/>
        </w:rPr>
        <w:t xml:space="preserve">[Insert description of </w:t>
      </w:r>
      <w:r w:rsidR="005E66E8">
        <w:rPr>
          <w:rFonts w:ascii="Times New Roman" w:eastAsia="Times New Roman" w:hAnsi="Times New Roman"/>
          <w:i/>
          <w:color w:val="FF0000"/>
        </w:rPr>
        <w:t>License</w:t>
      </w:r>
      <w:r w:rsidR="00344537" w:rsidRPr="00013ED1">
        <w:rPr>
          <w:rFonts w:ascii="Times New Roman" w:eastAsia="Times New Roman" w:hAnsi="Times New Roman"/>
          <w:i/>
          <w:color w:val="FF0000"/>
        </w:rPr>
        <w:t>]</w:t>
      </w:r>
    </w:p>
    <w:p w14:paraId="294DFF5C" w14:textId="77777777" w:rsidR="003673AA" w:rsidRPr="00013ED1" w:rsidRDefault="003673AA" w:rsidP="003673AA">
      <w:pPr>
        <w:spacing w:after="0" w:line="240" w:lineRule="auto"/>
        <w:jc w:val="both"/>
        <w:rPr>
          <w:rFonts w:ascii="Times New Roman" w:eastAsia="Times New Roman" w:hAnsi="Times New Roman"/>
        </w:rPr>
      </w:pPr>
    </w:p>
    <w:p w14:paraId="304A4823" w14:textId="77777777" w:rsidR="003673AA" w:rsidRPr="00013ED1" w:rsidRDefault="00344537" w:rsidP="003673AA">
      <w:pPr>
        <w:tabs>
          <w:tab w:val="left" w:pos="2880"/>
        </w:tabs>
        <w:spacing w:after="0" w:line="240" w:lineRule="auto"/>
        <w:jc w:val="both"/>
        <w:rPr>
          <w:rFonts w:ascii="Times New Roman" w:eastAsia="Times New Roman" w:hAnsi="Times New Roman"/>
        </w:rPr>
      </w:pPr>
      <w:r w:rsidRPr="00013ED1">
        <w:rPr>
          <w:rFonts w:ascii="Times New Roman" w:eastAsia="Times New Roman" w:hAnsi="Times New Roman"/>
          <w:color w:val="000000"/>
        </w:rPr>
        <w:tab/>
      </w:r>
    </w:p>
    <w:p w14:paraId="2CBE26C8" w14:textId="4DA69A04" w:rsidR="003673AA" w:rsidRPr="00013ED1" w:rsidRDefault="00F62D97" w:rsidP="003673AA">
      <w:pPr>
        <w:spacing w:after="0" w:line="240" w:lineRule="auto"/>
        <w:jc w:val="both"/>
        <w:rPr>
          <w:rFonts w:ascii="Times New Roman" w:eastAsia="Times New Roman" w:hAnsi="Times New Roman"/>
        </w:rPr>
      </w:pPr>
      <w:r>
        <w:rPr>
          <w:rFonts w:ascii="Times New Roman" w:eastAsia="Times New Roman" w:hAnsi="Times New Roman"/>
        </w:rPr>
        <w:t>3</w:t>
      </w:r>
      <w:r w:rsidR="00344537" w:rsidRPr="00013ED1">
        <w:rPr>
          <w:rFonts w:ascii="Times New Roman" w:eastAsia="Times New Roman" w:hAnsi="Times New Roman"/>
        </w:rPr>
        <w:t>.</w:t>
      </w:r>
      <w:r w:rsidR="00344537" w:rsidRPr="00013ED1">
        <w:rPr>
          <w:rFonts w:ascii="Times New Roman" w:eastAsia="Times New Roman" w:hAnsi="Times New Roman"/>
        </w:rPr>
        <w:tab/>
      </w:r>
      <w:r w:rsidR="00344537" w:rsidRPr="00013ED1">
        <w:rPr>
          <w:rFonts w:ascii="Times New Roman" w:eastAsia="Times New Roman" w:hAnsi="Times New Roman"/>
          <w:u w:val="single"/>
        </w:rPr>
        <w:t xml:space="preserve">Term of </w:t>
      </w:r>
      <w:r w:rsidR="005E66E8">
        <w:rPr>
          <w:rFonts w:ascii="Times New Roman" w:eastAsia="Times New Roman" w:hAnsi="Times New Roman"/>
          <w:u w:val="single"/>
        </w:rPr>
        <w:t>License</w:t>
      </w:r>
      <w:r w:rsidR="00344537" w:rsidRPr="00013ED1">
        <w:rPr>
          <w:rFonts w:ascii="Times New Roman" w:eastAsia="Times New Roman" w:hAnsi="Times New Roman"/>
          <w:u w:val="single"/>
        </w:rPr>
        <w:t xml:space="preserve"> </w:t>
      </w:r>
      <w:r w:rsidR="00863CE3">
        <w:rPr>
          <w:rFonts w:ascii="Times New Roman" w:eastAsia="Times New Roman" w:hAnsi="Times New Roman"/>
          <w:u w:val="single"/>
        </w:rPr>
        <w:t>Subsidiary Agreement</w:t>
      </w:r>
      <w:r w:rsidR="00344537" w:rsidRPr="00013ED1">
        <w:rPr>
          <w:rFonts w:ascii="Times New Roman" w:eastAsia="Times New Roman" w:hAnsi="Times New Roman"/>
        </w:rPr>
        <w:t xml:space="preserve">.  The term of the </w:t>
      </w:r>
      <w:r w:rsidR="005E66E8">
        <w:rPr>
          <w:rFonts w:ascii="Times New Roman" w:eastAsia="Times New Roman" w:hAnsi="Times New Roman"/>
        </w:rPr>
        <w:t>License</w:t>
      </w:r>
      <w:r w:rsidR="00344537" w:rsidRPr="00013ED1">
        <w:rPr>
          <w:rFonts w:ascii="Times New Roman" w:eastAsia="Times New Roman" w:hAnsi="Times New Roman"/>
        </w:rPr>
        <w:t xml:space="preserve"> </w:t>
      </w:r>
      <w:r w:rsidR="00863CE3">
        <w:rPr>
          <w:rFonts w:ascii="Times New Roman" w:eastAsia="Times New Roman" w:hAnsi="Times New Roman"/>
        </w:rPr>
        <w:t>Subsidiary Agreement</w:t>
      </w:r>
      <w:r w:rsidR="00344537" w:rsidRPr="00013ED1">
        <w:rPr>
          <w:rFonts w:ascii="Times New Roman" w:eastAsia="Times New Roman" w:hAnsi="Times New Roman"/>
        </w:rPr>
        <w:t xml:space="preserve"> is XXX.  </w:t>
      </w:r>
    </w:p>
    <w:p w14:paraId="15E285C0" w14:textId="77777777" w:rsidR="003673AA" w:rsidRPr="00013ED1" w:rsidRDefault="003673AA" w:rsidP="003673AA">
      <w:pPr>
        <w:spacing w:after="0" w:line="240" w:lineRule="auto"/>
        <w:jc w:val="both"/>
        <w:rPr>
          <w:rFonts w:ascii="Times New Roman" w:eastAsia="Times New Roman" w:hAnsi="Times New Roman"/>
        </w:rPr>
      </w:pPr>
    </w:p>
    <w:p w14:paraId="2E31C7FB" w14:textId="0B6F57BC" w:rsidR="003673AA" w:rsidRPr="00013ED1" w:rsidRDefault="00344537" w:rsidP="003673AA">
      <w:pPr>
        <w:spacing w:after="0" w:line="240" w:lineRule="auto"/>
        <w:jc w:val="both"/>
        <w:rPr>
          <w:rFonts w:ascii="Times New Roman" w:eastAsia="Times New Roman" w:hAnsi="Times New Roman"/>
          <w:i/>
        </w:rPr>
      </w:pPr>
      <w:r w:rsidRPr="00013ED1">
        <w:rPr>
          <w:rFonts w:ascii="Times New Roman" w:eastAsia="Times New Roman" w:hAnsi="Times New Roman"/>
          <w:i/>
        </w:rPr>
        <w:t xml:space="preserve">[Insert the following if the </w:t>
      </w:r>
      <w:r w:rsidR="005E66E8">
        <w:rPr>
          <w:rFonts w:ascii="Times New Roman" w:eastAsia="Times New Roman" w:hAnsi="Times New Roman"/>
          <w:i/>
        </w:rPr>
        <w:t>License</w:t>
      </w:r>
      <w:r w:rsidRPr="00013ED1">
        <w:rPr>
          <w:rFonts w:ascii="Times New Roman" w:eastAsia="Times New Roman" w:hAnsi="Times New Roman"/>
          <w:i/>
        </w:rPr>
        <w:t xml:space="preserve"> involves network equipment deployed in the </w:t>
      </w:r>
      <w:r w:rsidR="007C5D41">
        <w:rPr>
          <w:rFonts w:ascii="Times New Roman" w:eastAsia="Times New Roman" w:hAnsi="Times New Roman"/>
          <w:i/>
        </w:rPr>
        <w:t>INFOSYS</w:t>
      </w:r>
      <w:r w:rsidRPr="00013ED1">
        <w:rPr>
          <w:rFonts w:ascii="Times New Roman" w:eastAsia="Times New Roman" w:hAnsi="Times New Roman"/>
          <w:i/>
        </w:rPr>
        <w:t xml:space="preserve"> Network.]</w:t>
      </w:r>
    </w:p>
    <w:p w14:paraId="46D1A89F" w14:textId="77777777" w:rsidR="003673AA" w:rsidRPr="00013ED1" w:rsidRDefault="003673AA" w:rsidP="003673AA">
      <w:pPr>
        <w:spacing w:after="0" w:line="240" w:lineRule="auto"/>
        <w:jc w:val="both"/>
        <w:rPr>
          <w:rFonts w:ascii="Times New Roman" w:eastAsia="Times New Roman" w:hAnsi="Times New Roman"/>
          <w:i/>
        </w:rPr>
      </w:pPr>
    </w:p>
    <w:p w14:paraId="743EBDB1" w14:textId="40C33E6C"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rPr>
        <w:t xml:space="preserve">In the event </w:t>
      </w:r>
      <w:r w:rsidR="007C5D41">
        <w:rPr>
          <w:rFonts w:ascii="Times New Roman" w:eastAsia="Times New Roman" w:hAnsi="Times New Roman"/>
        </w:rPr>
        <w:t>INFOSYS</w:t>
      </w:r>
      <w:r w:rsidRPr="00013ED1">
        <w:rPr>
          <w:rFonts w:ascii="Times New Roman" w:eastAsia="Times New Roman" w:hAnsi="Times New Roman"/>
        </w:rPr>
        <w:t xml:space="preserve"> selects the one or more </w:t>
      </w:r>
      <w:r w:rsidR="004C5D4E">
        <w:rPr>
          <w:rFonts w:ascii="Times New Roman" w:eastAsia="Times New Roman" w:hAnsi="Times New Roman"/>
        </w:rPr>
        <w:t>Supplier Software</w:t>
      </w:r>
      <w:r w:rsidRPr="00013ED1">
        <w:rPr>
          <w:rFonts w:ascii="Times New Roman" w:eastAsia="Times New Roman" w:hAnsi="Times New Roman"/>
        </w:rPr>
        <w:t xml:space="preserve"> for deployment into </w:t>
      </w:r>
      <w:r w:rsidR="007C5D41">
        <w:rPr>
          <w:rFonts w:ascii="Times New Roman" w:eastAsia="Times New Roman" w:hAnsi="Times New Roman"/>
        </w:rPr>
        <w:t>INFOSYS</w:t>
      </w:r>
      <w:r w:rsidRPr="00013ED1">
        <w:rPr>
          <w:rFonts w:ascii="Times New Roman" w:eastAsia="Times New Roman" w:hAnsi="Times New Roman"/>
        </w:rPr>
        <w:t xml:space="preserve">’s or an </w:t>
      </w:r>
      <w:r w:rsidR="007C5D41">
        <w:rPr>
          <w:rFonts w:ascii="Times New Roman" w:eastAsia="Times New Roman" w:hAnsi="Times New Roman"/>
        </w:rPr>
        <w:t>INFOSYS</w:t>
      </w:r>
      <w:r w:rsidRPr="00013ED1">
        <w:rPr>
          <w:rFonts w:ascii="Times New Roman" w:eastAsia="Times New Roman" w:hAnsi="Times New Roman"/>
        </w:rPr>
        <w:t xml:space="preserve"> Affiliate’s network, the </w:t>
      </w:r>
      <w:r w:rsidR="004C5D4E">
        <w:rPr>
          <w:rFonts w:ascii="Times New Roman" w:eastAsia="Times New Roman" w:hAnsi="Times New Roman"/>
        </w:rPr>
        <w:t>Supplier Software</w:t>
      </w:r>
      <w:r w:rsidRPr="00013ED1">
        <w:rPr>
          <w:rFonts w:ascii="Times New Roman" w:eastAsia="Times New Roman" w:hAnsi="Times New Roman"/>
        </w:rPr>
        <w:t xml:space="preserve"> provided to </w:t>
      </w:r>
      <w:r w:rsidR="007C5D41">
        <w:rPr>
          <w:rFonts w:ascii="Times New Roman" w:eastAsia="Times New Roman" w:hAnsi="Times New Roman"/>
        </w:rPr>
        <w:t>INFOSYS</w:t>
      </w:r>
      <w:r w:rsidRPr="00013ED1">
        <w:rPr>
          <w:rFonts w:ascii="Times New Roman" w:eastAsia="Times New Roman" w:hAnsi="Times New Roman"/>
        </w:rPr>
        <w:t xml:space="preserve"> under this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will remain in </w:t>
      </w:r>
      <w:r w:rsidR="007C5D41">
        <w:rPr>
          <w:rFonts w:ascii="Times New Roman" w:eastAsia="Times New Roman" w:hAnsi="Times New Roman"/>
        </w:rPr>
        <w:t>INFOSYS</w:t>
      </w:r>
      <w:r w:rsidRPr="00013ED1">
        <w:rPr>
          <w:rFonts w:ascii="Times New Roman" w:eastAsia="Times New Roman" w:hAnsi="Times New Roman"/>
        </w:rPr>
        <w:t xml:space="preserve">’s possession </w:t>
      </w:r>
      <w:r w:rsidR="00F62D97">
        <w:rPr>
          <w:rFonts w:ascii="Times New Roman" w:eastAsia="Times New Roman" w:hAnsi="Times New Roman"/>
        </w:rPr>
        <w:t xml:space="preserve">during the </w:t>
      </w:r>
      <w:r w:rsidR="005E66E8">
        <w:rPr>
          <w:rFonts w:ascii="Times New Roman" w:eastAsia="Times New Roman" w:hAnsi="Times New Roman"/>
        </w:rPr>
        <w:t>License</w:t>
      </w:r>
      <w:r w:rsidR="00F62D97">
        <w:rPr>
          <w:rFonts w:ascii="Times New Roman" w:eastAsia="Times New Roman" w:hAnsi="Times New Roman"/>
        </w:rPr>
        <w:t xml:space="preserve"> under this </w:t>
      </w:r>
      <w:r w:rsidR="005E66E8">
        <w:rPr>
          <w:rFonts w:ascii="Times New Roman" w:eastAsia="Times New Roman" w:hAnsi="Times New Roman"/>
        </w:rPr>
        <w:t>License</w:t>
      </w:r>
      <w:r w:rsidR="00F62D97">
        <w:rPr>
          <w:rFonts w:ascii="Times New Roman" w:eastAsia="Times New Roman" w:hAnsi="Times New Roman"/>
        </w:rPr>
        <w:t xml:space="preserve"> </w:t>
      </w:r>
      <w:r w:rsidR="00863CE3">
        <w:rPr>
          <w:rFonts w:ascii="Times New Roman" w:eastAsia="Times New Roman" w:hAnsi="Times New Roman"/>
        </w:rPr>
        <w:t>Subsidiary Agreement</w:t>
      </w:r>
      <w:r w:rsidR="00F62D97">
        <w:rPr>
          <w:rFonts w:ascii="Times New Roman" w:eastAsia="Times New Roman" w:hAnsi="Times New Roman"/>
        </w:rPr>
        <w:t xml:space="preserve"> </w:t>
      </w:r>
      <w:r w:rsidRPr="00013ED1">
        <w:rPr>
          <w:rFonts w:ascii="Times New Roman" w:eastAsia="Times New Roman" w:hAnsi="Times New Roman"/>
        </w:rPr>
        <w:t xml:space="preserve">for its internal testing process.  The Term of this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w:t>
      </w:r>
      <w:r w:rsidR="00F62D97">
        <w:rPr>
          <w:rFonts w:ascii="Times New Roman" w:eastAsia="Times New Roman" w:hAnsi="Times New Roman"/>
        </w:rPr>
        <w:t xml:space="preserve">may </w:t>
      </w:r>
      <w:r w:rsidRPr="00013ED1">
        <w:rPr>
          <w:rFonts w:ascii="Times New Roman" w:eastAsia="Times New Roman" w:hAnsi="Times New Roman"/>
        </w:rPr>
        <w:t xml:space="preserve">be extended </w:t>
      </w:r>
      <w:r w:rsidR="00F62D97">
        <w:rPr>
          <w:rFonts w:ascii="Times New Roman" w:eastAsia="Times New Roman" w:hAnsi="Times New Roman"/>
        </w:rPr>
        <w:t xml:space="preserve">as mutually agreed by the Parties in </w:t>
      </w:r>
      <w:proofErr w:type="gramStart"/>
      <w:r w:rsidR="00F62D97">
        <w:rPr>
          <w:rFonts w:ascii="Times New Roman" w:eastAsia="Times New Roman" w:hAnsi="Times New Roman"/>
        </w:rPr>
        <w:t xml:space="preserve">writing </w:t>
      </w:r>
      <w:r w:rsidRPr="00013ED1">
        <w:rPr>
          <w:rFonts w:ascii="Times New Roman" w:eastAsia="Times New Roman" w:hAnsi="Times New Roman"/>
        </w:rPr>
        <w:t>.</w:t>
      </w:r>
      <w:proofErr w:type="gramEnd"/>
    </w:p>
    <w:p w14:paraId="260018A7" w14:textId="77777777" w:rsidR="003673AA" w:rsidRPr="00013ED1" w:rsidRDefault="003673AA" w:rsidP="003673AA">
      <w:pPr>
        <w:spacing w:after="0" w:line="240" w:lineRule="auto"/>
        <w:jc w:val="both"/>
        <w:rPr>
          <w:rFonts w:ascii="Times New Roman" w:eastAsia="Times New Roman" w:hAnsi="Times New Roman"/>
        </w:rPr>
      </w:pPr>
    </w:p>
    <w:p w14:paraId="6CBE8121" w14:textId="044B7A58" w:rsidR="003673AA" w:rsidRPr="00013ED1" w:rsidRDefault="00344537" w:rsidP="003E2E1E">
      <w:pPr>
        <w:numPr>
          <w:ilvl w:val="3"/>
          <w:numId w:val="15"/>
        </w:numPr>
        <w:spacing w:after="0" w:line="240" w:lineRule="auto"/>
        <w:ind w:left="720" w:hanging="720"/>
        <w:contextualSpacing/>
        <w:jc w:val="both"/>
        <w:rPr>
          <w:rFonts w:ascii="Times New Roman" w:eastAsia="Times New Roman" w:hAnsi="Times New Roman"/>
          <w:u w:val="single"/>
        </w:rPr>
      </w:pPr>
      <w:r w:rsidRPr="00013ED1">
        <w:rPr>
          <w:rFonts w:ascii="Times New Roman" w:eastAsia="Times New Roman" w:hAnsi="Times New Roman"/>
          <w:u w:val="single"/>
        </w:rPr>
        <w:t>Fees and Expenses</w:t>
      </w:r>
      <w:r w:rsidRPr="00013ED1">
        <w:rPr>
          <w:rFonts w:ascii="Times New Roman" w:eastAsia="Times New Roman" w:hAnsi="Times New Roman"/>
        </w:rPr>
        <w:t xml:space="preserve">.  </w:t>
      </w:r>
      <w:r w:rsidR="007C5D41">
        <w:rPr>
          <w:rFonts w:ascii="Times New Roman" w:eastAsia="Times New Roman" w:hAnsi="Times New Roman"/>
        </w:rPr>
        <w:t>INFOSYS</w:t>
      </w:r>
      <w:r w:rsidRPr="00013ED1">
        <w:rPr>
          <w:rFonts w:ascii="Times New Roman" w:eastAsia="Times New Roman" w:hAnsi="Times New Roman"/>
        </w:rPr>
        <w:t xml:space="preserve"> shall pay Supplier _________ ($XXX) for the </w:t>
      </w:r>
      <w:r w:rsidR="005E66E8">
        <w:rPr>
          <w:rFonts w:ascii="Times New Roman" w:eastAsia="Times New Roman" w:hAnsi="Times New Roman"/>
        </w:rPr>
        <w:t>License</w:t>
      </w:r>
      <w:r w:rsidRPr="00013ED1">
        <w:rPr>
          <w:rFonts w:ascii="Times New Roman" w:eastAsia="Times New Roman" w:hAnsi="Times New Roman"/>
        </w:rPr>
        <w:t xml:space="preserve"> at the end of the </w:t>
      </w:r>
      <w:r w:rsidR="005E66E8">
        <w:rPr>
          <w:rFonts w:ascii="Times New Roman" w:eastAsia="Times New Roman" w:hAnsi="Times New Roman"/>
        </w:rPr>
        <w:t>License</w:t>
      </w:r>
      <w:r w:rsidRPr="00013ED1">
        <w:rPr>
          <w:rFonts w:ascii="Times New Roman" w:eastAsia="Times New Roman" w:hAnsi="Times New Roman"/>
        </w:rPr>
        <w:t>.</w:t>
      </w:r>
      <w:r w:rsidRPr="00013ED1">
        <w:rPr>
          <w:rFonts w:ascii="Times New Roman" w:eastAsia="Times New Roman" w:hAnsi="Times New Roman"/>
          <w:u w:val="single"/>
        </w:rPr>
        <w:t xml:space="preserve"> </w:t>
      </w:r>
    </w:p>
    <w:p w14:paraId="636CAD3F" w14:textId="77777777" w:rsidR="003673AA" w:rsidRPr="00013ED1" w:rsidRDefault="003673AA" w:rsidP="003673AA">
      <w:pPr>
        <w:spacing w:after="0" w:line="240" w:lineRule="auto"/>
        <w:ind w:left="720" w:hanging="720"/>
        <w:contextualSpacing/>
        <w:jc w:val="both"/>
        <w:rPr>
          <w:rFonts w:ascii="Times New Roman" w:eastAsia="Times New Roman" w:hAnsi="Times New Roman"/>
          <w:u w:val="single"/>
        </w:rPr>
      </w:pPr>
    </w:p>
    <w:p w14:paraId="5B3F3735" w14:textId="5EA1410F" w:rsidR="003673AA" w:rsidRPr="00013ED1" w:rsidRDefault="005E66E8" w:rsidP="003E2E1E">
      <w:pPr>
        <w:numPr>
          <w:ilvl w:val="3"/>
          <w:numId w:val="15"/>
        </w:numPr>
        <w:spacing w:after="0" w:line="240" w:lineRule="auto"/>
        <w:ind w:left="720" w:hanging="720"/>
        <w:contextualSpacing/>
        <w:jc w:val="both"/>
        <w:rPr>
          <w:rFonts w:ascii="Times New Roman" w:eastAsia="Times New Roman" w:hAnsi="Times New Roman"/>
        </w:rPr>
      </w:pPr>
      <w:r>
        <w:rPr>
          <w:rFonts w:ascii="Times New Roman" w:eastAsia="Times New Roman" w:hAnsi="Times New Roman"/>
          <w:u w:val="single"/>
        </w:rPr>
        <w:t>License</w:t>
      </w:r>
      <w:r w:rsidR="00344537" w:rsidRPr="00013ED1">
        <w:rPr>
          <w:rFonts w:ascii="Times New Roman" w:eastAsia="Times New Roman" w:hAnsi="Times New Roman"/>
          <w:u w:val="single"/>
        </w:rPr>
        <w:t xml:space="preserve"> Contacts</w:t>
      </w:r>
      <w:r w:rsidR="00344537" w:rsidRPr="00013ED1">
        <w:rPr>
          <w:rFonts w:ascii="Times New Roman" w:eastAsia="Times New Roman" w:hAnsi="Times New Roman"/>
        </w:rPr>
        <w:t xml:space="preserve">.  </w:t>
      </w:r>
    </w:p>
    <w:p w14:paraId="2335C69F" w14:textId="77777777" w:rsidR="003673AA" w:rsidRPr="00013ED1" w:rsidRDefault="003673AA" w:rsidP="003673AA">
      <w:pPr>
        <w:spacing w:after="0" w:line="240" w:lineRule="auto"/>
        <w:jc w:val="both"/>
        <w:rPr>
          <w:rFonts w:ascii="Times New Roman" w:eastAsia="Times New Roman" w:hAnsi="Times New Roman"/>
        </w:rPr>
      </w:pPr>
    </w:p>
    <w:p w14:paraId="6111777C" w14:textId="77777777" w:rsidR="003673AA" w:rsidRPr="00013ED1" w:rsidRDefault="00344537" w:rsidP="003673AA">
      <w:pPr>
        <w:spacing w:after="0" w:line="240" w:lineRule="auto"/>
        <w:ind w:left="720"/>
        <w:jc w:val="both"/>
        <w:rPr>
          <w:rFonts w:ascii="Times New Roman" w:eastAsia="Times New Roman" w:hAnsi="Times New Roman"/>
        </w:rPr>
      </w:pPr>
      <w:r w:rsidRPr="00013ED1">
        <w:rPr>
          <w:rFonts w:ascii="Times New Roman" w:eastAsia="Times New Roman" w:hAnsi="Times New Roman"/>
        </w:rPr>
        <w:t>Supplier Contact:</w:t>
      </w:r>
      <w:r w:rsidRPr="00013ED1">
        <w:rPr>
          <w:rFonts w:ascii="Times New Roman" w:eastAsia="Times New Roman" w:hAnsi="Times New Roman"/>
        </w:rPr>
        <w:tab/>
        <w:t xml:space="preserve">TBD - Name </w:t>
      </w:r>
    </w:p>
    <w:p w14:paraId="7621B2F3" w14:textId="77777777" w:rsidR="003673AA" w:rsidRPr="00013ED1" w:rsidRDefault="00344537" w:rsidP="003673AA">
      <w:pPr>
        <w:spacing w:after="0" w:line="240" w:lineRule="auto"/>
        <w:ind w:left="2160"/>
        <w:jc w:val="both"/>
        <w:rPr>
          <w:rFonts w:ascii="Times New Roman" w:eastAsia="Times New Roman" w:hAnsi="Times New Roman"/>
        </w:rPr>
      </w:pPr>
      <w:r w:rsidRPr="00013ED1">
        <w:rPr>
          <w:rFonts w:ascii="Times New Roman" w:eastAsia="Times New Roman" w:hAnsi="Times New Roman"/>
        </w:rPr>
        <w:tab/>
        <w:t>TBD – Telephone Number</w:t>
      </w:r>
    </w:p>
    <w:p w14:paraId="05DB0B7E" w14:textId="77777777" w:rsidR="003673AA" w:rsidRPr="00013ED1" w:rsidRDefault="003673AA" w:rsidP="003673AA">
      <w:pPr>
        <w:spacing w:after="0" w:line="240" w:lineRule="auto"/>
        <w:ind w:left="720"/>
        <w:jc w:val="both"/>
        <w:rPr>
          <w:rFonts w:ascii="Times New Roman" w:eastAsia="Times New Roman" w:hAnsi="Times New Roman"/>
        </w:rPr>
      </w:pPr>
    </w:p>
    <w:p w14:paraId="3F5493F3" w14:textId="77777777" w:rsidR="003673AA" w:rsidRPr="00013ED1" w:rsidRDefault="007C5D41" w:rsidP="003673AA">
      <w:pPr>
        <w:spacing w:after="0" w:line="240" w:lineRule="auto"/>
        <w:ind w:left="720"/>
        <w:jc w:val="both"/>
        <w:rPr>
          <w:rFonts w:ascii="Times New Roman" w:eastAsia="Times New Roman" w:hAnsi="Times New Roman"/>
        </w:rPr>
      </w:pPr>
      <w:r>
        <w:rPr>
          <w:rFonts w:ascii="Times New Roman" w:eastAsia="Times New Roman" w:hAnsi="Times New Roman"/>
        </w:rPr>
        <w:t>INFOSYS</w:t>
      </w:r>
      <w:r w:rsidR="00344537" w:rsidRPr="00013ED1">
        <w:rPr>
          <w:rFonts w:ascii="Times New Roman" w:eastAsia="Times New Roman" w:hAnsi="Times New Roman"/>
        </w:rPr>
        <w:t xml:space="preserve"> Contact:</w:t>
      </w:r>
      <w:r w:rsidR="00344537" w:rsidRPr="00013ED1">
        <w:rPr>
          <w:rFonts w:ascii="Times New Roman" w:eastAsia="Times New Roman" w:hAnsi="Times New Roman"/>
        </w:rPr>
        <w:tab/>
      </w:r>
      <w:r w:rsidR="00344537">
        <w:rPr>
          <w:rFonts w:ascii="Times New Roman" w:eastAsia="Times New Roman" w:hAnsi="Times New Roman"/>
        </w:rPr>
        <w:tab/>
      </w:r>
      <w:r w:rsidR="00344537" w:rsidRPr="00013ED1">
        <w:rPr>
          <w:rFonts w:ascii="Times New Roman" w:eastAsia="Times New Roman" w:hAnsi="Times New Roman"/>
        </w:rPr>
        <w:t xml:space="preserve">TBD - Name </w:t>
      </w:r>
    </w:p>
    <w:p w14:paraId="2ABCAD71" w14:textId="77777777" w:rsidR="003673AA" w:rsidRDefault="00344537" w:rsidP="003673AA">
      <w:pPr>
        <w:spacing w:after="0" w:line="240" w:lineRule="auto"/>
        <w:ind w:left="720"/>
        <w:jc w:val="both"/>
        <w:rPr>
          <w:rFonts w:ascii="Times New Roman" w:eastAsia="Times New Roman" w:hAnsi="Times New Roman"/>
        </w:rPr>
      </w:pPr>
      <w:r w:rsidRPr="00013ED1">
        <w:rPr>
          <w:rFonts w:ascii="Times New Roman" w:eastAsia="Times New Roman" w:hAnsi="Times New Roman"/>
        </w:rPr>
        <w:tab/>
      </w:r>
      <w:r>
        <w:rPr>
          <w:rFonts w:ascii="Times New Roman" w:eastAsia="Times New Roman" w:hAnsi="Times New Roman"/>
        </w:rPr>
        <w:tab/>
      </w:r>
      <w:r>
        <w:rPr>
          <w:rFonts w:ascii="Times New Roman" w:eastAsia="Times New Roman" w:hAnsi="Times New Roman"/>
        </w:rPr>
        <w:tab/>
      </w:r>
      <w:r w:rsidRPr="00013ED1">
        <w:rPr>
          <w:rFonts w:ascii="Times New Roman" w:eastAsia="Times New Roman" w:hAnsi="Times New Roman"/>
        </w:rPr>
        <w:t>TBD – Telephone Number</w:t>
      </w:r>
    </w:p>
    <w:p w14:paraId="23568B90" w14:textId="77777777" w:rsidR="00A1502B" w:rsidRPr="00013ED1" w:rsidRDefault="00A1502B" w:rsidP="003673AA">
      <w:pPr>
        <w:spacing w:after="0" w:line="240" w:lineRule="auto"/>
        <w:ind w:left="720"/>
        <w:jc w:val="both"/>
        <w:rPr>
          <w:rFonts w:ascii="Times New Roman" w:eastAsia="Times New Roman" w:hAnsi="Times New Roman"/>
        </w:rPr>
      </w:pPr>
    </w:p>
    <w:p w14:paraId="4A34E00A" w14:textId="77777777" w:rsidR="003673AA" w:rsidRDefault="00A1502B" w:rsidP="003673AA">
      <w:pPr>
        <w:spacing w:after="0" w:line="240" w:lineRule="auto"/>
        <w:jc w:val="both"/>
        <w:rPr>
          <w:rFonts w:ascii="Times New Roman" w:eastAsia="Times New Roman" w:hAnsi="Times New Roman"/>
        </w:rPr>
      </w:pPr>
      <w:r>
        <w:rPr>
          <w:rFonts w:ascii="Times New Roman" w:eastAsia="Times New Roman" w:hAnsi="Times New Roman"/>
        </w:rPr>
        <w:t xml:space="preserve">5.          Authorized Users.  </w:t>
      </w:r>
      <w:r w:rsidRPr="00A1502B">
        <w:rPr>
          <w:rFonts w:ascii="Times New Roman" w:eastAsia="Times New Roman" w:hAnsi="Times New Roman"/>
          <w:i/>
        </w:rPr>
        <w:t>[Insert who/what and/or quantity or whatever other element of the software metrics]</w:t>
      </w:r>
    </w:p>
    <w:p w14:paraId="6983B978" w14:textId="77777777" w:rsidR="00A1502B" w:rsidRDefault="00A1502B" w:rsidP="003673AA">
      <w:pPr>
        <w:spacing w:after="0" w:line="240" w:lineRule="auto"/>
        <w:jc w:val="both"/>
        <w:rPr>
          <w:rFonts w:ascii="Times New Roman" w:eastAsia="Times New Roman" w:hAnsi="Times New Roman"/>
        </w:rPr>
      </w:pPr>
    </w:p>
    <w:p w14:paraId="7D6F28A0" w14:textId="77777777" w:rsidR="00A1502B" w:rsidRDefault="00A1502B" w:rsidP="003673AA">
      <w:pPr>
        <w:spacing w:after="0" w:line="240" w:lineRule="auto"/>
        <w:jc w:val="both"/>
        <w:rPr>
          <w:rFonts w:ascii="Times New Roman" w:eastAsia="Times New Roman" w:hAnsi="Times New Roman"/>
        </w:rPr>
      </w:pPr>
    </w:p>
    <w:p w14:paraId="2C7681E1" w14:textId="77777777" w:rsidR="00A1502B" w:rsidRPr="00013ED1" w:rsidRDefault="00A1502B" w:rsidP="003673AA">
      <w:pPr>
        <w:spacing w:after="0" w:line="240" w:lineRule="auto"/>
        <w:jc w:val="both"/>
        <w:rPr>
          <w:rFonts w:ascii="Times New Roman" w:eastAsia="Times New Roman" w:hAnsi="Times New Roman"/>
        </w:rPr>
      </w:pPr>
    </w:p>
    <w:p w14:paraId="5961630A" w14:textId="77777777" w:rsidR="003673AA" w:rsidRPr="00013ED1" w:rsidRDefault="00344537" w:rsidP="003673AA">
      <w:pPr>
        <w:spacing w:after="0" w:line="240" w:lineRule="auto"/>
        <w:jc w:val="both"/>
        <w:rPr>
          <w:rFonts w:ascii="Times New Roman" w:eastAsia="Times New Roman" w:hAnsi="Times New Roman"/>
        </w:rPr>
      </w:pPr>
      <w:r w:rsidRPr="00013ED1">
        <w:rPr>
          <w:rFonts w:ascii="Times New Roman" w:eastAsia="Times New Roman" w:hAnsi="Times New Roman"/>
          <w:b/>
          <w:u w:val="single"/>
        </w:rPr>
        <w:t>Additional Terms and Conditions</w:t>
      </w:r>
      <w:r w:rsidRPr="00013ED1">
        <w:rPr>
          <w:rFonts w:ascii="Times New Roman" w:eastAsia="Times New Roman" w:hAnsi="Times New Roman"/>
        </w:rPr>
        <w:t>:</w:t>
      </w:r>
    </w:p>
    <w:p w14:paraId="0821495B" w14:textId="77777777" w:rsidR="003673AA" w:rsidRPr="00013ED1" w:rsidRDefault="003673AA" w:rsidP="003673AA">
      <w:pPr>
        <w:spacing w:after="0" w:line="240" w:lineRule="auto"/>
        <w:jc w:val="both"/>
        <w:rPr>
          <w:rFonts w:ascii="Times New Roman" w:eastAsia="Times New Roman" w:hAnsi="Times New Roman"/>
        </w:rPr>
      </w:pPr>
    </w:p>
    <w:p w14:paraId="0007EFEB" w14:textId="5D5B141C" w:rsidR="003673AA" w:rsidRPr="00013ED1" w:rsidRDefault="00E47F93" w:rsidP="003673AA">
      <w:pPr>
        <w:numPr>
          <w:ilvl w:val="1"/>
          <w:numId w:val="10"/>
        </w:numPr>
        <w:spacing w:after="0" w:line="240" w:lineRule="auto"/>
        <w:contextualSpacing/>
        <w:jc w:val="both"/>
        <w:rPr>
          <w:rFonts w:ascii="Times New Roman" w:eastAsia="Times New Roman" w:hAnsi="Times New Roman"/>
          <w:i/>
          <w:color w:val="FF0000"/>
        </w:rPr>
      </w:pPr>
      <w:r>
        <w:rPr>
          <w:rFonts w:ascii="Times New Roman" w:eastAsia="Times New Roman" w:hAnsi="Times New Roman"/>
          <w:i/>
          <w:color w:val="FF0000"/>
        </w:rPr>
        <w:t>Authorized Users: [TO BE COMPLETED BY INFOSYS AND SUPPLIER]</w:t>
      </w:r>
    </w:p>
    <w:p w14:paraId="4B8BC544" w14:textId="77777777" w:rsidR="003673AA" w:rsidRPr="00013ED1" w:rsidRDefault="003673AA" w:rsidP="003673AA">
      <w:pPr>
        <w:spacing w:after="0" w:line="240" w:lineRule="auto"/>
        <w:ind w:left="720"/>
        <w:contextualSpacing/>
        <w:jc w:val="both"/>
        <w:rPr>
          <w:rFonts w:ascii="Times New Roman" w:eastAsia="Times New Roman" w:hAnsi="Times New Roman"/>
        </w:rPr>
      </w:pPr>
    </w:p>
    <w:p w14:paraId="4C1B92B4" w14:textId="10568C6E" w:rsidR="003673AA" w:rsidRPr="0076034D" w:rsidRDefault="00344537" w:rsidP="00D136E1">
      <w:pPr>
        <w:numPr>
          <w:ilvl w:val="1"/>
          <w:numId w:val="10"/>
        </w:numPr>
        <w:tabs>
          <w:tab w:val="left" w:pos="900"/>
        </w:tabs>
        <w:spacing w:after="0" w:line="240" w:lineRule="auto"/>
        <w:jc w:val="both"/>
        <w:rPr>
          <w:rFonts w:ascii="Times New Roman" w:eastAsia="Times New Roman" w:hAnsi="Times New Roman"/>
        </w:rPr>
      </w:pPr>
      <w:r w:rsidRPr="0076034D">
        <w:rPr>
          <w:rFonts w:ascii="Times New Roman" w:eastAsia="Times New Roman" w:hAnsi="Times New Roman"/>
        </w:rPr>
        <w:t xml:space="preserve">Although </w:t>
      </w:r>
      <w:r w:rsidR="007C5D41" w:rsidRPr="0076034D">
        <w:rPr>
          <w:rFonts w:ascii="Times New Roman" w:eastAsia="Times New Roman" w:hAnsi="Times New Roman"/>
        </w:rPr>
        <w:t>INFOSYS</w:t>
      </w:r>
      <w:r w:rsidRPr="0076034D">
        <w:rPr>
          <w:rFonts w:ascii="Times New Roman" w:eastAsia="Times New Roman" w:hAnsi="Times New Roman"/>
        </w:rPr>
        <w:t xml:space="preserve"> may provide information to Supplier pertaining to </w:t>
      </w:r>
      <w:r w:rsidR="007C5D41" w:rsidRPr="0076034D">
        <w:rPr>
          <w:rFonts w:ascii="Times New Roman" w:eastAsia="Times New Roman" w:hAnsi="Times New Roman"/>
        </w:rPr>
        <w:t>INFOSYS</w:t>
      </w:r>
      <w:r w:rsidRPr="0076034D">
        <w:rPr>
          <w:rFonts w:ascii="Times New Roman" w:eastAsia="Times New Roman" w:hAnsi="Times New Roman"/>
        </w:rPr>
        <w:t xml:space="preserve">’s evaluation of the </w:t>
      </w:r>
      <w:r w:rsidR="004C5D4E">
        <w:rPr>
          <w:rFonts w:ascii="Times New Roman" w:eastAsia="Times New Roman" w:hAnsi="Times New Roman"/>
        </w:rPr>
        <w:t>Supplier Software</w:t>
      </w:r>
      <w:r w:rsidRPr="0076034D">
        <w:rPr>
          <w:rFonts w:ascii="Times New Roman" w:eastAsia="Times New Roman" w:hAnsi="Times New Roman"/>
        </w:rPr>
        <w:t xml:space="preserve"> listed above (“Evaluation”), Supplier understands and agrees that </w:t>
      </w:r>
      <w:r w:rsidR="007C5D41" w:rsidRPr="0076034D">
        <w:rPr>
          <w:rFonts w:ascii="Times New Roman" w:eastAsia="Times New Roman" w:hAnsi="Times New Roman"/>
        </w:rPr>
        <w:t>INFOSYS</w:t>
      </w:r>
      <w:r w:rsidRPr="0076034D">
        <w:rPr>
          <w:rFonts w:ascii="Times New Roman" w:eastAsia="Times New Roman" w:hAnsi="Times New Roman"/>
        </w:rPr>
        <w:t xml:space="preserve"> makes no warranties, either expressed or implied, regarding the Evaluation or Supplier’s use of such Evaluation.</w:t>
      </w:r>
    </w:p>
    <w:p w14:paraId="58D7D210" w14:textId="77777777" w:rsidR="003673AA" w:rsidRPr="00013ED1" w:rsidRDefault="003673AA" w:rsidP="003673AA">
      <w:pPr>
        <w:spacing w:after="0" w:line="240" w:lineRule="auto"/>
        <w:ind w:left="720"/>
        <w:jc w:val="both"/>
        <w:rPr>
          <w:rFonts w:ascii="Times New Roman" w:eastAsia="Times New Roman" w:hAnsi="Times New Roman"/>
        </w:rPr>
      </w:pPr>
    </w:p>
    <w:p w14:paraId="6AA2A55F" w14:textId="77777777" w:rsidR="003673AA" w:rsidRPr="00013ED1" w:rsidRDefault="00344537" w:rsidP="003673AA">
      <w:pPr>
        <w:spacing w:after="0" w:line="240" w:lineRule="auto"/>
        <w:ind w:left="720"/>
        <w:jc w:val="both"/>
        <w:rPr>
          <w:rFonts w:ascii="Times New Roman" w:eastAsia="Times New Roman" w:hAnsi="Times New Roman"/>
        </w:rPr>
      </w:pPr>
      <w:r w:rsidRPr="00013ED1">
        <w:rPr>
          <w:rFonts w:ascii="Times New Roman" w:eastAsia="Times New Roman" w:hAnsi="Times New Roman"/>
          <w:color w:val="FF0000"/>
        </w:rPr>
        <w:t>[</w:t>
      </w:r>
    </w:p>
    <w:p w14:paraId="7CAF2D7C" w14:textId="6B49B40A" w:rsidR="003673AA" w:rsidRPr="00013ED1" w:rsidRDefault="00344537" w:rsidP="003673AA">
      <w:pPr>
        <w:spacing w:after="0" w:line="240" w:lineRule="auto"/>
        <w:ind w:left="720" w:hanging="360"/>
        <w:jc w:val="both"/>
        <w:rPr>
          <w:rFonts w:ascii="Times New Roman" w:eastAsia="Times New Roman" w:hAnsi="Times New Roman"/>
          <w:color w:val="FF0000"/>
        </w:rPr>
      </w:pPr>
      <w:r w:rsidRPr="00013ED1">
        <w:rPr>
          <w:rFonts w:ascii="Times New Roman" w:eastAsia="Times New Roman" w:hAnsi="Times New Roman"/>
        </w:rPr>
        <w:t>4.</w:t>
      </w:r>
      <w:r w:rsidRPr="00013ED1">
        <w:rPr>
          <w:rFonts w:ascii="Times New Roman" w:eastAsia="Times New Roman" w:hAnsi="Times New Roman"/>
        </w:rPr>
        <w:tab/>
      </w:r>
      <w:r w:rsidRPr="00013ED1">
        <w:rPr>
          <w:rFonts w:ascii="Times New Roman" w:eastAsia="Times New Roman" w:hAnsi="Times New Roman"/>
          <w:color w:val="FF0000"/>
        </w:rPr>
        <w:t>[</w:t>
      </w:r>
      <w:r w:rsidRPr="00013ED1">
        <w:rPr>
          <w:rFonts w:ascii="Times New Roman" w:eastAsia="Times New Roman" w:hAnsi="Times New Roman"/>
          <w:i/>
          <w:color w:val="FF0000"/>
        </w:rPr>
        <w:t xml:space="preserve">If hardware is being </w:t>
      </w:r>
      <w:proofErr w:type="spellStart"/>
      <w:r w:rsidR="005E66E8">
        <w:rPr>
          <w:rFonts w:ascii="Times New Roman" w:eastAsia="Times New Roman" w:hAnsi="Times New Roman"/>
          <w:i/>
          <w:color w:val="FF0000"/>
        </w:rPr>
        <w:t>License</w:t>
      </w:r>
      <w:r w:rsidRPr="00013ED1">
        <w:rPr>
          <w:rFonts w:ascii="Times New Roman" w:eastAsia="Times New Roman" w:hAnsi="Times New Roman"/>
          <w:i/>
          <w:color w:val="FF0000"/>
        </w:rPr>
        <w:t>ed</w:t>
      </w:r>
      <w:proofErr w:type="spellEnd"/>
      <w:r w:rsidRPr="00013ED1">
        <w:rPr>
          <w:rFonts w:ascii="Times New Roman" w:eastAsia="Times New Roman" w:hAnsi="Times New Roman"/>
          <w:i/>
          <w:color w:val="FF0000"/>
        </w:rPr>
        <w:t>, add the following clauses “Environmental Compliance” and “Installation, Maintenance and Return”:]</w:t>
      </w:r>
    </w:p>
    <w:p w14:paraId="6770F78A" w14:textId="411B7A71" w:rsidR="003673AA" w:rsidRPr="00013ED1" w:rsidRDefault="00344537" w:rsidP="003673AA">
      <w:pPr>
        <w:keepNext/>
        <w:spacing w:before="240" w:after="60" w:line="240" w:lineRule="auto"/>
        <w:ind w:left="1080" w:hanging="360"/>
        <w:jc w:val="both"/>
        <w:outlineLvl w:val="1"/>
        <w:rPr>
          <w:rFonts w:ascii="Times New Roman" w:eastAsia="Times New Roman" w:hAnsi="Times New Roman"/>
          <w:b/>
          <w:bCs/>
          <w:iCs/>
        </w:rPr>
      </w:pPr>
      <w:r w:rsidRPr="00013ED1">
        <w:rPr>
          <w:rFonts w:ascii="Times New Roman" w:eastAsia="Times New Roman" w:hAnsi="Times New Roman"/>
          <w:bCs/>
          <w:iCs/>
        </w:rPr>
        <w:t>a</w:t>
      </w:r>
      <w:r w:rsidRPr="00013ED1">
        <w:rPr>
          <w:rFonts w:ascii="Times New Roman" w:eastAsia="Times New Roman" w:hAnsi="Times New Roman"/>
          <w:b/>
          <w:bCs/>
          <w:iCs/>
        </w:rPr>
        <w:t>.</w:t>
      </w:r>
      <w:r w:rsidRPr="00013ED1">
        <w:rPr>
          <w:rFonts w:ascii="Times New Roman" w:eastAsia="Times New Roman" w:hAnsi="Times New Roman"/>
          <w:b/>
          <w:bCs/>
          <w:iCs/>
        </w:rPr>
        <w:tab/>
      </w:r>
      <w:r w:rsidRPr="00013ED1">
        <w:rPr>
          <w:rFonts w:ascii="Times New Roman" w:eastAsia="Times New Roman" w:hAnsi="Times New Roman"/>
          <w:bCs/>
          <w:iCs/>
          <w:u w:val="single"/>
        </w:rPr>
        <w:t>Environmental Compliance</w:t>
      </w:r>
      <w:r w:rsidRPr="00013ED1">
        <w:rPr>
          <w:rFonts w:ascii="Times New Roman" w:eastAsia="Times New Roman" w:hAnsi="Times New Roman"/>
          <w:bCs/>
          <w:iCs/>
        </w:rPr>
        <w:t xml:space="preserve">.  "Hazardous </w:t>
      </w:r>
      <w:r w:rsidR="00183429">
        <w:rPr>
          <w:rFonts w:ascii="Times New Roman" w:eastAsia="Times New Roman" w:hAnsi="Times New Roman"/>
          <w:bCs/>
          <w:iCs/>
        </w:rPr>
        <w:t>Materials</w:t>
      </w:r>
      <w:r w:rsidRPr="00013ED1">
        <w:rPr>
          <w:rFonts w:ascii="Times New Roman" w:eastAsia="Times New Roman" w:hAnsi="Times New Roman"/>
          <w:bCs/>
          <w:iCs/>
        </w:rPr>
        <w:t xml:space="preserve">" as referenced in this paragraph is a generic term used to describe all </w:t>
      </w:r>
      <w:r w:rsidR="00183429">
        <w:rPr>
          <w:rFonts w:ascii="Times New Roman" w:eastAsia="Times New Roman" w:hAnsi="Times New Roman"/>
          <w:bCs/>
          <w:iCs/>
        </w:rPr>
        <w:t>materials</w:t>
      </w:r>
      <w:r w:rsidRPr="00013ED1">
        <w:rPr>
          <w:rFonts w:ascii="Times New Roman" w:eastAsia="Times New Roman" w:hAnsi="Times New Roman"/>
          <w:bCs/>
          <w:iCs/>
        </w:rPr>
        <w:t xml:space="preserve"> that are regulated by the federal, state and local government during handling, storage, usage, transport, or disposal.  These </w:t>
      </w:r>
      <w:r w:rsidR="00183429">
        <w:rPr>
          <w:rFonts w:ascii="Times New Roman" w:eastAsia="Times New Roman" w:hAnsi="Times New Roman"/>
          <w:bCs/>
          <w:iCs/>
        </w:rPr>
        <w:t>materials</w:t>
      </w:r>
      <w:r w:rsidRPr="00013ED1">
        <w:rPr>
          <w:rFonts w:ascii="Times New Roman" w:eastAsia="Times New Roman" w:hAnsi="Times New Roman"/>
          <w:bCs/>
          <w:iCs/>
        </w:rPr>
        <w:t xml:space="preserve"> include, but are not limited to, (i) "hazardous </w:t>
      </w:r>
      <w:r w:rsidR="00183429">
        <w:rPr>
          <w:rFonts w:ascii="Times New Roman" w:eastAsia="Times New Roman" w:hAnsi="Times New Roman"/>
          <w:bCs/>
          <w:iCs/>
        </w:rPr>
        <w:t>materials</w:t>
      </w:r>
      <w:r w:rsidRPr="00013ED1">
        <w:rPr>
          <w:rFonts w:ascii="Times New Roman" w:eastAsia="Times New Roman" w:hAnsi="Times New Roman"/>
          <w:bCs/>
          <w:iCs/>
        </w:rPr>
        <w:t xml:space="preserve">" under the Hazardous </w:t>
      </w:r>
      <w:r w:rsidR="00183429">
        <w:rPr>
          <w:rFonts w:ascii="Times New Roman" w:eastAsia="Times New Roman" w:hAnsi="Times New Roman"/>
          <w:bCs/>
          <w:iCs/>
        </w:rPr>
        <w:t>Materials</w:t>
      </w:r>
      <w:r w:rsidRPr="00013ED1">
        <w:rPr>
          <w:rFonts w:ascii="Times New Roman" w:eastAsia="Times New Roman" w:hAnsi="Times New Roman"/>
          <w:bCs/>
          <w:iCs/>
        </w:rPr>
        <w:t xml:space="preserve"> Transportation Act, (ii) "chemical hazards" under the Occupational Health and Safety Administration ("OSHA") standards, (iii) "chemical substances and mixtures" under the Toxic Substances Control Act, (iv) "pesticides" under the Insecticide, Fungicide and Rodenticide Act, (v) "hazardous substances" under the Comprehensive Environmental Response Compensation and Liability Act, and (vi) "hazardous waste" under the Resource Conservation and Recovery Act. Supplier shall comply with all applicable laws, including any notice and marking requirements, regarding </w:t>
      </w:r>
      <w:r w:rsidR="00D2077C">
        <w:rPr>
          <w:rFonts w:ascii="Times New Roman" w:eastAsia="Times New Roman" w:hAnsi="Times New Roman"/>
          <w:bCs/>
          <w:iCs/>
        </w:rPr>
        <w:t>Supplier Software</w:t>
      </w:r>
      <w:r w:rsidRPr="00013ED1">
        <w:rPr>
          <w:rFonts w:ascii="Times New Roman" w:eastAsia="Times New Roman" w:hAnsi="Times New Roman"/>
          <w:bCs/>
          <w:iCs/>
        </w:rPr>
        <w:t xml:space="preserve"> loaned to </w:t>
      </w:r>
      <w:r w:rsidR="007C5D41">
        <w:rPr>
          <w:rFonts w:ascii="Times New Roman" w:eastAsia="Times New Roman" w:hAnsi="Times New Roman"/>
          <w:bCs/>
          <w:iCs/>
        </w:rPr>
        <w:t>INFOSYS</w:t>
      </w:r>
      <w:r w:rsidRPr="00013ED1">
        <w:rPr>
          <w:rFonts w:ascii="Times New Roman" w:eastAsia="Times New Roman" w:hAnsi="Times New Roman"/>
          <w:bCs/>
          <w:iCs/>
        </w:rPr>
        <w:t xml:space="preserve"> hereunder that contains Hazardous </w:t>
      </w:r>
      <w:r w:rsidR="00183429">
        <w:rPr>
          <w:rFonts w:ascii="Times New Roman" w:eastAsia="Times New Roman" w:hAnsi="Times New Roman"/>
          <w:bCs/>
          <w:iCs/>
        </w:rPr>
        <w:t>Materials.</w:t>
      </w:r>
      <w:r w:rsidRPr="00013ED1">
        <w:rPr>
          <w:rFonts w:ascii="Times New Roman" w:eastAsia="Times New Roman" w:hAnsi="Times New Roman"/>
          <w:bCs/>
          <w:iCs/>
        </w:rPr>
        <w:t xml:space="preserve">  Supplier shall notify </w:t>
      </w:r>
      <w:r w:rsidR="007C5D41">
        <w:rPr>
          <w:rFonts w:ascii="Times New Roman" w:eastAsia="Times New Roman" w:hAnsi="Times New Roman"/>
          <w:bCs/>
          <w:iCs/>
        </w:rPr>
        <w:t>INFOSYS</w:t>
      </w:r>
      <w:r w:rsidRPr="00013ED1">
        <w:rPr>
          <w:rFonts w:ascii="Times New Roman" w:eastAsia="Times New Roman" w:hAnsi="Times New Roman"/>
          <w:bCs/>
          <w:iCs/>
        </w:rPr>
        <w:t xml:space="preserve"> and provide </w:t>
      </w:r>
      <w:r w:rsidR="007C5D41">
        <w:rPr>
          <w:rFonts w:ascii="Times New Roman" w:eastAsia="Times New Roman" w:hAnsi="Times New Roman"/>
          <w:bCs/>
          <w:iCs/>
        </w:rPr>
        <w:t>INFOSYS</w:t>
      </w:r>
      <w:r w:rsidRPr="00013ED1">
        <w:rPr>
          <w:rFonts w:ascii="Times New Roman" w:eastAsia="Times New Roman" w:hAnsi="Times New Roman"/>
          <w:bCs/>
          <w:iCs/>
        </w:rPr>
        <w:t xml:space="preserve"> with all necessary information (including but not limited to OSHA </w:t>
      </w:r>
      <w:r w:rsidR="00D2077C">
        <w:rPr>
          <w:rFonts w:ascii="Times New Roman" w:eastAsia="Times New Roman" w:hAnsi="Times New Roman"/>
          <w:bCs/>
          <w:iCs/>
        </w:rPr>
        <w:t>Supplier Software</w:t>
      </w:r>
      <w:r w:rsidRPr="00013ED1">
        <w:rPr>
          <w:rFonts w:ascii="Times New Roman" w:eastAsia="Times New Roman" w:hAnsi="Times New Roman"/>
          <w:bCs/>
          <w:iCs/>
        </w:rPr>
        <w:t xml:space="preserve"> Safety Data Sheets ("MSDS"), concerning the Hazardous </w:t>
      </w:r>
      <w:proofErr w:type="spellStart"/>
      <w:r w:rsidR="00183429">
        <w:rPr>
          <w:rFonts w:ascii="Times New Roman" w:eastAsia="Times New Roman" w:hAnsi="Times New Roman"/>
          <w:bCs/>
          <w:iCs/>
        </w:rPr>
        <w:t>MAterial</w:t>
      </w:r>
      <w:proofErr w:type="spellEnd"/>
      <w:r w:rsidRPr="00013ED1">
        <w:rPr>
          <w:rFonts w:ascii="Times New Roman" w:eastAsia="Times New Roman" w:hAnsi="Times New Roman"/>
          <w:bCs/>
          <w:iCs/>
        </w:rPr>
        <w:t xml:space="preserve"> content of such </w:t>
      </w:r>
      <w:r w:rsidR="00D2077C">
        <w:rPr>
          <w:rFonts w:ascii="Times New Roman" w:eastAsia="Times New Roman" w:hAnsi="Times New Roman"/>
          <w:bCs/>
          <w:iCs/>
        </w:rPr>
        <w:t>Supplier Software</w:t>
      </w:r>
      <w:r w:rsidRPr="00013ED1">
        <w:rPr>
          <w:rFonts w:ascii="Times New Roman" w:eastAsia="Times New Roman" w:hAnsi="Times New Roman"/>
          <w:bCs/>
          <w:iCs/>
        </w:rPr>
        <w:t xml:space="preserve"> at least fifteen (15) days before shipping the </w:t>
      </w:r>
      <w:r w:rsidR="00D2077C">
        <w:rPr>
          <w:rFonts w:ascii="Times New Roman" w:eastAsia="Times New Roman" w:hAnsi="Times New Roman"/>
          <w:bCs/>
          <w:iCs/>
        </w:rPr>
        <w:t>Supplier Software</w:t>
      </w:r>
      <w:r w:rsidRPr="00013ED1">
        <w:rPr>
          <w:rFonts w:ascii="Times New Roman" w:eastAsia="Times New Roman" w:hAnsi="Times New Roman"/>
          <w:bCs/>
          <w:iCs/>
        </w:rPr>
        <w:t xml:space="preserve">.  Supplier agrees to defend, indemnify and hold </w:t>
      </w:r>
      <w:r w:rsidR="007C5D41">
        <w:rPr>
          <w:rFonts w:ascii="Times New Roman" w:eastAsia="Times New Roman" w:hAnsi="Times New Roman"/>
          <w:bCs/>
          <w:iCs/>
        </w:rPr>
        <w:t>INFOSYS</w:t>
      </w:r>
      <w:r w:rsidRPr="00013ED1">
        <w:rPr>
          <w:rFonts w:ascii="Times New Roman" w:eastAsia="Times New Roman" w:hAnsi="Times New Roman"/>
          <w:bCs/>
          <w:iCs/>
        </w:rPr>
        <w:t xml:space="preserve"> harmless from and against any charges, penalties, fines, losses, damages, expenses, or other costs, including attorney's and consultant's fees, sustained by </w:t>
      </w:r>
      <w:r w:rsidR="007C5D41">
        <w:rPr>
          <w:rFonts w:ascii="Times New Roman" w:eastAsia="Times New Roman" w:hAnsi="Times New Roman"/>
          <w:bCs/>
          <w:iCs/>
        </w:rPr>
        <w:t>INFOSYS</w:t>
      </w:r>
      <w:r w:rsidRPr="00013ED1">
        <w:rPr>
          <w:rFonts w:ascii="Times New Roman" w:eastAsia="Times New Roman" w:hAnsi="Times New Roman"/>
          <w:bCs/>
          <w:iCs/>
        </w:rPr>
        <w:t xml:space="preserve"> because of Supplier's non-compliance with this paragraph.</w:t>
      </w:r>
    </w:p>
    <w:p w14:paraId="73D54EF5" w14:textId="77777777" w:rsidR="003673AA" w:rsidRPr="00013ED1" w:rsidRDefault="003673AA" w:rsidP="003673AA">
      <w:pPr>
        <w:autoSpaceDE w:val="0"/>
        <w:autoSpaceDN w:val="0"/>
        <w:adjustRightInd w:val="0"/>
        <w:spacing w:after="0" w:line="240" w:lineRule="auto"/>
        <w:ind w:left="1080"/>
        <w:jc w:val="both"/>
        <w:rPr>
          <w:rFonts w:ascii="Times New Roman" w:eastAsia="Times New Roman" w:hAnsi="Times New Roman"/>
          <w:color w:val="000000"/>
        </w:rPr>
      </w:pPr>
    </w:p>
    <w:p w14:paraId="5943076F" w14:textId="7740AA0A" w:rsidR="003673AA" w:rsidRPr="00013ED1" w:rsidRDefault="00344537" w:rsidP="003E2E1E">
      <w:pPr>
        <w:numPr>
          <w:ilvl w:val="0"/>
          <w:numId w:val="15"/>
        </w:numPr>
        <w:spacing w:after="120" w:line="240" w:lineRule="auto"/>
        <w:ind w:left="1080"/>
        <w:contextualSpacing/>
        <w:jc w:val="both"/>
        <w:rPr>
          <w:rFonts w:ascii="Times New Roman" w:eastAsia="Times New Roman" w:hAnsi="Times New Roman"/>
          <w:color w:val="000000"/>
        </w:rPr>
      </w:pPr>
      <w:r w:rsidRPr="00013ED1">
        <w:rPr>
          <w:rFonts w:ascii="Times New Roman" w:eastAsia="Times New Roman" w:hAnsi="Times New Roman"/>
          <w:u w:val="single"/>
        </w:rPr>
        <w:t>Installation, Maintenance and Return</w:t>
      </w:r>
      <w:r w:rsidRPr="00013ED1">
        <w:rPr>
          <w:rFonts w:ascii="Times New Roman" w:eastAsia="Times New Roman" w:hAnsi="Times New Roman"/>
        </w:rPr>
        <w:t xml:space="preserve">.  If requested by </w:t>
      </w:r>
      <w:r w:rsidR="007C5D41">
        <w:rPr>
          <w:rFonts w:ascii="Times New Roman" w:eastAsia="Times New Roman" w:hAnsi="Times New Roman"/>
        </w:rPr>
        <w:t>INFOSYS</w:t>
      </w:r>
      <w:r w:rsidRPr="00013ED1">
        <w:rPr>
          <w:rFonts w:ascii="Times New Roman" w:eastAsia="Times New Roman" w:hAnsi="Times New Roman"/>
        </w:rPr>
        <w:t xml:space="preserve">, Supplier shall provide its personnel to assist </w:t>
      </w:r>
      <w:r w:rsidR="007C5D41">
        <w:rPr>
          <w:rFonts w:ascii="Times New Roman" w:eastAsia="Times New Roman" w:hAnsi="Times New Roman"/>
        </w:rPr>
        <w:t>INFOSYS</w:t>
      </w:r>
      <w:r w:rsidRPr="00013ED1">
        <w:rPr>
          <w:rFonts w:ascii="Times New Roman" w:eastAsia="Times New Roman" w:hAnsi="Times New Roman"/>
        </w:rPr>
        <w:t xml:space="preserve">'s personnel with installation and use of the </w:t>
      </w:r>
      <w:r w:rsidR="004C5D4E">
        <w:rPr>
          <w:rFonts w:ascii="Times New Roman" w:eastAsia="Times New Roman" w:hAnsi="Times New Roman"/>
        </w:rPr>
        <w:t>Supplier Software</w:t>
      </w:r>
      <w:r w:rsidRPr="00013ED1">
        <w:rPr>
          <w:rFonts w:ascii="Times New Roman" w:eastAsia="Times New Roman" w:hAnsi="Times New Roman"/>
        </w:rPr>
        <w:t xml:space="preserve"> during the Term at no charge to </w:t>
      </w:r>
      <w:r w:rsidR="007C5D41">
        <w:rPr>
          <w:rFonts w:ascii="Times New Roman" w:eastAsia="Times New Roman" w:hAnsi="Times New Roman"/>
        </w:rPr>
        <w:t>INFOSYS</w:t>
      </w:r>
      <w:r w:rsidRPr="00013ED1">
        <w:rPr>
          <w:rFonts w:ascii="Times New Roman" w:eastAsia="Times New Roman" w:hAnsi="Times New Roman"/>
        </w:rPr>
        <w:t xml:space="preserve">. Supplier shall use reasonable efforts to provide maintenance and technical support for the </w:t>
      </w:r>
      <w:r w:rsidR="004C5D4E">
        <w:rPr>
          <w:rFonts w:ascii="Times New Roman" w:eastAsia="Times New Roman" w:hAnsi="Times New Roman"/>
        </w:rPr>
        <w:t>Supplier Software</w:t>
      </w:r>
      <w:r w:rsidRPr="00013ED1">
        <w:rPr>
          <w:rFonts w:ascii="Times New Roman" w:eastAsia="Times New Roman" w:hAnsi="Times New Roman"/>
        </w:rPr>
        <w:t xml:space="preserve"> during the Term.  Upon any expiration or termination of this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w:t>
      </w:r>
      <w:r w:rsidR="007C5D41">
        <w:rPr>
          <w:rFonts w:ascii="Times New Roman" w:eastAsia="Times New Roman" w:hAnsi="Times New Roman"/>
        </w:rPr>
        <w:t>INFOSYS</w:t>
      </w:r>
      <w:r w:rsidRPr="00013ED1">
        <w:rPr>
          <w:rFonts w:ascii="Times New Roman" w:eastAsia="Times New Roman" w:hAnsi="Times New Roman"/>
        </w:rPr>
        <w:t xml:space="preserve"> shall, at </w:t>
      </w:r>
      <w:r w:rsidRPr="0076034D">
        <w:rPr>
          <w:rFonts w:ascii="Times New Roman" w:eastAsia="Times New Roman" w:hAnsi="Times New Roman"/>
        </w:rPr>
        <w:t xml:space="preserve">Supplier’s expense, remove the </w:t>
      </w:r>
      <w:r w:rsidR="004C5D4E">
        <w:rPr>
          <w:rFonts w:ascii="Times New Roman" w:eastAsia="Times New Roman" w:hAnsi="Times New Roman"/>
        </w:rPr>
        <w:t>Supplier Software</w:t>
      </w:r>
      <w:r w:rsidRPr="0076034D">
        <w:rPr>
          <w:rFonts w:ascii="Times New Roman" w:eastAsia="Times New Roman" w:hAnsi="Times New Roman"/>
        </w:rPr>
        <w:t xml:space="preserve"> listed on this </w:t>
      </w:r>
      <w:r w:rsidR="005E66E8">
        <w:rPr>
          <w:rFonts w:ascii="Times New Roman" w:eastAsia="Times New Roman" w:hAnsi="Times New Roman"/>
        </w:rPr>
        <w:t>License</w:t>
      </w:r>
      <w:r w:rsidRPr="0076034D">
        <w:rPr>
          <w:rFonts w:ascii="Times New Roman" w:eastAsia="Times New Roman" w:hAnsi="Times New Roman"/>
        </w:rPr>
        <w:t xml:space="preserve"> </w:t>
      </w:r>
      <w:r w:rsidR="00863CE3">
        <w:rPr>
          <w:rFonts w:ascii="Times New Roman" w:eastAsia="Times New Roman" w:hAnsi="Times New Roman"/>
        </w:rPr>
        <w:t>Subsidiary Agreement</w:t>
      </w:r>
      <w:r w:rsidRPr="0076034D">
        <w:rPr>
          <w:rFonts w:ascii="Times New Roman" w:eastAsia="Times New Roman" w:hAnsi="Times New Roman"/>
        </w:rPr>
        <w:t xml:space="preserve"> from </w:t>
      </w:r>
      <w:r w:rsidR="007C5D41" w:rsidRPr="0076034D">
        <w:rPr>
          <w:rFonts w:ascii="Times New Roman" w:eastAsia="Times New Roman" w:hAnsi="Times New Roman"/>
        </w:rPr>
        <w:t>INFOSYS</w:t>
      </w:r>
      <w:r w:rsidRPr="0076034D">
        <w:rPr>
          <w:rFonts w:ascii="Times New Roman" w:eastAsia="Times New Roman" w:hAnsi="Times New Roman"/>
        </w:rPr>
        <w:t xml:space="preserve">’s location. The condition of the </w:t>
      </w:r>
      <w:r w:rsidR="004C5D4E">
        <w:rPr>
          <w:rFonts w:ascii="Times New Roman" w:eastAsia="Times New Roman" w:hAnsi="Times New Roman"/>
        </w:rPr>
        <w:t xml:space="preserve">Supplier </w:t>
      </w:r>
      <w:proofErr w:type="spellStart"/>
      <w:r w:rsidR="004C5D4E">
        <w:rPr>
          <w:rFonts w:ascii="Times New Roman" w:eastAsia="Times New Roman" w:hAnsi="Times New Roman"/>
        </w:rPr>
        <w:t>Software</w:t>
      </w:r>
      <w:r w:rsidRPr="0076034D">
        <w:rPr>
          <w:rFonts w:ascii="Times New Roman" w:eastAsia="Times New Roman" w:hAnsi="Times New Roman"/>
        </w:rPr>
        <w:t>shall</w:t>
      </w:r>
      <w:proofErr w:type="spellEnd"/>
      <w:r w:rsidRPr="0076034D">
        <w:rPr>
          <w:rFonts w:ascii="Times New Roman" w:eastAsia="Times New Roman" w:hAnsi="Times New Roman"/>
        </w:rPr>
        <w:t xml:space="preserve"> be as originally delivered to </w:t>
      </w:r>
      <w:r w:rsidR="007C5D41" w:rsidRPr="0076034D">
        <w:rPr>
          <w:rFonts w:ascii="Times New Roman" w:eastAsia="Times New Roman" w:hAnsi="Times New Roman"/>
        </w:rPr>
        <w:t>INFOSYS</w:t>
      </w:r>
      <w:r w:rsidRPr="0076034D">
        <w:rPr>
          <w:rFonts w:ascii="Times New Roman" w:eastAsia="Times New Roman" w:hAnsi="Times New Roman"/>
        </w:rPr>
        <w:t>, normal wear and tear excepted.</w:t>
      </w:r>
      <w:r w:rsidR="003673AA" w:rsidRPr="0076034D">
        <w:rPr>
          <w:rFonts w:ascii="Times New Roman" w:eastAsia="Times New Roman" w:hAnsi="Times New Roman"/>
        </w:rPr>
        <w:t xml:space="preserve">  For the avoidance of doubt, this provision shall supersede any provisions in the Master Agreement and Subordinate Agreement.</w:t>
      </w:r>
    </w:p>
    <w:p w14:paraId="7B812608" w14:textId="77777777" w:rsidR="003673AA" w:rsidRPr="00013ED1" w:rsidRDefault="003673AA" w:rsidP="003673AA">
      <w:pPr>
        <w:spacing w:after="0" w:line="240" w:lineRule="auto"/>
        <w:ind w:left="1080"/>
        <w:jc w:val="both"/>
        <w:rPr>
          <w:rFonts w:ascii="Times New Roman" w:eastAsia="Times New Roman" w:hAnsi="Times New Roman"/>
        </w:rPr>
      </w:pPr>
    </w:p>
    <w:p w14:paraId="249CF2A6" w14:textId="06C83853" w:rsidR="003673AA" w:rsidRPr="00013ED1" w:rsidRDefault="00344537" w:rsidP="003673AA">
      <w:pPr>
        <w:numPr>
          <w:ilvl w:val="0"/>
          <w:numId w:val="11"/>
        </w:numPr>
        <w:spacing w:after="0" w:line="240" w:lineRule="auto"/>
        <w:contextualSpacing/>
        <w:jc w:val="both"/>
        <w:rPr>
          <w:rFonts w:ascii="Times New Roman" w:eastAsia="Times New Roman" w:hAnsi="Times New Roman"/>
          <w:i/>
        </w:rPr>
      </w:pPr>
      <w:r w:rsidRPr="00013ED1">
        <w:rPr>
          <w:rFonts w:ascii="Times New Roman" w:eastAsia="Times New Roman" w:hAnsi="Times New Roman"/>
          <w:i/>
          <w:color w:val="FF0000"/>
        </w:rPr>
        <w:t xml:space="preserve">[If the Supplier will have access to </w:t>
      </w:r>
      <w:r w:rsidR="007C5D41">
        <w:rPr>
          <w:rFonts w:ascii="Times New Roman" w:eastAsia="Times New Roman" w:hAnsi="Times New Roman"/>
          <w:i/>
          <w:color w:val="FF0000"/>
        </w:rPr>
        <w:t>INFOSYS</w:t>
      </w:r>
      <w:r w:rsidRPr="00013ED1">
        <w:rPr>
          <w:rFonts w:ascii="Times New Roman" w:eastAsia="Times New Roman" w:hAnsi="Times New Roman"/>
          <w:i/>
          <w:color w:val="FF0000"/>
        </w:rPr>
        <w:t xml:space="preserve"> </w:t>
      </w:r>
      <w:r w:rsidR="0076034D">
        <w:rPr>
          <w:rFonts w:ascii="Times New Roman" w:eastAsia="Times New Roman" w:hAnsi="Times New Roman"/>
          <w:i/>
          <w:color w:val="FF0000"/>
        </w:rPr>
        <w:t xml:space="preserve">or client </w:t>
      </w:r>
      <w:r w:rsidRPr="00013ED1">
        <w:rPr>
          <w:rFonts w:ascii="Times New Roman" w:eastAsia="Times New Roman" w:hAnsi="Times New Roman"/>
          <w:i/>
          <w:color w:val="FF0000"/>
        </w:rPr>
        <w:t xml:space="preserve">premises for the </w:t>
      </w:r>
      <w:r w:rsidR="005E66E8">
        <w:rPr>
          <w:rFonts w:ascii="Times New Roman" w:eastAsia="Times New Roman" w:hAnsi="Times New Roman"/>
          <w:i/>
          <w:color w:val="FF0000"/>
        </w:rPr>
        <w:t>License</w:t>
      </w:r>
      <w:r w:rsidRPr="00013ED1">
        <w:rPr>
          <w:rFonts w:ascii="Times New Roman" w:eastAsia="Times New Roman" w:hAnsi="Times New Roman"/>
          <w:i/>
          <w:color w:val="FF0000"/>
        </w:rPr>
        <w:t xml:space="preserve">, add the following “Access to </w:t>
      </w:r>
      <w:r w:rsidR="007C5D41">
        <w:rPr>
          <w:rFonts w:ascii="Times New Roman" w:eastAsia="Times New Roman" w:hAnsi="Times New Roman"/>
          <w:i/>
          <w:color w:val="FF0000"/>
        </w:rPr>
        <w:t>INFOSYS</w:t>
      </w:r>
      <w:r w:rsidRPr="00013ED1">
        <w:rPr>
          <w:rFonts w:ascii="Times New Roman" w:eastAsia="Times New Roman" w:hAnsi="Times New Roman"/>
          <w:i/>
          <w:color w:val="FF0000"/>
        </w:rPr>
        <w:t xml:space="preserve"> Property” clause:]</w:t>
      </w:r>
      <w:r w:rsidRPr="00013ED1">
        <w:rPr>
          <w:rFonts w:ascii="Times New Roman" w:eastAsia="Times New Roman" w:hAnsi="Times New Roman"/>
          <w:i/>
        </w:rPr>
        <w:t xml:space="preserve"> </w:t>
      </w:r>
    </w:p>
    <w:p w14:paraId="341599F4" w14:textId="77777777" w:rsidR="003673AA" w:rsidRPr="00013ED1" w:rsidRDefault="003673AA" w:rsidP="003673AA">
      <w:pPr>
        <w:spacing w:after="0" w:line="240" w:lineRule="auto"/>
        <w:jc w:val="both"/>
        <w:rPr>
          <w:rFonts w:ascii="Times New Roman" w:eastAsia="Times New Roman" w:hAnsi="Times New Roman"/>
          <w:i/>
        </w:rPr>
      </w:pPr>
    </w:p>
    <w:p w14:paraId="3BC002B4" w14:textId="140BEB08" w:rsidR="003673AA" w:rsidRPr="00013ED1" w:rsidRDefault="00344537" w:rsidP="003E2E1E">
      <w:pPr>
        <w:numPr>
          <w:ilvl w:val="1"/>
          <w:numId w:val="15"/>
        </w:numPr>
        <w:spacing w:after="0" w:line="240" w:lineRule="auto"/>
        <w:ind w:left="1080"/>
        <w:contextualSpacing/>
        <w:jc w:val="both"/>
        <w:rPr>
          <w:rFonts w:ascii="Times New Roman" w:eastAsia="Times New Roman" w:hAnsi="Times New Roman"/>
        </w:rPr>
      </w:pPr>
      <w:r w:rsidRPr="00013ED1">
        <w:rPr>
          <w:rFonts w:ascii="Times New Roman" w:eastAsia="Times New Roman" w:hAnsi="Times New Roman"/>
          <w:u w:val="single"/>
        </w:rPr>
        <w:t xml:space="preserve">Access to </w:t>
      </w:r>
      <w:r w:rsidR="007C5D41">
        <w:rPr>
          <w:rFonts w:ascii="Times New Roman" w:eastAsia="Times New Roman" w:hAnsi="Times New Roman"/>
          <w:u w:val="single"/>
        </w:rPr>
        <w:t>INFOSYS</w:t>
      </w:r>
      <w:r w:rsidRPr="00013ED1">
        <w:rPr>
          <w:rFonts w:ascii="Times New Roman" w:eastAsia="Times New Roman" w:hAnsi="Times New Roman"/>
          <w:u w:val="single"/>
        </w:rPr>
        <w:t xml:space="preserve"> Property</w:t>
      </w:r>
      <w:r w:rsidRPr="00013ED1">
        <w:rPr>
          <w:rFonts w:ascii="Times New Roman" w:eastAsia="Times New Roman" w:hAnsi="Times New Roman"/>
        </w:rPr>
        <w:t xml:space="preserve">. Supplier shall have reasonable access to </w:t>
      </w:r>
      <w:r w:rsidR="007C5D41">
        <w:rPr>
          <w:rFonts w:ascii="Times New Roman" w:eastAsia="Times New Roman" w:hAnsi="Times New Roman"/>
        </w:rPr>
        <w:t>INFOSYS</w:t>
      </w:r>
      <w:r w:rsidR="0076034D">
        <w:rPr>
          <w:rFonts w:ascii="Times New Roman" w:eastAsia="Times New Roman" w:hAnsi="Times New Roman"/>
        </w:rPr>
        <w:t xml:space="preserve"> or client</w:t>
      </w:r>
      <w:r w:rsidRPr="00013ED1">
        <w:rPr>
          <w:rFonts w:ascii="Times New Roman" w:eastAsia="Times New Roman" w:hAnsi="Times New Roman"/>
        </w:rPr>
        <w:t xml:space="preserve"> premises during normal business hours, and at such other times as may be agreed upon by the Parties to enable Supplier to perform its obligations under this Agreement or a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Supplier shall coordinate such access with </w:t>
      </w:r>
      <w:r w:rsidR="007C5D41">
        <w:rPr>
          <w:rFonts w:ascii="Times New Roman" w:eastAsia="Times New Roman" w:hAnsi="Times New Roman"/>
        </w:rPr>
        <w:t>INFOSYS</w:t>
      </w:r>
      <w:r w:rsidRPr="00013ED1">
        <w:rPr>
          <w:rFonts w:ascii="Times New Roman" w:eastAsia="Times New Roman" w:hAnsi="Times New Roman"/>
        </w:rPr>
        <w:t xml:space="preserve">’s designated representative prior to visiting such premises and shall be escorted by an </w:t>
      </w:r>
      <w:r w:rsidR="007C5D41">
        <w:rPr>
          <w:rFonts w:ascii="Times New Roman" w:eastAsia="Times New Roman" w:hAnsi="Times New Roman"/>
        </w:rPr>
        <w:t>INFOSYS</w:t>
      </w:r>
      <w:r w:rsidRPr="00013ED1">
        <w:rPr>
          <w:rFonts w:ascii="Times New Roman" w:eastAsia="Times New Roman" w:hAnsi="Times New Roman"/>
        </w:rPr>
        <w:t xml:space="preserve"> employee while on </w:t>
      </w:r>
      <w:r w:rsidR="007C5D41">
        <w:rPr>
          <w:rFonts w:ascii="Times New Roman" w:eastAsia="Times New Roman" w:hAnsi="Times New Roman"/>
        </w:rPr>
        <w:t>INFOSYS</w:t>
      </w:r>
      <w:r w:rsidRPr="00013ED1">
        <w:rPr>
          <w:rFonts w:ascii="Times New Roman" w:eastAsia="Times New Roman" w:hAnsi="Times New Roman"/>
        </w:rPr>
        <w:t xml:space="preserve"> premises.  Supplier will ensure that only persons employed by Supplier or subcontracted by Supplier will be allowed to enter </w:t>
      </w:r>
      <w:r w:rsidR="007C5D41">
        <w:rPr>
          <w:rFonts w:ascii="Times New Roman" w:eastAsia="Times New Roman" w:hAnsi="Times New Roman"/>
        </w:rPr>
        <w:t>INFOSYS</w:t>
      </w:r>
      <w:r w:rsidRPr="00013ED1">
        <w:rPr>
          <w:rFonts w:ascii="Times New Roman" w:eastAsia="Times New Roman" w:hAnsi="Times New Roman"/>
        </w:rPr>
        <w:t xml:space="preserve">’s premises. </w:t>
      </w:r>
      <w:r w:rsidR="007C5D41">
        <w:rPr>
          <w:rFonts w:ascii="Times New Roman" w:eastAsia="Times New Roman" w:hAnsi="Times New Roman"/>
        </w:rPr>
        <w:t>INFOSYS</w:t>
      </w:r>
      <w:r w:rsidRPr="00013ED1">
        <w:rPr>
          <w:rFonts w:ascii="Times New Roman" w:eastAsia="Times New Roman" w:hAnsi="Times New Roman"/>
        </w:rPr>
        <w:t xml:space="preserve"> may require Supplier or its representatives, including employees and subcontractors, to exhibit identification credentials, which </w:t>
      </w:r>
      <w:r w:rsidR="007C5D41">
        <w:rPr>
          <w:rFonts w:ascii="Times New Roman" w:eastAsia="Times New Roman" w:hAnsi="Times New Roman"/>
        </w:rPr>
        <w:t>INFOSYS</w:t>
      </w:r>
      <w:r w:rsidRPr="00013ED1">
        <w:rPr>
          <w:rFonts w:ascii="Times New Roman" w:eastAsia="Times New Roman" w:hAnsi="Times New Roman"/>
        </w:rPr>
        <w:t xml:space="preserve"> may issue to gain access to </w:t>
      </w:r>
      <w:r w:rsidR="007C5D41">
        <w:rPr>
          <w:rFonts w:ascii="Times New Roman" w:eastAsia="Times New Roman" w:hAnsi="Times New Roman"/>
        </w:rPr>
        <w:t>INFOSYS</w:t>
      </w:r>
      <w:r w:rsidRPr="00013ED1">
        <w:rPr>
          <w:rFonts w:ascii="Times New Roman" w:eastAsia="Times New Roman" w:hAnsi="Times New Roman"/>
        </w:rPr>
        <w:t xml:space="preserve">’s premises for purposes of the </w:t>
      </w:r>
      <w:r w:rsidR="005E66E8">
        <w:rPr>
          <w:rFonts w:ascii="Times New Roman" w:eastAsia="Times New Roman" w:hAnsi="Times New Roman"/>
        </w:rPr>
        <w:t>License</w:t>
      </w:r>
      <w:r w:rsidRPr="00013ED1">
        <w:rPr>
          <w:rFonts w:ascii="Times New Roman" w:eastAsia="Times New Roman" w:hAnsi="Times New Roman"/>
        </w:rPr>
        <w:t xml:space="preserve">. Supplier shall ensure that its representatives, including employees and subcontractors, will (i) protect </w:t>
      </w:r>
      <w:r w:rsidR="007C5D41">
        <w:rPr>
          <w:rFonts w:ascii="Times New Roman" w:eastAsia="Times New Roman" w:hAnsi="Times New Roman"/>
        </w:rPr>
        <w:t>INFOSYS</w:t>
      </w:r>
      <w:r w:rsidRPr="00013ED1">
        <w:rPr>
          <w:rFonts w:ascii="Times New Roman" w:eastAsia="Times New Roman" w:hAnsi="Times New Roman"/>
        </w:rPr>
        <w:t xml:space="preserve">’s </w:t>
      </w:r>
      <w:r w:rsidR="00D2077C">
        <w:rPr>
          <w:rFonts w:ascii="Times New Roman" w:eastAsia="Times New Roman" w:hAnsi="Times New Roman"/>
        </w:rPr>
        <w:t>Supplier Software</w:t>
      </w:r>
      <w:r w:rsidRPr="00013ED1">
        <w:rPr>
          <w:rFonts w:ascii="Times New Roman" w:eastAsia="Times New Roman" w:hAnsi="Times New Roman"/>
        </w:rPr>
        <w:t xml:space="preserve">, buildings and structures, (ii) not interfere with </w:t>
      </w:r>
      <w:r w:rsidR="007C5D41">
        <w:rPr>
          <w:rFonts w:ascii="Times New Roman" w:eastAsia="Times New Roman" w:hAnsi="Times New Roman"/>
        </w:rPr>
        <w:t>INFOSYS</w:t>
      </w:r>
      <w:r w:rsidRPr="00013ED1">
        <w:rPr>
          <w:rFonts w:ascii="Times New Roman" w:eastAsia="Times New Roman" w:hAnsi="Times New Roman"/>
        </w:rPr>
        <w:t xml:space="preserve">’s business operations, and (iii) have due regard for the safety, convenience and protection of </w:t>
      </w:r>
      <w:r w:rsidR="007C5D41">
        <w:rPr>
          <w:rFonts w:ascii="Times New Roman" w:eastAsia="Times New Roman" w:hAnsi="Times New Roman"/>
        </w:rPr>
        <w:t>INFOSYS</w:t>
      </w:r>
      <w:r w:rsidRPr="00013ED1">
        <w:rPr>
          <w:rFonts w:ascii="Times New Roman" w:eastAsia="Times New Roman" w:hAnsi="Times New Roman"/>
        </w:rPr>
        <w:t xml:space="preserve">, its employees, and property. If </w:t>
      </w:r>
      <w:r w:rsidR="007C5D41">
        <w:rPr>
          <w:rFonts w:ascii="Times New Roman" w:eastAsia="Times New Roman" w:hAnsi="Times New Roman"/>
        </w:rPr>
        <w:t>INFOSYS</w:t>
      </w:r>
      <w:r w:rsidRPr="00013ED1">
        <w:rPr>
          <w:rFonts w:ascii="Times New Roman" w:eastAsia="Times New Roman" w:hAnsi="Times New Roman"/>
        </w:rPr>
        <w:t xml:space="preserve"> requests Supplier or its subcontractor to discontinue furnishing any person provided by Supplier or its </w:t>
      </w:r>
      <w:r w:rsidRPr="00013ED1">
        <w:rPr>
          <w:rFonts w:ascii="Times New Roman" w:eastAsia="Times New Roman" w:hAnsi="Times New Roman"/>
        </w:rPr>
        <w:lastRenderedPageBreak/>
        <w:t xml:space="preserve">subcontractor from performing work on </w:t>
      </w:r>
      <w:r w:rsidR="007C5D41">
        <w:rPr>
          <w:rFonts w:ascii="Times New Roman" w:eastAsia="Times New Roman" w:hAnsi="Times New Roman"/>
        </w:rPr>
        <w:t>INFOSYS</w:t>
      </w:r>
      <w:r w:rsidRPr="00013ED1">
        <w:rPr>
          <w:rFonts w:ascii="Times New Roman" w:eastAsia="Times New Roman" w:hAnsi="Times New Roman"/>
        </w:rPr>
        <w:t>’s premises, Supplier shall immediately comply with such request.</w:t>
      </w:r>
    </w:p>
    <w:p w14:paraId="50347DCB" w14:textId="77777777" w:rsidR="003673AA" w:rsidRPr="00013ED1" w:rsidRDefault="003673AA" w:rsidP="003673AA">
      <w:pPr>
        <w:spacing w:after="0" w:line="240" w:lineRule="auto"/>
        <w:ind w:left="1080"/>
        <w:contextualSpacing/>
        <w:jc w:val="both"/>
        <w:rPr>
          <w:rFonts w:ascii="Times New Roman" w:eastAsia="Times New Roman" w:hAnsi="Times New Roman"/>
        </w:rPr>
      </w:pPr>
    </w:p>
    <w:p w14:paraId="08CABCC0" w14:textId="77777777" w:rsidR="003673AA" w:rsidRPr="00013ED1" w:rsidRDefault="003673AA" w:rsidP="003673AA">
      <w:pPr>
        <w:spacing w:after="0" w:line="240" w:lineRule="auto"/>
        <w:ind w:left="1080"/>
        <w:contextualSpacing/>
        <w:jc w:val="both"/>
        <w:rPr>
          <w:rFonts w:ascii="Times New Roman" w:eastAsia="Times New Roman" w:hAnsi="Times New Roman"/>
        </w:rPr>
      </w:pPr>
    </w:p>
    <w:p w14:paraId="64B7C9B8" w14:textId="77777777" w:rsidR="003673AA" w:rsidRPr="00013ED1" w:rsidRDefault="00344537" w:rsidP="003673AA">
      <w:pPr>
        <w:numPr>
          <w:ilvl w:val="0"/>
          <w:numId w:val="12"/>
        </w:numPr>
        <w:spacing w:after="0" w:line="240" w:lineRule="auto"/>
        <w:jc w:val="both"/>
        <w:rPr>
          <w:rFonts w:ascii="Times New Roman" w:eastAsia="Times New Roman" w:hAnsi="Times New Roman"/>
          <w:lang w:eastAsia="zh-CN"/>
        </w:rPr>
      </w:pPr>
      <w:r w:rsidRPr="00013ED1">
        <w:rPr>
          <w:rFonts w:ascii="Times New Roman" w:eastAsia="Times New Roman" w:hAnsi="Times New Roman"/>
          <w:u w:val="single"/>
          <w:lang w:eastAsia="zh-CN"/>
        </w:rPr>
        <w:t>Transmission of Original Signatures and Executing Multiple Counterparts</w:t>
      </w:r>
      <w:r w:rsidRPr="00013ED1">
        <w:rPr>
          <w:rFonts w:ascii="Times New Roman" w:eastAsia="Times New Roman" w:hAnsi="Times New Roman"/>
          <w:lang w:eastAsia="zh-CN"/>
        </w:rPr>
        <w:t xml:space="preserve">. </w:t>
      </w:r>
      <w:r w:rsidRPr="00013ED1">
        <w:rPr>
          <w:rFonts w:ascii="Times New Roman" w:eastAsia="Times New Roman" w:hAnsi="Times New Roman"/>
          <w:szCs w:val="24"/>
        </w:rPr>
        <w:t>Original signatures transmitted and received via facsimile, other electronic transmission of a scanned document (e.g., pdf or similar format), and digital signatures meeting the requirements of the Uniform Electronic Transactions Act or the Electronic Signatures in Global and National Commerce Act, are true and valid signatures for all purposes hereunder and shall bind the Parties to the same extent as that of an original signature.  This Agreement may be executed in multiple counterparts, each of which shall be deemed to constitute an original but all of which together shall constitute only one document.</w:t>
      </w:r>
    </w:p>
    <w:tbl>
      <w:tblPr>
        <w:tblW w:w="0" w:type="auto"/>
        <w:tblLayout w:type="fixed"/>
        <w:tblLook w:val="0000" w:firstRow="0" w:lastRow="0" w:firstColumn="0" w:lastColumn="0" w:noHBand="0" w:noVBand="0"/>
      </w:tblPr>
      <w:tblGrid>
        <w:gridCol w:w="4788"/>
        <w:gridCol w:w="4788"/>
      </w:tblGrid>
      <w:tr w:rsidR="003673AA" w:rsidRPr="00013ED1" w14:paraId="3DFE3BFA" w14:textId="77777777" w:rsidTr="003673AA">
        <w:tc>
          <w:tcPr>
            <w:tcW w:w="9576" w:type="dxa"/>
            <w:gridSpan w:val="2"/>
          </w:tcPr>
          <w:p w14:paraId="79C28BFB" w14:textId="77777777" w:rsidR="003673AA" w:rsidRPr="00013ED1" w:rsidRDefault="003673AA" w:rsidP="003673AA">
            <w:pPr>
              <w:keepNext/>
              <w:suppressAutoHyphens/>
              <w:spacing w:after="0" w:line="240" w:lineRule="auto"/>
              <w:jc w:val="both"/>
              <w:rPr>
                <w:rFonts w:ascii="Times New Roman" w:eastAsia="Times New Roman" w:hAnsi="Times New Roman"/>
                <w:b/>
              </w:rPr>
            </w:pPr>
          </w:p>
          <w:p w14:paraId="37810ADB" w14:textId="77777777" w:rsidR="003673AA" w:rsidRPr="00013ED1" w:rsidRDefault="003673AA" w:rsidP="003673AA">
            <w:pPr>
              <w:keepNext/>
              <w:suppressAutoHyphens/>
              <w:spacing w:after="0" w:line="240" w:lineRule="auto"/>
              <w:jc w:val="both"/>
              <w:rPr>
                <w:rFonts w:ascii="Times New Roman" w:eastAsia="Times New Roman" w:hAnsi="Times New Roman"/>
                <w:b/>
              </w:rPr>
            </w:pPr>
          </w:p>
          <w:p w14:paraId="6C8A31F9" w14:textId="5FD2DF01" w:rsidR="003673AA" w:rsidRPr="00013ED1" w:rsidRDefault="00344537" w:rsidP="003673AA">
            <w:pPr>
              <w:keepNext/>
              <w:suppressAutoHyphens/>
              <w:spacing w:after="0" w:line="240" w:lineRule="auto"/>
              <w:jc w:val="both"/>
              <w:rPr>
                <w:rFonts w:ascii="Times New Roman" w:eastAsia="Times New Roman" w:hAnsi="Times New Roman"/>
              </w:rPr>
            </w:pPr>
            <w:r w:rsidRPr="00013ED1">
              <w:rPr>
                <w:rFonts w:ascii="Times New Roman" w:eastAsia="Times New Roman" w:hAnsi="Times New Roman"/>
                <w:b/>
              </w:rPr>
              <w:t>IN WITNESS WHEREOF</w:t>
            </w:r>
            <w:r w:rsidRPr="00013ED1">
              <w:rPr>
                <w:rFonts w:ascii="Times New Roman" w:eastAsia="Times New Roman" w:hAnsi="Times New Roman"/>
              </w:rPr>
              <w:t xml:space="preserve">, the parties have caused this </w:t>
            </w:r>
            <w:r w:rsidR="005E66E8">
              <w:rPr>
                <w:rFonts w:ascii="Times New Roman" w:eastAsia="Times New Roman" w:hAnsi="Times New Roman"/>
              </w:rPr>
              <w:t>License</w:t>
            </w:r>
            <w:r w:rsidRPr="00013ED1">
              <w:rPr>
                <w:rFonts w:ascii="Times New Roman" w:eastAsia="Times New Roman" w:hAnsi="Times New Roman"/>
              </w:rPr>
              <w:t xml:space="preserve"> </w:t>
            </w:r>
            <w:r w:rsidR="00863CE3">
              <w:rPr>
                <w:rFonts w:ascii="Times New Roman" w:eastAsia="Times New Roman" w:hAnsi="Times New Roman"/>
              </w:rPr>
              <w:t>Subsidiary Agreement</w:t>
            </w:r>
            <w:r w:rsidRPr="00013ED1">
              <w:rPr>
                <w:rFonts w:ascii="Times New Roman" w:eastAsia="Times New Roman" w:hAnsi="Times New Roman"/>
              </w:rPr>
              <w:t xml:space="preserve"> to be executed by their duly authorized representatives.</w:t>
            </w:r>
          </w:p>
          <w:p w14:paraId="0CAC0310" w14:textId="77777777" w:rsidR="003673AA" w:rsidRPr="00013ED1" w:rsidRDefault="003673AA" w:rsidP="003673AA">
            <w:pPr>
              <w:keepNext/>
              <w:keepLines/>
              <w:spacing w:after="0" w:line="240" w:lineRule="auto"/>
              <w:jc w:val="both"/>
              <w:rPr>
                <w:rFonts w:ascii="Times New Roman" w:eastAsia="Times New Roman" w:hAnsi="Times New Roman"/>
                <w:b/>
              </w:rPr>
            </w:pPr>
          </w:p>
        </w:tc>
      </w:tr>
      <w:tr w:rsidR="003673AA" w:rsidRPr="00013ED1" w14:paraId="2A8ABEAD" w14:textId="77777777" w:rsidTr="003673AA">
        <w:tc>
          <w:tcPr>
            <w:tcW w:w="4788" w:type="dxa"/>
          </w:tcPr>
          <w:p w14:paraId="5D4FC461" w14:textId="77777777" w:rsidR="003673AA" w:rsidRPr="00013ED1" w:rsidRDefault="00344537" w:rsidP="003673AA">
            <w:pPr>
              <w:keepNext/>
              <w:keepLines/>
              <w:spacing w:after="0" w:line="240" w:lineRule="auto"/>
              <w:jc w:val="both"/>
              <w:rPr>
                <w:rFonts w:ascii="Times New Roman" w:eastAsia="Times New Roman" w:hAnsi="Times New Roman"/>
                <w:b/>
              </w:rPr>
            </w:pPr>
            <w:r w:rsidRPr="00013ED1">
              <w:rPr>
                <w:rFonts w:ascii="Times New Roman" w:eastAsia="Times New Roman" w:hAnsi="Times New Roman"/>
                <w:b/>
              </w:rPr>
              <w:t xml:space="preserve">Supplier </w:t>
            </w:r>
          </w:p>
          <w:p w14:paraId="582D9FEB" w14:textId="77777777" w:rsidR="003673AA" w:rsidRPr="00013ED1" w:rsidRDefault="003673AA" w:rsidP="003673AA">
            <w:pPr>
              <w:keepNext/>
              <w:keepLines/>
              <w:spacing w:after="0" w:line="240" w:lineRule="auto"/>
              <w:jc w:val="both"/>
              <w:rPr>
                <w:rFonts w:ascii="Times New Roman" w:eastAsia="Times New Roman" w:hAnsi="Times New Roman"/>
                <w:b/>
              </w:rPr>
            </w:pPr>
          </w:p>
        </w:tc>
        <w:tc>
          <w:tcPr>
            <w:tcW w:w="4788" w:type="dxa"/>
          </w:tcPr>
          <w:p w14:paraId="695CDCAD" w14:textId="77777777" w:rsidR="003673AA" w:rsidRPr="00013ED1" w:rsidRDefault="007C5D41" w:rsidP="0076034D">
            <w:pPr>
              <w:keepNext/>
              <w:keepLines/>
              <w:spacing w:after="0" w:line="240" w:lineRule="auto"/>
              <w:jc w:val="both"/>
              <w:rPr>
                <w:rFonts w:ascii="Times New Roman" w:eastAsia="Times New Roman" w:hAnsi="Times New Roman"/>
                <w:b/>
              </w:rPr>
            </w:pPr>
            <w:r>
              <w:rPr>
                <w:rFonts w:ascii="Times New Roman" w:eastAsia="Times New Roman" w:hAnsi="Times New Roman"/>
                <w:b/>
              </w:rPr>
              <w:t>INFOSYS</w:t>
            </w:r>
            <w:r w:rsidR="00344537" w:rsidRPr="00013ED1">
              <w:rPr>
                <w:rFonts w:ascii="Times New Roman" w:eastAsia="Times New Roman" w:hAnsi="Times New Roman"/>
                <w:b/>
              </w:rPr>
              <w:t xml:space="preserve"> </w:t>
            </w:r>
          </w:p>
        </w:tc>
      </w:tr>
      <w:tr w:rsidR="003673AA" w:rsidRPr="00013ED1" w14:paraId="1D3E597C" w14:textId="77777777" w:rsidTr="003673AA">
        <w:tc>
          <w:tcPr>
            <w:tcW w:w="4788" w:type="dxa"/>
          </w:tcPr>
          <w:p w14:paraId="27C1C6EB"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 xml:space="preserve">By:    </w:t>
            </w:r>
          </w:p>
        </w:tc>
        <w:tc>
          <w:tcPr>
            <w:tcW w:w="4788" w:type="dxa"/>
          </w:tcPr>
          <w:p w14:paraId="4FF8F791" w14:textId="77777777" w:rsidR="003673AA" w:rsidRPr="00013ED1" w:rsidRDefault="00344537" w:rsidP="003673AA">
            <w:pPr>
              <w:keepNext/>
              <w:keepLines/>
              <w:autoSpaceDE w:val="0"/>
              <w:autoSpaceDN w:val="0"/>
              <w:spacing w:after="0" w:line="240" w:lineRule="auto"/>
              <w:jc w:val="both"/>
              <w:rPr>
                <w:rFonts w:ascii="Times New Roman" w:eastAsia="Times New Roman" w:hAnsi="Times New Roman"/>
                <w:b/>
                <w:i/>
              </w:rPr>
            </w:pPr>
            <w:r w:rsidRPr="00013ED1">
              <w:rPr>
                <w:rFonts w:ascii="Times New Roman" w:eastAsia="Times New Roman" w:hAnsi="Times New Roman"/>
              </w:rPr>
              <w:t xml:space="preserve">By:    </w:t>
            </w:r>
          </w:p>
        </w:tc>
      </w:tr>
      <w:tr w:rsidR="003673AA" w:rsidRPr="00013ED1" w14:paraId="1646F95C" w14:textId="77777777" w:rsidTr="003673AA">
        <w:tc>
          <w:tcPr>
            <w:tcW w:w="4788" w:type="dxa"/>
          </w:tcPr>
          <w:p w14:paraId="7BFB9B6C"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Printed Name: TBD</w:t>
            </w:r>
          </w:p>
          <w:p w14:paraId="7E8672F8" w14:textId="77777777" w:rsidR="003673AA" w:rsidRPr="00013ED1" w:rsidRDefault="003673AA" w:rsidP="003673AA">
            <w:pPr>
              <w:keepNext/>
              <w:keepLines/>
              <w:spacing w:after="0" w:line="240" w:lineRule="auto"/>
              <w:jc w:val="both"/>
              <w:rPr>
                <w:rFonts w:ascii="Times New Roman" w:eastAsia="Times New Roman" w:hAnsi="Times New Roman"/>
              </w:rPr>
            </w:pPr>
          </w:p>
        </w:tc>
        <w:tc>
          <w:tcPr>
            <w:tcW w:w="4788" w:type="dxa"/>
          </w:tcPr>
          <w:p w14:paraId="06F5944D"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Printed Name: TBD</w:t>
            </w:r>
          </w:p>
        </w:tc>
      </w:tr>
      <w:tr w:rsidR="003673AA" w:rsidRPr="00013ED1" w14:paraId="45E6E6BC" w14:textId="77777777" w:rsidTr="003673AA">
        <w:tc>
          <w:tcPr>
            <w:tcW w:w="4788" w:type="dxa"/>
          </w:tcPr>
          <w:p w14:paraId="3BD8F86B"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Title: TBD</w:t>
            </w:r>
          </w:p>
          <w:p w14:paraId="0DBEEAFB" w14:textId="77777777" w:rsidR="003673AA" w:rsidRPr="00013ED1" w:rsidRDefault="003673AA" w:rsidP="003673AA">
            <w:pPr>
              <w:keepNext/>
              <w:keepLines/>
              <w:spacing w:after="0" w:line="240" w:lineRule="auto"/>
              <w:jc w:val="both"/>
              <w:rPr>
                <w:rFonts w:ascii="Times New Roman" w:eastAsia="Times New Roman" w:hAnsi="Times New Roman"/>
              </w:rPr>
            </w:pPr>
          </w:p>
        </w:tc>
        <w:tc>
          <w:tcPr>
            <w:tcW w:w="4788" w:type="dxa"/>
          </w:tcPr>
          <w:p w14:paraId="704944F2"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Title: TBD</w:t>
            </w:r>
          </w:p>
        </w:tc>
      </w:tr>
      <w:tr w:rsidR="003673AA" w:rsidRPr="00013ED1" w14:paraId="040213CB" w14:textId="77777777" w:rsidTr="003673AA">
        <w:tc>
          <w:tcPr>
            <w:tcW w:w="4788" w:type="dxa"/>
          </w:tcPr>
          <w:p w14:paraId="462E86A6"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Date: TBD</w:t>
            </w:r>
          </w:p>
          <w:p w14:paraId="01F06BAB" w14:textId="77777777" w:rsidR="003673AA" w:rsidRPr="00013ED1" w:rsidRDefault="003673AA" w:rsidP="003673AA">
            <w:pPr>
              <w:keepNext/>
              <w:keepLines/>
              <w:spacing w:after="0" w:line="240" w:lineRule="auto"/>
              <w:jc w:val="both"/>
              <w:rPr>
                <w:rFonts w:ascii="Times New Roman" w:eastAsia="Times New Roman" w:hAnsi="Times New Roman"/>
              </w:rPr>
            </w:pPr>
          </w:p>
        </w:tc>
        <w:tc>
          <w:tcPr>
            <w:tcW w:w="4788" w:type="dxa"/>
          </w:tcPr>
          <w:p w14:paraId="7F5F3F08" w14:textId="77777777" w:rsidR="003673AA" w:rsidRPr="00013ED1" w:rsidRDefault="00344537" w:rsidP="003673AA">
            <w:pPr>
              <w:keepNext/>
              <w:keepLines/>
              <w:spacing w:after="0" w:line="240" w:lineRule="auto"/>
              <w:jc w:val="both"/>
              <w:rPr>
                <w:rFonts w:ascii="Times New Roman" w:eastAsia="Times New Roman" w:hAnsi="Times New Roman"/>
              </w:rPr>
            </w:pPr>
            <w:r w:rsidRPr="00013ED1">
              <w:rPr>
                <w:rFonts w:ascii="Times New Roman" w:eastAsia="Times New Roman" w:hAnsi="Times New Roman"/>
              </w:rPr>
              <w:t>Date: TBD</w:t>
            </w:r>
          </w:p>
        </w:tc>
      </w:tr>
    </w:tbl>
    <w:p w14:paraId="5EBDFCEE" w14:textId="77777777" w:rsidR="003673AA" w:rsidRPr="00013ED1" w:rsidRDefault="003673AA" w:rsidP="003673AA">
      <w:pPr>
        <w:autoSpaceDE w:val="0"/>
        <w:autoSpaceDN w:val="0"/>
        <w:spacing w:after="0" w:line="240" w:lineRule="auto"/>
        <w:jc w:val="both"/>
        <w:rPr>
          <w:rFonts w:ascii="Times New Roman" w:eastAsia="Times New Roman" w:hAnsi="Times New Roman"/>
        </w:rPr>
      </w:pPr>
    </w:p>
    <w:p w14:paraId="399D1A6A" w14:textId="77777777" w:rsidR="003673AA" w:rsidRPr="00013ED1" w:rsidRDefault="003673AA">
      <w:pPr>
        <w:rPr>
          <w:rFonts w:ascii="Times New Roman" w:hAnsi="Times New Roman"/>
        </w:rPr>
      </w:pPr>
    </w:p>
    <w:sectPr w:rsidR="003673AA" w:rsidRPr="00013ED1" w:rsidSect="00965CFB">
      <w:headerReference w:type="default" r:id="rId11"/>
      <w:footerReference w:type="default" r:id="rId12"/>
      <w:pgSz w:w="12240" w:h="15840"/>
      <w:pgMar w:top="720" w:right="720" w:bottom="720" w:left="72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24]7" w:date="2020-11-13T16:55:00Z" w:initials="[24]7">
    <w:p w14:paraId="6138E4B0" w14:textId="5D9101DC" w:rsidR="00290C5C" w:rsidRDefault="00290C5C">
      <w:pPr>
        <w:pStyle w:val="CommentText"/>
      </w:pPr>
      <w:r>
        <w:rPr>
          <w:rStyle w:val="CommentReference"/>
        </w:rPr>
        <w:annotationRef/>
      </w:r>
      <w:r>
        <w:t xml:space="preserve">This is required for Supplier Software to work. We do not need Infosys information and data but End Clients would be needed. </w:t>
      </w:r>
    </w:p>
  </w:comment>
  <w:comment w:id="155" w:author="[24]7" w:date="2020-11-13T20:34:00Z" w:initials="[24]7">
    <w:p w14:paraId="7DBEFB97" w14:textId="3F1D4D4C" w:rsidR="00290C5C" w:rsidRDefault="00290C5C">
      <w:pPr>
        <w:pStyle w:val="CommentText"/>
      </w:pPr>
      <w:r>
        <w:rPr>
          <w:rStyle w:val="CommentReference"/>
        </w:rPr>
        <w:annotationRef/>
      </w:r>
      <w:r>
        <w:t xml:space="preserve">Please provide the same for our review. </w:t>
      </w:r>
    </w:p>
  </w:comment>
  <w:comment w:id="191" w:author="[24]7" w:date="2020-11-13T21:54:00Z" w:initials="[24]7">
    <w:p w14:paraId="0A1EFA3D" w14:textId="089A701B" w:rsidR="00290C5C" w:rsidRDefault="00290C5C">
      <w:pPr>
        <w:pStyle w:val="CommentText"/>
      </w:pPr>
      <w:r>
        <w:rPr>
          <w:rStyle w:val="CommentReference"/>
        </w:rPr>
        <w:annotationRef/>
      </w:r>
      <w:r>
        <w:t xml:space="preserve">This being SaaS Services, does not apply. </w:t>
      </w:r>
    </w:p>
  </w:comment>
  <w:comment w:id="202" w:author="[24]7" w:date="2020-11-13T21:54:00Z" w:initials="[24]7">
    <w:p w14:paraId="27CB5E21" w14:textId="56186AA7" w:rsidR="00290C5C" w:rsidRDefault="00290C5C">
      <w:pPr>
        <w:pStyle w:val="CommentText"/>
      </w:pPr>
      <w:r>
        <w:rPr>
          <w:rStyle w:val="CommentReference"/>
        </w:rPr>
        <w:annotationRef/>
      </w:r>
      <w:r>
        <w:t>Which Agreement is this?</w:t>
      </w:r>
    </w:p>
  </w:comment>
  <w:comment w:id="246" w:author="[24]7" w:date="2020-11-14T01:38:00Z" w:initials="[24]7">
    <w:p w14:paraId="55448A82" w14:textId="788063B8" w:rsidR="00290C5C" w:rsidRDefault="00290C5C">
      <w:pPr>
        <w:pStyle w:val="CommentText"/>
      </w:pPr>
      <w:r>
        <w:rPr>
          <w:rStyle w:val="CommentReference"/>
        </w:rPr>
        <w:annotationRef/>
      </w:r>
      <w:r w:rsidR="00E65768">
        <w:t xml:space="preserve">Not </w:t>
      </w:r>
      <w:proofErr w:type="gramStart"/>
      <w:r w:rsidR="00E65768">
        <w:t>applicable.,</w:t>
      </w:r>
      <w:proofErr w:type="gramEnd"/>
      <w:r w:rsidR="00E65768">
        <w:t xml:space="preserve"> given this is a SaaS Platform and not a custom development. </w:t>
      </w:r>
    </w:p>
  </w:comment>
  <w:comment w:id="254" w:author="[24]7" w:date="2020-11-14T01:41:00Z" w:initials="[24]7">
    <w:p w14:paraId="76614E68" w14:textId="4E12F82C" w:rsidR="00290C5C" w:rsidRDefault="00290C5C">
      <w:pPr>
        <w:pStyle w:val="CommentText"/>
      </w:pPr>
      <w:r>
        <w:rPr>
          <w:rStyle w:val="CommentReference"/>
        </w:rPr>
        <w:annotationRef/>
      </w:r>
      <w:r>
        <w:t xml:space="preserve">Services supplied are in nature of implementation of the Supplier Software, in accordance with INFOSYS end-client requirements and direction. Hence as such there is nothing to accept as such. </w:t>
      </w:r>
    </w:p>
  </w:comment>
  <w:comment w:id="306" w:author="[24]7" w:date="2020-11-14T04:29:00Z" w:initials="[24]7">
    <w:p w14:paraId="1BDBC435" w14:textId="61E19A52" w:rsidR="00E87765" w:rsidRDefault="00E87765">
      <w:pPr>
        <w:pStyle w:val="CommentText"/>
      </w:pPr>
      <w:r>
        <w:rPr>
          <w:rStyle w:val="CommentReference"/>
        </w:rPr>
        <w:annotationRef/>
      </w:r>
      <w:r>
        <w:t xml:space="preserve">We need to understand the intent as to what is sought to be covered. </w:t>
      </w:r>
    </w:p>
  </w:comment>
  <w:comment w:id="321" w:author="[24]7" w:date="2020-11-14T01:53:00Z" w:initials="[24]7">
    <w:p w14:paraId="7A8E6B9E" w14:textId="1DCD6376" w:rsidR="00290C5C" w:rsidRDefault="00290C5C">
      <w:pPr>
        <w:pStyle w:val="CommentText"/>
      </w:pPr>
      <w:r>
        <w:rPr>
          <w:rStyle w:val="CommentReference"/>
        </w:rPr>
        <w:annotationRef/>
      </w:r>
      <w:r>
        <w:t>Does not apply to current engagement.</w:t>
      </w:r>
    </w:p>
  </w:comment>
  <w:comment w:id="475" w:author="[24]7" w:date="2020-11-14T02:26:00Z" w:initials="[24]7">
    <w:p w14:paraId="00CF89AF" w14:textId="7F93A528" w:rsidR="00290C5C" w:rsidRDefault="00290C5C">
      <w:pPr>
        <w:pStyle w:val="CommentText"/>
      </w:pPr>
      <w:r>
        <w:rPr>
          <w:rStyle w:val="CommentReference"/>
        </w:rPr>
        <w:annotationRef/>
      </w:r>
      <w:r>
        <w:t>To be revised upon finalization.</w:t>
      </w:r>
    </w:p>
  </w:comment>
  <w:comment w:id="591" w:author="[24]7" w:date="2020-11-18T02:12:00Z" w:initials="[24]7">
    <w:p w14:paraId="0D30ED03" w14:textId="2D83EDF7" w:rsidR="003F10D6" w:rsidRDefault="003F10D6">
      <w:pPr>
        <w:pStyle w:val="CommentText"/>
      </w:pPr>
      <w:r>
        <w:rPr>
          <w:rStyle w:val="CommentReference"/>
        </w:rPr>
        <w:annotationRef/>
      </w:r>
      <w:r>
        <w:t xml:space="preserve">Sample document not reviewed. All descriptions of Products and Services are in Order Form and related Exhibits.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38E4B0" w15:done="0"/>
  <w15:commentEx w15:paraId="7DBEFB97" w15:done="0"/>
  <w15:commentEx w15:paraId="0A1EFA3D" w15:done="0"/>
  <w15:commentEx w15:paraId="27CB5E21" w15:done="0"/>
  <w15:commentEx w15:paraId="55448A82" w15:done="0"/>
  <w15:commentEx w15:paraId="76614E68" w15:done="0"/>
  <w15:commentEx w15:paraId="1BDBC435" w15:done="0"/>
  <w15:commentEx w15:paraId="7A8E6B9E" w15:done="0"/>
  <w15:commentEx w15:paraId="00CF89AF" w15:done="0"/>
  <w15:commentEx w15:paraId="0D30ED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8FB9D4" w16cid:durableId="235E9476"/>
  <w16cid:commentId w16cid:paraId="6138E4B0" w16cid:durableId="235E9477"/>
  <w16cid:commentId w16cid:paraId="2E73AC6D" w16cid:durableId="235E9478"/>
  <w16cid:commentId w16cid:paraId="7DBEFB97" w16cid:durableId="235E9479"/>
  <w16cid:commentId w16cid:paraId="0A1EFA3D" w16cid:durableId="235E947A"/>
  <w16cid:commentId w16cid:paraId="7BDB76B6" w16cid:durableId="235E947B"/>
  <w16cid:commentId w16cid:paraId="27CB5E21" w16cid:durableId="235E947C"/>
  <w16cid:commentId w16cid:paraId="55448A82" w16cid:durableId="235E947D"/>
  <w16cid:commentId w16cid:paraId="76614E68" w16cid:durableId="235E947E"/>
  <w16cid:commentId w16cid:paraId="74B2AB06" w16cid:durableId="235E947F"/>
  <w16cid:commentId w16cid:paraId="1BDBC435" w16cid:durableId="235E9480"/>
  <w16cid:commentId w16cid:paraId="7A8E6B9E" w16cid:durableId="235E9481"/>
  <w16cid:commentId w16cid:paraId="00CF89AF" w16cid:durableId="235E9482"/>
  <w16cid:commentId w16cid:paraId="18951865" w16cid:durableId="235E94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4F040" w14:textId="77777777" w:rsidR="004A5C97" w:rsidRDefault="004A5C97" w:rsidP="002D2ECF">
      <w:r>
        <w:separator/>
      </w:r>
    </w:p>
  </w:endnote>
  <w:endnote w:type="continuationSeparator" w:id="0">
    <w:p w14:paraId="7962A91D" w14:textId="77777777" w:rsidR="004A5C97" w:rsidRDefault="004A5C97" w:rsidP="002D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FF607" w14:textId="77777777" w:rsidR="00290C5C" w:rsidRDefault="00290C5C">
    <w:pPr>
      <w:jc w:val="center"/>
    </w:pPr>
    <w:r>
      <w:rPr>
        <w:rFonts w:ascii="Times New Roman"/>
        <w:b/>
        <w:sz w:val="16"/>
      </w:rPr>
      <w:t>Proprietary and Confidential</w:t>
    </w:r>
  </w:p>
  <w:p w14:paraId="670E4701" w14:textId="77777777" w:rsidR="00290C5C" w:rsidRDefault="00290C5C">
    <w:pPr>
      <w:jc w:val="center"/>
    </w:pPr>
    <w:r>
      <w:rPr>
        <w:rFonts w:ascii="Times New Roman"/>
        <w:sz w:val="16"/>
      </w:rPr>
      <w:t>This Agreement is not for use or disclosure outside of INFOSYS, its Affiliates, and its and their third party representatives, and Supplier except under written agreement by the contracting Parties.</w:t>
    </w:r>
  </w:p>
  <w:p w14:paraId="29C6D0C0" w14:textId="440EF78B" w:rsidR="00290C5C" w:rsidRDefault="00290C5C">
    <w:pPr>
      <w:jc w:val="center"/>
    </w:pPr>
    <w:r>
      <w:fldChar w:fldCharType="begin"/>
    </w:r>
    <w:r>
      <w:instrText>PAGE</w:instrText>
    </w:r>
    <w:r>
      <w:fldChar w:fldCharType="separate"/>
    </w:r>
    <w:r w:rsidR="002429E9">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439AA" w14:textId="77777777" w:rsidR="004A5C97" w:rsidRDefault="004A5C97" w:rsidP="002D2ECF">
      <w:r>
        <w:separator/>
      </w:r>
    </w:p>
  </w:footnote>
  <w:footnote w:type="continuationSeparator" w:id="0">
    <w:p w14:paraId="33C4D1C9" w14:textId="77777777" w:rsidR="004A5C97" w:rsidRDefault="004A5C97" w:rsidP="002D2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2CC28" w14:textId="77777777" w:rsidR="00290C5C" w:rsidRDefault="00290C5C">
    <w:pPr>
      <w:jc w:val="right"/>
    </w:pPr>
    <w:r>
      <w:rPr>
        <w:rFonts w:ascii="Times New Roman"/>
      </w:rPr>
      <w:t>Agreement Number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A86"/>
    <w:multiLevelType w:val="hybridMultilevel"/>
    <w:tmpl w:val="C5F01E74"/>
    <w:lvl w:ilvl="0" w:tplc="FFFFFFFF">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F2231"/>
    <w:multiLevelType w:val="hybridMultilevel"/>
    <w:tmpl w:val="F712218C"/>
    <w:lvl w:ilvl="0" w:tplc="6094AB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22303"/>
    <w:multiLevelType w:val="hybridMultilevel"/>
    <w:tmpl w:val="CCA6B886"/>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91502"/>
    <w:multiLevelType w:val="multilevel"/>
    <w:tmpl w:val="4BB48C2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268650A"/>
    <w:multiLevelType w:val="hybridMultilevel"/>
    <w:tmpl w:val="FC4C9F86"/>
    <w:lvl w:ilvl="0" w:tplc="FFFFFFFF">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86502"/>
    <w:multiLevelType w:val="hybridMultilevel"/>
    <w:tmpl w:val="7E32A884"/>
    <w:lvl w:ilvl="0" w:tplc="C2B401E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9730A"/>
    <w:multiLevelType w:val="hybridMultilevel"/>
    <w:tmpl w:val="AF0CD74C"/>
    <w:lvl w:ilvl="0" w:tplc="04090019">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63E"/>
    <w:multiLevelType w:val="multilevel"/>
    <w:tmpl w:val="4BB48C2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00455E0"/>
    <w:multiLevelType w:val="multilevel"/>
    <w:tmpl w:val="4BB48C2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0804B93"/>
    <w:multiLevelType w:val="hybridMultilevel"/>
    <w:tmpl w:val="902451B4"/>
    <w:lvl w:ilvl="0" w:tplc="1CA8C0AC">
      <w:start w:val="1"/>
      <w:numFmt w:val="decimal"/>
      <w:lvlText w:val="%1."/>
      <w:lvlJc w:val="left"/>
      <w:pPr>
        <w:ind w:left="2430" w:hanging="360"/>
      </w:pPr>
      <w:rPr>
        <w:rFonts w:ascii="Times New Roman" w:hAnsi="Times New Roman" w:cs="Times New Roman" w:hint="default"/>
        <w:b/>
      </w:rPr>
    </w:lvl>
    <w:lvl w:ilvl="1" w:tplc="2D206A52">
      <w:start w:val="1"/>
      <w:numFmt w:val="lowerLetter"/>
      <w:lvlText w:val="%2."/>
      <w:lvlJc w:val="left"/>
      <w:pPr>
        <w:ind w:left="1440" w:hanging="360"/>
      </w:pPr>
      <w:rPr>
        <w:b w:val="0"/>
      </w:rPr>
    </w:lvl>
    <w:lvl w:ilvl="2" w:tplc="99C8FB36">
      <w:start w:val="3"/>
      <w:numFmt w:val="lowerRoman"/>
      <w:lvlText w:val="(%3)"/>
      <w:lvlJc w:val="left"/>
      <w:pPr>
        <w:ind w:left="2700" w:hanging="720"/>
      </w:pPr>
      <w:rPr>
        <w:rFonts w:hint="default"/>
      </w:rPr>
    </w:lvl>
    <w:lvl w:ilvl="3" w:tplc="C3B81C22">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61239"/>
    <w:multiLevelType w:val="multilevel"/>
    <w:tmpl w:val="073E17F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ascii="Times New Roman" w:eastAsia="Times New Roman" w:hAnsi="Times New Roman" w:cs="Times New Roman"/>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1" w15:restartNumberingAfterBreak="0">
    <w:nsid w:val="501C0B14"/>
    <w:multiLevelType w:val="hybridMultilevel"/>
    <w:tmpl w:val="6630D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B5C25"/>
    <w:multiLevelType w:val="hybridMultilevel"/>
    <w:tmpl w:val="5CA6A284"/>
    <w:lvl w:ilvl="0" w:tplc="FFFFFFFF">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43064"/>
    <w:multiLevelType w:val="multilevel"/>
    <w:tmpl w:val="4BB48C2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5A163CB7"/>
    <w:multiLevelType w:val="hybridMultilevel"/>
    <w:tmpl w:val="A860F8B8"/>
    <w:lvl w:ilvl="0" w:tplc="F190A3C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5B8D6A1C"/>
    <w:multiLevelType w:val="hybridMultilevel"/>
    <w:tmpl w:val="47A62B5E"/>
    <w:lvl w:ilvl="0" w:tplc="FFFFFFFF">
      <w:start w:val="1"/>
      <w:numFmt w:val="lowerRoman"/>
      <w:lvlText w:val="(%1)"/>
      <w:lvlJc w:val="right"/>
      <w:pPr>
        <w:ind w:left="720" w:hanging="360"/>
      </w:pPr>
      <w:rPr>
        <w:rFonts w:hint="default"/>
      </w:rPr>
    </w:lvl>
    <w:lvl w:ilvl="1" w:tplc="FFFFFFFF">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57381"/>
    <w:multiLevelType w:val="hybridMultilevel"/>
    <w:tmpl w:val="82825646"/>
    <w:lvl w:ilvl="0" w:tplc="36FA69A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8626B"/>
    <w:multiLevelType w:val="hybridMultilevel"/>
    <w:tmpl w:val="CF72C932"/>
    <w:lvl w:ilvl="0" w:tplc="7CC64036">
      <w:start w:val="9"/>
      <w:numFmt w:val="decimal"/>
      <w:lvlText w:val="%1."/>
      <w:lvlJc w:val="left"/>
      <w:pPr>
        <w:ind w:left="243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FFFFFFFF">
      <w:start w:val="1"/>
      <w:numFmt w:val="lowerRoman"/>
      <w:lvlText w:val="(%4)"/>
      <w:lvlJc w:val="righ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E723B"/>
    <w:multiLevelType w:val="hybridMultilevel"/>
    <w:tmpl w:val="9086D2B8"/>
    <w:lvl w:ilvl="0" w:tplc="04090019">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720"/>
        </w:tabs>
        <w:ind w:left="720" w:hanging="360"/>
      </w:pPr>
      <w:rPr>
        <w:rFonts w:hint="default"/>
      </w:rPr>
    </w:lvl>
    <w:lvl w:ilvl="2" w:tplc="04090019">
      <w:start w:val="1"/>
      <w:numFmt w:val="lowerLetter"/>
      <w:lvlText w:val="%3."/>
      <w:lvlJc w:val="left"/>
      <w:pPr>
        <w:tabs>
          <w:tab w:val="num" w:pos="990"/>
        </w:tabs>
        <w:ind w:left="99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E83938"/>
    <w:multiLevelType w:val="multilevel"/>
    <w:tmpl w:val="51CECD5A"/>
    <w:lvl w:ilvl="0">
      <w:start w:val="1"/>
      <w:numFmt w:val="lowerRoman"/>
      <w:lvlText w:val="(%1)"/>
      <w:lvlJc w:val="righ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BA6BDC"/>
    <w:multiLevelType w:val="hybridMultilevel"/>
    <w:tmpl w:val="3C2A921C"/>
    <w:lvl w:ilvl="0" w:tplc="BD9452AE">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D27A27"/>
    <w:multiLevelType w:val="hybridMultilevel"/>
    <w:tmpl w:val="084C904E"/>
    <w:lvl w:ilvl="0" w:tplc="D376FE6C">
      <w:start w:val="12"/>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7BFC427F"/>
    <w:multiLevelType w:val="hybridMultilevel"/>
    <w:tmpl w:val="824032E6"/>
    <w:lvl w:ilvl="0" w:tplc="065C31DA">
      <w:start w:val="13"/>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16"/>
  </w:num>
  <w:num w:numId="4">
    <w:abstractNumId w:val="5"/>
  </w:num>
  <w:num w:numId="5">
    <w:abstractNumId w:val="3"/>
  </w:num>
  <w:num w:numId="6">
    <w:abstractNumId w:val="10"/>
  </w:num>
  <w:num w:numId="7">
    <w:abstractNumId w:val="14"/>
  </w:num>
  <w:num w:numId="8">
    <w:abstractNumId w:val="21"/>
  </w:num>
  <w:num w:numId="9">
    <w:abstractNumId w:val="22"/>
  </w:num>
  <w:num w:numId="10">
    <w:abstractNumId w:val="18"/>
  </w:num>
  <w:num w:numId="11">
    <w:abstractNumId w:val="1"/>
  </w:num>
  <w:num w:numId="12">
    <w:abstractNumId w:val="20"/>
  </w:num>
  <w:num w:numId="13">
    <w:abstractNumId w:val="13"/>
  </w:num>
  <w:num w:numId="14">
    <w:abstractNumId w:val="8"/>
  </w:num>
  <w:num w:numId="15">
    <w:abstractNumId w:val="7"/>
  </w:num>
  <w:num w:numId="16">
    <w:abstractNumId w:val="4"/>
  </w:num>
  <w:num w:numId="17">
    <w:abstractNumId w:val="2"/>
  </w:num>
  <w:num w:numId="18">
    <w:abstractNumId w:val="19"/>
  </w:num>
  <w:num w:numId="19">
    <w:abstractNumId w:val="17"/>
  </w:num>
  <w:num w:numId="20">
    <w:abstractNumId w:val="6"/>
  </w:num>
  <w:num w:numId="21">
    <w:abstractNumId w:val="0"/>
  </w:num>
  <w:num w:numId="22">
    <w:abstractNumId w:val="12"/>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4]7">
    <w15:presenceInfo w15:providerId="None" w15:userId="[24]7"/>
  </w15:person>
  <w15:person w15:author="Robert Camacho">
    <w15:presenceInfo w15:providerId="AD" w15:userId="S::robert.camacho@247-inc.com::22e59ba5-e5c2-4b63-8dd2-60bc5bfa72d4"/>
  </w15:person>
  <w15:person w15:author="Infosys User">
    <w15:presenceInfo w15:providerId="None" w15:userId="Infosy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ECMDocumentType" w:val="clauseTemplate"/>
  </w:docVars>
  <w:rsids>
    <w:rsidRoot w:val="00034151"/>
    <w:rsid w:val="00005AA8"/>
    <w:rsid w:val="00011D3F"/>
    <w:rsid w:val="0001415E"/>
    <w:rsid w:val="0001698D"/>
    <w:rsid w:val="0002022E"/>
    <w:rsid w:val="00033E7D"/>
    <w:rsid w:val="00034029"/>
    <w:rsid w:val="00034151"/>
    <w:rsid w:val="00043E2D"/>
    <w:rsid w:val="000703B0"/>
    <w:rsid w:val="0008453A"/>
    <w:rsid w:val="00097FEA"/>
    <w:rsid w:val="000A5142"/>
    <w:rsid w:val="000C7F52"/>
    <w:rsid w:val="000D571F"/>
    <w:rsid w:val="000E2BFF"/>
    <w:rsid w:val="000E3EA4"/>
    <w:rsid w:val="00114DFD"/>
    <w:rsid w:val="0011571E"/>
    <w:rsid w:val="00115DF4"/>
    <w:rsid w:val="0012141C"/>
    <w:rsid w:val="00125258"/>
    <w:rsid w:val="00157404"/>
    <w:rsid w:val="00180A64"/>
    <w:rsid w:val="00183429"/>
    <w:rsid w:val="00186161"/>
    <w:rsid w:val="001869E7"/>
    <w:rsid w:val="001B5E82"/>
    <w:rsid w:val="001B5F37"/>
    <w:rsid w:val="001D05D1"/>
    <w:rsid w:val="001D6639"/>
    <w:rsid w:val="001E0E59"/>
    <w:rsid w:val="001E46AA"/>
    <w:rsid w:val="001E6B7E"/>
    <w:rsid w:val="001E74BE"/>
    <w:rsid w:val="001F382D"/>
    <w:rsid w:val="001F7BA4"/>
    <w:rsid w:val="00203332"/>
    <w:rsid w:val="00212608"/>
    <w:rsid w:val="00214538"/>
    <w:rsid w:val="00240AD5"/>
    <w:rsid w:val="002429E9"/>
    <w:rsid w:val="00242A82"/>
    <w:rsid w:val="00250179"/>
    <w:rsid w:val="00253DC3"/>
    <w:rsid w:val="0026522B"/>
    <w:rsid w:val="00280876"/>
    <w:rsid w:val="0028568C"/>
    <w:rsid w:val="00285A19"/>
    <w:rsid w:val="00290C5C"/>
    <w:rsid w:val="002A6B1A"/>
    <w:rsid w:val="002D2ECF"/>
    <w:rsid w:val="002D49E2"/>
    <w:rsid w:val="002F2CC7"/>
    <w:rsid w:val="002F759C"/>
    <w:rsid w:val="00300756"/>
    <w:rsid w:val="0031165A"/>
    <w:rsid w:val="003250F1"/>
    <w:rsid w:val="003353EE"/>
    <w:rsid w:val="003425B6"/>
    <w:rsid w:val="00344537"/>
    <w:rsid w:val="00346ABB"/>
    <w:rsid w:val="0035242A"/>
    <w:rsid w:val="00357927"/>
    <w:rsid w:val="003615F5"/>
    <w:rsid w:val="00361891"/>
    <w:rsid w:val="003673AA"/>
    <w:rsid w:val="00372835"/>
    <w:rsid w:val="00380A6C"/>
    <w:rsid w:val="0039704C"/>
    <w:rsid w:val="003A389B"/>
    <w:rsid w:val="003A40B7"/>
    <w:rsid w:val="003D6641"/>
    <w:rsid w:val="003E2E1E"/>
    <w:rsid w:val="003F10D6"/>
    <w:rsid w:val="003F4CB1"/>
    <w:rsid w:val="00423D4D"/>
    <w:rsid w:val="004403BC"/>
    <w:rsid w:val="00453063"/>
    <w:rsid w:val="004713E0"/>
    <w:rsid w:val="00480E05"/>
    <w:rsid w:val="00485CCF"/>
    <w:rsid w:val="00485D31"/>
    <w:rsid w:val="00490593"/>
    <w:rsid w:val="004A5C75"/>
    <w:rsid w:val="004A5C97"/>
    <w:rsid w:val="004B0F43"/>
    <w:rsid w:val="004C357D"/>
    <w:rsid w:val="004C5D4E"/>
    <w:rsid w:val="004E236A"/>
    <w:rsid w:val="004E7F5E"/>
    <w:rsid w:val="004F47BA"/>
    <w:rsid w:val="004F4B29"/>
    <w:rsid w:val="004F70A1"/>
    <w:rsid w:val="004F782B"/>
    <w:rsid w:val="00521D16"/>
    <w:rsid w:val="00534DFF"/>
    <w:rsid w:val="0054094B"/>
    <w:rsid w:val="00540A5B"/>
    <w:rsid w:val="005476DD"/>
    <w:rsid w:val="0056093E"/>
    <w:rsid w:val="00565349"/>
    <w:rsid w:val="0056711E"/>
    <w:rsid w:val="00567C09"/>
    <w:rsid w:val="005739AA"/>
    <w:rsid w:val="00574074"/>
    <w:rsid w:val="005829D9"/>
    <w:rsid w:val="00583E4E"/>
    <w:rsid w:val="005A0130"/>
    <w:rsid w:val="005A78FF"/>
    <w:rsid w:val="005C0D60"/>
    <w:rsid w:val="005C2A24"/>
    <w:rsid w:val="005C5222"/>
    <w:rsid w:val="005D19DE"/>
    <w:rsid w:val="005E1062"/>
    <w:rsid w:val="005E39D8"/>
    <w:rsid w:val="005E5902"/>
    <w:rsid w:val="005E66E8"/>
    <w:rsid w:val="00604426"/>
    <w:rsid w:val="006208EA"/>
    <w:rsid w:val="006270B6"/>
    <w:rsid w:val="00634112"/>
    <w:rsid w:val="00650789"/>
    <w:rsid w:val="006648E8"/>
    <w:rsid w:val="006674B5"/>
    <w:rsid w:val="00675ADC"/>
    <w:rsid w:val="00684A75"/>
    <w:rsid w:val="0068684A"/>
    <w:rsid w:val="00696E4A"/>
    <w:rsid w:val="006A36CF"/>
    <w:rsid w:val="006A4F8C"/>
    <w:rsid w:val="006C5E27"/>
    <w:rsid w:val="006C5F5B"/>
    <w:rsid w:val="006D0B3A"/>
    <w:rsid w:val="006D226B"/>
    <w:rsid w:val="006D59CD"/>
    <w:rsid w:val="006D613B"/>
    <w:rsid w:val="006E481C"/>
    <w:rsid w:val="006F00B3"/>
    <w:rsid w:val="006F4321"/>
    <w:rsid w:val="006F471A"/>
    <w:rsid w:val="007252DD"/>
    <w:rsid w:val="00725B9F"/>
    <w:rsid w:val="007352AA"/>
    <w:rsid w:val="0075642F"/>
    <w:rsid w:val="0076034D"/>
    <w:rsid w:val="00771333"/>
    <w:rsid w:val="007739E6"/>
    <w:rsid w:val="00775BAB"/>
    <w:rsid w:val="007A5657"/>
    <w:rsid w:val="007B40F4"/>
    <w:rsid w:val="007C5D41"/>
    <w:rsid w:val="007D55CF"/>
    <w:rsid w:val="007D6497"/>
    <w:rsid w:val="0082190D"/>
    <w:rsid w:val="008235B6"/>
    <w:rsid w:val="00833453"/>
    <w:rsid w:val="00834826"/>
    <w:rsid w:val="0083504A"/>
    <w:rsid w:val="008556BF"/>
    <w:rsid w:val="00857F65"/>
    <w:rsid w:val="00860984"/>
    <w:rsid w:val="00863CE3"/>
    <w:rsid w:val="0087471C"/>
    <w:rsid w:val="008769E9"/>
    <w:rsid w:val="00876DE5"/>
    <w:rsid w:val="00884A0B"/>
    <w:rsid w:val="008864C0"/>
    <w:rsid w:val="00887CFD"/>
    <w:rsid w:val="00887D35"/>
    <w:rsid w:val="008A3898"/>
    <w:rsid w:val="008A5E0C"/>
    <w:rsid w:val="008B285C"/>
    <w:rsid w:val="008B6CF7"/>
    <w:rsid w:val="008E08F3"/>
    <w:rsid w:val="008F114E"/>
    <w:rsid w:val="008F2783"/>
    <w:rsid w:val="008F2A8C"/>
    <w:rsid w:val="008F5701"/>
    <w:rsid w:val="00907119"/>
    <w:rsid w:val="00915714"/>
    <w:rsid w:val="00921912"/>
    <w:rsid w:val="00935859"/>
    <w:rsid w:val="009363EF"/>
    <w:rsid w:val="00963E7C"/>
    <w:rsid w:val="00965CFB"/>
    <w:rsid w:val="00971628"/>
    <w:rsid w:val="009716DE"/>
    <w:rsid w:val="00973DAA"/>
    <w:rsid w:val="009A290E"/>
    <w:rsid w:val="009A33CF"/>
    <w:rsid w:val="009B20D1"/>
    <w:rsid w:val="009B5DBD"/>
    <w:rsid w:val="009C3BC0"/>
    <w:rsid w:val="009D1EA6"/>
    <w:rsid w:val="009D51AE"/>
    <w:rsid w:val="009E015A"/>
    <w:rsid w:val="009E3D24"/>
    <w:rsid w:val="009F2D82"/>
    <w:rsid w:val="00A00BFA"/>
    <w:rsid w:val="00A02D60"/>
    <w:rsid w:val="00A06732"/>
    <w:rsid w:val="00A07651"/>
    <w:rsid w:val="00A12C67"/>
    <w:rsid w:val="00A1502B"/>
    <w:rsid w:val="00A179A7"/>
    <w:rsid w:val="00A24BEC"/>
    <w:rsid w:val="00A41332"/>
    <w:rsid w:val="00A42C14"/>
    <w:rsid w:val="00A50375"/>
    <w:rsid w:val="00A77D94"/>
    <w:rsid w:val="00AA19C4"/>
    <w:rsid w:val="00AB39B8"/>
    <w:rsid w:val="00AC479F"/>
    <w:rsid w:val="00AC5912"/>
    <w:rsid w:val="00AD76AC"/>
    <w:rsid w:val="00B02C89"/>
    <w:rsid w:val="00B21222"/>
    <w:rsid w:val="00B46CA7"/>
    <w:rsid w:val="00B47412"/>
    <w:rsid w:val="00B60E0E"/>
    <w:rsid w:val="00B805E5"/>
    <w:rsid w:val="00B941F4"/>
    <w:rsid w:val="00BA4D9D"/>
    <w:rsid w:val="00BA7343"/>
    <w:rsid w:val="00BC6B23"/>
    <w:rsid w:val="00BF0AB1"/>
    <w:rsid w:val="00BF2002"/>
    <w:rsid w:val="00C15BA1"/>
    <w:rsid w:val="00C34735"/>
    <w:rsid w:val="00C3664D"/>
    <w:rsid w:val="00C368D0"/>
    <w:rsid w:val="00C564E6"/>
    <w:rsid w:val="00C70DBC"/>
    <w:rsid w:val="00C742AF"/>
    <w:rsid w:val="00C80FFC"/>
    <w:rsid w:val="00C83CFD"/>
    <w:rsid w:val="00C85074"/>
    <w:rsid w:val="00C95BAD"/>
    <w:rsid w:val="00C96900"/>
    <w:rsid w:val="00CA7BA8"/>
    <w:rsid w:val="00CB4EE5"/>
    <w:rsid w:val="00CC09C9"/>
    <w:rsid w:val="00CD24E0"/>
    <w:rsid w:val="00CD5C0D"/>
    <w:rsid w:val="00CD6862"/>
    <w:rsid w:val="00CD7A81"/>
    <w:rsid w:val="00D05D1C"/>
    <w:rsid w:val="00D05D36"/>
    <w:rsid w:val="00D136E1"/>
    <w:rsid w:val="00D1597F"/>
    <w:rsid w:val="00D20315"/>
    <w:rsid w:val="00D2077C"/>
    <w:rsid w:val="00D3148A"/>
    <w:rsid w:val="00D32B2C"/>
    <w:rsid w:val="00D4177D"/>
    <w:rsid w:val="00D420D6"/>
    <w:rsid w:val="00D563A4"/>
    <w:rsid w:val="00D73726"/>
    <w:rsid w:val="00D8372E"/>
    <w:rsid w:val="00D92293"/>
    <w:rsid w:val="00DA5791"/>
    <w:rsid w:val="00DB10DF"/>
    <w:rsid w:val="00DB6044"/>
    <w:rsid w:val="00DB75ED"/>
    <w:rsid w:val="00DD2D43"/>
    <w:rsid w:val="00DD4D66"/>
    <w:rsid w:val="00DD5458"/>
    <w:rsid w:val="00DD6340"/>
    <w:rsid w:val="00DF4350"/>
    <w:rsid w:val="00E00F6E"/>
    <w:rsid w:val="00E02E1E"/>
    <w:rsid w:val="00E04E68"/>
    <w:rsid w:val="00E302C8"/>
    <w:rsid w:val="00E47F93"/>
    <w:rsid w:val="00E543FC"/>
    <w:rsid w:val="00E65768"/>
    <w:rsid w:val="00E6778E"/>
    <w:rsid w:val="00E7283D"/>
    <w:rsid w:val="00E74AEE"/>
    <w:rsid w:val="00E7525D"/>
    <w:rsid w:val="00E77AFE"/>
    <w:rsid w:val="00E87765"/>
    <w:rsid w:val="00E87A1E"/>
    <w:rsid w:val="00E909C1"/>
    <w:rsid w:val="00EB56C5"/>
    <w:rsid w:val="00EC17D1"/>
    <w:rsid w:val="00EC62E6"/>
    <w:rsid w:val="00EF631A"/>
    <w:rsid w:val="00EF6D77"/>
    <w:rsid w:val="00F336B7"/>
    <w:rsid w:val="00F35CDA"/>
    <w:rsid w:val="00F3789F"/>
    <w:rsid w:val="00F41062"/>
    <w:rsid w:val="00F41B74"/>
    <w:rsid w:val="00F43176"/>
    <w:rsid w:val="00F56C9F"/>
    <w:rsid w:val="00F56EF9"/>
    <w:rsid w:val="00F62D97"/>
    <w:rsid w:val="00F649B2"/>
    <w:rsid w:val="00F741EF"/>
    <w:rsid w:val="00F76F59"/>
    <w:rsid w:val="00F77FFA"/>
    <w:rsid w:val="00F91E4D"/>
    <w:rsid w:val="00FD4BB4"/>
    <w:rsid w:val="00FE0AC7"/>
    <w:rsid w:val="00FE5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0F593"/>
  <w15:docId w15:val="{88F3481A-28A2-4490-8B81-DB2CBD40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serHeading">
    <w:name w:val="User Heading"/>
    <w:next w:val="Normal"/>
    <w:rPr>
      <w:rFonts w:ascii="Times New Roman"/>
      <w:b/>
      <w:sz w:val="28"/>
    </w:rPr>
  </w:style>
  <w:style w:type="paragraph" w:customStyle="1" w:styleId="UserHeading0">
    <w:name w:val="User Heading"/>
    <w:next w:val="Normal"/>
    <w:rPr>
      <w:rFonts w:ascii="Times New Roman"/>
      <w:b/>
    </w:rPr>
  </w:style>
  <w:style w:type="paragraph" w:styleId="Header">
    <w:name w:val="header"/>
    <w:basedOn w:val="Normal"/>
    <w:link w:val="HeaderChar"/>
    <w:uiPriority w:val="99"/>
    <w:unhideWhenUsed/>
    <w:rsid w:val="00344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537"/>
  </w:style>
  <w:style w:type="paragraph" w:styleId="Footer">
    <w:name w:val="footer"/>
    <w:basedOn w:val="Normal"/>
    <w:link w:val="FooterChar"/>
    <w:uiPriority w:val="99"/>
    <w:unhideWhenUsed/>
    <w:rsid w:val="003445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537"/>
  </w:style>
  <w:style w:type="paragraph" w:styleId="BalloonText">
    <w:name w:val="Balloon Text"/>
    <w:basedOn w:val="Normal"/>
    <w:link w:val="BalloonTextChar"/>
    <w:uiPriority w:val="99"/>
    <w:semiHidden/>
    <w:unhideWhenUsed/>
    <w:rsid w:val="00115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571E"/>
    <w:rPr>
      <w:rFonts w:ascii="Segoe UI" w:hAnsi="Segoe UI" w:cs="Segoe UI"/>
      <w:sz w:val="18"/>
      <w:szCs w:val="18"/>
    </w:rPr>
  </w:style>
  <w:style w:type="character" w:styleId="CommentReference">
    <w:name w:val="annotation reference"/>
    <w:basedOn w:val="DefaultParagraphFont"/>
    <w:uiPriority w:val="99"/>
    <w:semiHidden/>
    <w:unhideWhenUsed/>
    <w:rsid w:val="0011571E"/>
    <w:rPr>
      <w:sz w:val="16"/>
      <w:szCs w:val="16"/>
    </w:rPr>
  </w:style>
  <w:style w:type="paragraph" w:styleId="CommentText">
    <w:name w:val="annotation text"/>
    <w:basedOn w:val="Normal"/>
    <w:link w:val="CommentTextChar"/>
    <w:uiPriority w:val="99"/>
    <w:semiHidden/>
    <w:unhideWhenUsed/>
    <w:rsid w:val="0011571E"/>
    <w:pPr>
      <w:spacing w:line="240" w:lineRule="auto"/>
    </w:pPr>
    <w:rPr>
      <w:sz w:val="20"/>
      <w:szCs w:val="20"/>
    </w:rPr>
  </w:style>
  <w:style w:type="character" w:customStyle="1" w:styleId="CommentTextChar">
    <w:name w:val="Comment Text Char"/>
    <w:basedOn w:val="DefaultParagraphFont"/>
    <w:link w:val="CommentText"/>
    <w:uiPriority w:val="99"/>
    <w:semiHidden/>
    <w:rsid w:val="0011571E"/>
    <w:rPr>
      <w:sz w:val="20"/>
      <w:szCs w:val="20"/>
    </w:rPr>
  </w:style>
  <w:style w:type="paragraph" w:styleId="CommentSubject">
    <w:name w:val="annotation subject"/>
    <w:basedOn w:val="CommentText"/>
    <w:next w:val="CommentText"/>
    <w:link w:val="CommentSubjectChar"/>
    <w:uiPriority w:val="99"/>
    <w:semiHidden/>
    <w:unhideWhenUsed/>
    <w:rsid w:val="0011571E"/>
    <w:rPr>
      <w:b/>
      <w:bCs/>
    </w:rPr>
  </w:style>
  <w:style w:type="character" w:customStyle="1" w:styleId="CommentSubjectChar">
    <w:name w:val="Comment Subject Char"/>
    <w:basedOn w:val="CommentTextChar"/>
    <w:link w:val="CommentSubject"/>
    <w:uiPriority w:val="99"/>
    <w:semiHidden/>
    <w:rsid w:val="0011571E"/>
    <w:rPr>
      <w:b/>
      <w:bCs/>
      <w:sz w:val="20"/>
      <w:szCs w:val="20"/>
    </w:rPr>
  </w:style>
  <w:style w:type="paragraph" w:styleId="ListParagraph">
    <w:name w:val="List Paragraph"/>
    <w:basedOn w:val="Normal"/>
    <w:uiPriority w:val="34"/>
    <w:qFormat/>
    <w:rsid w:val="00F62D97"/>
    <w:pPr>
      <w:ind w:left="720"/>
      <w:contextualSpacing/>
    </w:pPr>
  </w:style>
  <w:style w:type="paragraph" w:styleId="Revision">
    <w:name w:val="Revision"/>
    <w:hidden/>
    <w:uiPriority w:val="99"/>
    <w:semiHidden/>
    <w:rsid w:val="003D6641"/>
    <w:pPr>
      <w:spacing w:after="0" w:line="240" w:lineRule="auto"/>
    </w:pPr>
  </w:style>
  <w:style w:type="character" w:customStyle="1" w:styleId="BodyTextChar">
    <w:name w:val="Body Text Char"/>
    <w:basedOn w:val="DefaultParagraphFont"/>
    <w:link w:val="BodyText"/>
    <w:rsid w:val="00E87A1E"/>
    <w:rPr>
      <w:rFonts w:ascii="Times New Roman" w:eastAsia="Times New Roman" w:hAnsi="Times New Roman" w:cs="Times New Roman"/>
      <w:sz w:val="20"/>
      <w:szCs w:val="20"/>
      <w:shd w:val="clear" w:color="auto" w:fill="FFFFFF"/>
    </w:rPr>
  </w:style>
  <w:style w:type="paragraph" w:styleId="BodyText">
    <w:name w:val="Body Text"/>
    <w:basedOn w:val="Normal"/>
    <w:link w:val="BodyTextChar"/>
    <w:qFormat/>
    <w:rsid w:val="00E87A1E"/>
    <w:pPr>
      <w:widowControl w:val="0"/>
      <w:shd w:val="clear" w:color="auto" w:fill="FFFFFF"/>
      <w:spacing w:after="120" w:line="240" w:lineRule="auto"/>
    </w:pPr>
    <w:rPr>
      <w:rFonts w:ascii="Times New Roman" w:eastAsia="Times New Roman" w:hAnsi="Times New Roman" w:cs="Times New Roman"/>
      <w:sz w:val="20"/>
      <w:szCs w:val="20"/>
    </w:rPr>
  </w:style>
  <w:style w:type="character" w:customStyle="1" w:styleId="BodyTextChar1">
    <w:name w:val="Body Text Char1"/>
    <w:basedOn w:val="DefaultParagraphFont"/>
    <w:uiPriority w:val="99"/>
    <w:semiHidden/>
    <w:rsid w:val="00E87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AgreementNamespace xmlns="ICMAgreementNamespace">
  <meta>
    <SysId>c7b3fe20-9c47-4402-90b6-8f7b4da105ac</SysId>
    <Type>Agreement</Type>
    <EntityName>ICMEvaluationorDemoAgreement</EntityName>
    <Version>2</Version>
    <ICMDisplayName/>
  </meta>
</ICMAgreementNamespa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5310A-5B32-4101-8A63-5CA217DD1BB4}">
  <ds:schemaRefs>
    <ds:schemaRef ds:uri="ICMAgreementNamespace"/>
  </ds:schemaRefs>
</ds:datastoreItem>
</file>

<file path=customXml/itemProps2.xml><?xml version="1.0" encoding="utf-8"?>
<ds:datastoreItem xmlns:ds="http://schemas.openxmlformats.org/officeDocument/2006/customXml" ds:itemID="{95AAF443-43DA-4FDD-AD82-E8CF191B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10806</Words>
  <Characters>61600</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Clause Template</vt:lpstr>
    </vt:vector>
  </TitlesOfParts>
  <Company>Emptoris, Inc.</Company>
  <LinksUpToDate>false</LinksUpToDate>
  <CharactersWithSpaces>72262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Clause Template</dc:title>
  <dc:creator>Binu Joseph</dc:creator>
  <cp:lastModifiedBy>[24]7</cp:lastModifiedBy>
  <cp:revision>5</cp:revision>
  <dcterms:created xsi:type="dcterms:W3CDTF">2020-11-17T20:13:00Z</dcterms:created>
  <dcterms:modified xsi:type="dcterms:W3CDTF">2020-11-17T20:49:00Z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Cintya_Guimaraes@ad.infosys.com</vt:lpwstr>
  </property>
  <property fmtid="{D5CDD505-2E9C-101B-9397-08002B2CF9AE}" pid="5" name="MSIP_Label_be4b3411-284d-4d31-bd4f-bc13ef7f1fd6_SetDate">
    <vt:lpwstr>2020-07-30T21:19:40.6116205Z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74da55f8-760b-4d03-831f-c0d10f36d45d</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Cintya_Guimaraes@ad.infosys.com</vt:lpwstr>
  </property>
  <property fmtid="{D5CDD505-2E9C-101B-9397-08002B2CF9AE}" pid="13" name="MSIP_Label_a0819fa7-4367-4500-ba88-dd630d977609_SetDate">
    <vt:lpwstr>2020-07-30T21:19:40.6116205Z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74da55f8-760b-4d03-831f-c0d10f36d45d</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y fmtid="{D5CDD505-2E9C-101B-9397-08002B2CF9AE}" pid="20" name="Type">
    <vt:lpwstr>Agreement</vt:lpwstr>
  </property>
  <property fmtid="{D5CDD505-2E9C-101B-9397-08002B2CF9AE}" pid="21" name="SysId">
    <vt:lpwstr>c7b3fe20-9c47-4402-90b6-8f7b4da105ac</vt:lpwstr>
  </property>
  <property fmtid="{D5CDD505-2E9C-101B-9397-08002B2CF9AE}" pid="22" name="EntityName">
    <vt:lpwstr>ICMEvaluationorDemoAgreement</vt:lpwstr>
  </property>
  <property fmtid="{D5CDD505-2E9C-101B-9397-08002B2CF9AE}" pid="23" name="Version">
    <vt:i4>2</vt:i4>
  </property>
</Properties>
</file>